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i/>
          <w:sz w:val="28"/>
        </w:rPr>
      </w:pPr>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RAN4</w:t>
      </w:r>
      <w:r>
        <w:rPr>
          <w:rFonts w:ascii="Arial" w:hAnsi="Arial" w:eastAsia="Times New Roman"/>
          <w:b/>
          <w:sz w:val="24"/>
        </w:rPr>
        <w:fldChar w:fldCharType="end"/>
      </w:r>
      <w:r>
        <w:rPr>
          <w:rFonts w:ascii="Arial" w:hAnsi="Arial" w:eastAsia="Times New Roman"/>
          <w:b/>
          <w:sz w:val="24"/>
        </w:rPr>
        <w:t xml:space="preserve"> Meeting #</w:t>
      </w:r>
      <w:r>
        <w:rPr>
          <w:rFonts w:ascii="Arial" w:hAnsi="Arial" w:eastAsia="Times New Roman"/>
        </w:rPr>
        <w:fldChar w:fldCharType="begin"/>
      </w:r>
      <w:r>
        <w:rPr>
          <w:rFonts w:ascii="Arial" w:hAnsi="Arial" w:eastAsia="Times New Roman"/>
        </w:rPr>
        <w:instrText xml:space="preserve"> DOCPROPERTY  MtgSeq  \* MERGEFORMAT </w:instrText>
      </w:r>
      <w:r>
        <w:rPr>
          <w:rFonts w:ascii="Arial" w:hAnsi="Arial" w:eastAsia="Times New Roman"/>
        </w:rPr>
        <w:fldChar w:fldCharType="separate"/>
      </w:r>
      <w:r>
        <w:rPr>
          <w:rFonts w:ascii="Arial" w:hAnsi="Arial" w:eastAsia="Times New Roman"/>
          <w:b/>
          <w:sz w:val="24"/>
        </w:rPr>
        <w:t>11</w:t>
      </w:r>
      <w:r>
        <w:rPr>
          <w:rFonts w:hint="eastAsia" w:ascii="Arial" w:hAnsi="Arial" w:eastAsia="宋体"/>
          <w:b/>
          <w:sz w:val="24"/>
          <w:lang w:val="en-US" w:eastAsia="zh-CN"/>
        </w:rPr>
        <w:t>2bis</w:t>
      </w:r>
      <w:r>
        <w:rPr>
          <w:rFonts w:ascii="Arial" w:hAnsi="Arial" w:eastAsia="Times New Roman"/>
        </w:rPr>
        <w:fldChar w:fldCharType="end"/>
      </w:r>
      <w:r>
        <w:rPr>
          <w:rFonts w:ascii="Arial" w:hAnsi="Arial"/>
          <w:b/>
          <w:i/>
          <w:sz w:val="28"/>
        </w:rPr>
        <w:tab/>
      </w:r>
      <w:r>
        <w:rPr>
          <w:rFonts w:ascii="Arial" w:hAnsi="Arial"/>
          <w:b/>
          <w:sz w:val="24"/>
          <w:szCs w:val="24"/>
        </w:rPr>
        <w:t>R4-24</w:t>
      </w:r>
      <w:r>
        <w:rPr>
          <w:rFonts w:hint="eastAsia" w:ascii="Arial" w:hAnsi="Arial"/>
          <w:b/>
          <w:sz w:val="24"/>
          <w:szCs w:val="24"/>
        </w:rPr>
        <w:t>15260</w:t>
      </w:r>
    </w:p>
    <w:p>
      <w:pPr>
        <w:spacing w:after="120"/>
        <w:outlineLvl w:val="0"/>
        <w:rPr>
          <w:rFonts w:hint="default" w:ascii="Arial" w:hAnsi="Arial" w:eastAsiaTheme="minorEastAsia"/>
          <w:b/>
          <w:sz w:val="24"/>
          <w:lang w:val="en-US" w:eastAsia="zh-CN"/>
        </w:rPr>
      </w:pPr>
      <w:r>
        <w:rPr>
          <w:rFonts w:ascii="Arial" w:hAnsi="Arial" w:cs="Arial"/>
          <w:b/>
          <w:sz w:val="24"/>
          <w:lang w:val="de-DE"/>
        </w:rPr>
        <w:t>Hefei, Anhui, China, 14th – 18th October,</w:t>
      </w:r>
      <w:r>
        <w:rPr>
          <w:rFonts w:hint="eastAsia" w:ascii="Arial" w:hAnsi="Arial" w:cs="Arial"/>
          <w:b/>
          <w:sz w:val="24"/>
          <w:lang w:val="en-US" w:eastAsia="zh-CN"/>
        </w:rPr>
        <w:t xml:space="preserve"> 2024</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1559" w:type="dxa"/>
            <w:shd w:val="pct30" w:color="FFFF00" w:fill="auto"/>
          </w:tcPr>
          <w:p>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38.101-3</w:t>
            </w:r>
            <w:r>
              <w:rPr>
                <w:rFonts w:ascii="Arial" w:hAnsi="Arial"/>
                <w:b/>
                <w:sz w:val="28"/>
              </w:rPr>
              <w:fldChar w:fldCharType="end"/>
            </w:r>
          </w:p>
        </w:tc>
        <w:tc>
          <w:tcPr>
            <w:tcW w:w="709" w:type="dxa"/>
          </w:tcPr>
          <w:p>
            <w:pPr>
              <w:spacing w:after="0"/>
              <w:jc w:val="center"/>
              <w:rPr>
                <w:rFonts w:ascii="Arial" w:hAnsi="Arial"/>
              </w:rPr>
            </w:pPr>
            <w:r>
              <w:rPr>
                <w:rFonts w:ascii="Arial" w:hAnsi="Arial"/>
                <w:b/>
                <w:sz w:val="28"/>
              </w:rPr>
              <w:t>CR</w:t>
            </w:r>
          </w:p>
        </w:tc>
        <w:tc>
          <w:tcPr>
            <w:tcW w:w="1276" w:type="dxa"/>
            <w:shd w:val="pct30" w:color="FFFF00" w:fill="auto"/>
          </w:tcPr>
          <w:p>
            <w:pPr>
              <w:spacing w:after="0"/>
              <w:rPr>
                <w:rFonts w:ascii="Arial" w:hAnsi="Arial"/>
                <w:b/>
                <w:bCs/>
                <w:color w:val="FF0000"/>
                <w:sz w:val="28"/>
                <w:szCs w:val="28"/>
              </w:rPr>
            </w:pPr>
          </w:p>
        </w:tc>
        <w:tc>
          <w:tcPr>
            <w:tcW w:w="709" w:type="dxa"/>
          </w:tcPr>
          <w:p>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pPr>
              <w:spacing w:after="0"/>
              <w:jc w:val="center"/>
              <w:rPr>
                <w:rFonts w:ascii="Arial" w:hAnsi="Arial"/>
                <w:b/>
              </w:rPr>
            </w:pPr>
            <w:r>
              <w:rPr>
                <w:rFonts w:ascii="Arial" w:hAnsi="Arial" w:eastAsia="Times New Roman"/>
              </w:rPr>
              <w:fldChar w:fldCharType="begin"/>
            </w:r>
            <w:r>
              <w:rPr>
                <w:rFonts w:ascii="Arial" w:hAnsi="Arial" w:eastAsia="Times New Roman"/>
              </w:rPr>
              <w:instrText xml:space="preserve"> DOCPROPERTY  Revision  \* MERGEFORMAT </w:instrText>
            </w:r>
            <w:r>
              <w:rPr>
                <w:rFonts w:ascii="Arial" w:hAnsi="Arial" w:eastAsia="Times New Roman"/>
              </w:rPr>
              <w:fldChar w:fldCharType="separate"/>
            </w:r>
            <w:r>
              <w:rPr>
                <w:rFonts w:ascii="Arial" w:hAnsi="Arial" w:eastAsia="Times New Roman"/>
                <w:b/>
                <w:sz w:val="28"/>
              </w:rPr>
              <w:t>-</w:t>
            </w:r>
            <w:r>
              <w:rPr>
                <w:rFonts w:ascii="Arial" w:hAnsi="Arial" w:eastAsia="Times New Roman"/>
                <w:b/>
                <w:sz w:val="28"/>
              </w:rPr>
              <w:fldChar w:fldCharType="end"/>
            </w:r>
          </w:p>
        </w:tc>
        <w:tc>
          <w:tcPr>
            <w:tcW w:w="2410" w:type="dxa"/>
          </w:tcPr>
          <w:p>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18.</w:t>
            </w:r>
            <w:r>
              <w:rPr>
                <w:rFonts w:hint="eastAsia" w:ascii="Arial" w:hAnsi="Arial"/>
                <w:b/>
                <w:sz w:val="28"/>
                <w:lang w:val="en-US" w:eastAsia="zh-CN"/>
              </w:rPr>
              <w:t>7</w:t>
            </w:r>
            <w:r>
              <w:rPr>
                <w:rFonts w:ascii="Arial" w:hAnsi="Arial"/>
                <w:b/>
                <w:sz w:val="28"/>
              </w:rPr>
              <w:t>.0</w:t>
            </w:r>
            <w:r>
              <w:rPr>
                <w:rFonts w:ascii="Arial" w:hAnsi="Arial"/>
                <w:b/>
                <w:sz w:val="28"/>
              </w:rPr>
              <w:fldChar w:fldCharType="end"/>
            </w:r>
          </w:p>
        </w:tc>
        <w:tc>
          <w:tcPr>
            <w:tcW w:w="143" w:type="dxa"/>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Theme="minorEastAsia"/>
                <w:b/>
                <w:caps/>
                <w:lang w:val="en-US" w:eastAsia="zh-CN"/>
              </w:rPr>
            </w:pPr>
            <w:r>
              <w:rPr>
                <w:rFonts w:hint="eastAsia" w:ascii="Arial" w:hAnsi="Arial"/>
                <w:b/>
                <w:caps/>
                <w:lang w:val="en-US"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rPr>
            </w:pP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71"/>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pPr>
              <w:pStyle w:val="127"/>
              <w:spacing w:after="0"/>
              <w:rPr>
                <w:rFonts w:cs="Arial"/>
              </w:rPr>
            </w:pPr>
            <w:r>
              <w:rPr>
                <w:rFonts w:hint="eastAsia" w:cs="Arial"/>
              </w:rPr>
              <w:t>Draft Big CR on Rel-19 HPUE for DC combinations of LTE band(s) and NR band(s)</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pPr>
              <w:spacing w:after="0"/>
              <w:rPr>
                <w:rFonts w:hint="default" w:ascii="Arial" w:hAnsi="Arial" w:cs="Arial"/>
                <w:lang w:val="en-US" w:eastAsia="zh-CN"/>
              </w:rPr>
            </w:pPr>
            <w:r>
              <w:rPr>
                <w:rFonts w:hint="eastAsia" w:ascii="Arial" w:hAnsi="Arial" w:cs="Arial"/>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pPr>
              <w:spacing w:after="0"/>
              <w:rPr>
                <w:rFonts w:ascii="Arial" w:hAnsi="Arial"/>
              </w:rPr>
            </w:pP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t>R</w:t>
            </w:r>
            <w:r>
              <w:rPr>
                <w:rFonts w:ascii="Arial" w:hAnsi="Arial"/>
              </w:rPr>
              <w:fldChar w:fldCharType="end"/>
            </w:r>
            <w:r>
              <w:rPr>
                <w:rFonts w:ascii="Arial" w:hAnsi="Arial"/>
              </w:rPr>
              <w:t>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pPr>
              <w:spacing w:after="0"/>
              <w:rPr>
                <w:rFonts w:ascii="Arial" w:hAnsi="Arial" w:eastAsia="游明朝" w:cs="Arial"/>
                <w:lang w:eastAsia="ja-JP"/>
              </w:rPr>
            </w:pPr>
            <w:r>
              <w:rPr>
                <w:rFonts w:ascii="Arial" w:hAnsi="Arial" w:cs="Arial"/>
              </w:rPr>
              <w:t>HPUE_DC_LTE_NR_R19-Core</w:t>
            </w:r>
          </w:p>
        </w:tc>
        <w:tc>
          <w:tcPr>
            <w:tcW w:w="567" w:type="dxa"/>
            <w:tcBorders>
              <w:left w:val="nil"/>
            </w:tcBorders>
          </w:tcPr>
          <w:p>
            <w:pPr>
              <w:spacing w:after="0"/>
              <w:ind w:right="100"/>
              <w:rPr>
                <w:rFonts w:ascii="Arial" w:hAnsi="Arial"/>
              </w:rPr>
            </w:pPr>
          </w:p>
        </w:tc>
        <w:tc>
          <w:tcPr>
            <w:tcW w:w="1417" w:type="dxa"/>
            <w:gridSpan w:val="3"/>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hint="eastAsia" w:ascii="Arial" w:hAnsi="Arial" w:eastAsiaTheme="minorEastAsia"/>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ascii="Arial" w:hAnsi="Arial"/>
              </w:rPr>
              <w:t>2024-</w:t>
            </w:r>
            <w:r>
              <w:rPr>
                <w:rFonts w:hint="eastAsia" w:ascii="Arial" w:hAnsi="Arial"/>
                <w:lang w:val="en-US" w:eastAsia="zh-CN"/>
              </w:rPr>
              <w:t>10</w:t>
            </w:r>
            <w:r>
              <w:rPr>
                <w:rFonts w:ascii="Arial" w:hAnsi="Arial"/>
              </w:rPr>
              <w:t>-</w:t>
            </w:r>
            <w:r>
              <w:rPr>
                <w:rFonts w:hint="eastAsia" w:ascii="Arial" w:hAnsi="Arial"/>
                <w:lang w:val="en-US" w:eastAsia="zh-CN"/>
              </w:rPr>
              <w:t>22</w:t>
            </w:r>
            <w:r>
              <w:rPr>
                <w:rFonts w:ascii="Arial" w:hAnsi="Arial"/>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eastAsia="zh-CN"/>
              </w:rPr>
            </w:pPr>
          </w:p>
        </w:tc>
        <w:tc>
          <w:tcPr>
            <w:tcW w:w="1986" w:type="dxa"/>
            <w:gridSpan w:val="4"/>
          </w:tcPr>
          <w:p>
            <w:pPr>
              <w:spacing w:after="0"/>
              <w:rPr>
                <w:rFonts w:ascii="Arial" w:hAnsi="Arial"/>
                <w:sz w:val="8"/>
                <w:szCs w:val="8"/>
              </w:rPr>
            </w:pPr>
          </w:p>
        </w:tc>
        <w:tc>
          <w:tcPr>
            <w:tcW w:w="2267" w:type="dxa"/>
            <w:gridSpan w:val="2"/>
          </w:tcPr>
          <w:p>
            <w:pPr>
              <w:spacing w:after="0"/>
              <w:rPr>
                <w:rFonts w:ascii="Arial" w:hAnsi="Arial"/>
                <w:sz w:val="8"/>
                <w:szCs w:val="8"/>
              </w:rPr>
            </w:pPr>
          </w:p>
        </w:tc>
        <w:tc>
          <w:tcPr>
            <w:tcW w:w="1417" w:type="dxa"/>
            <w:gridSpan w:val="3"/>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851" w:type="dxa"/>
            <w:shd w:val="pct30" w:color="FFFF00" w:fill="auto"/>
          </w:tcPr>
          <w:p>
            <w:pPr>
              <w:spacing w:after="0"/>
              <w:ind w:left="100" w:right="-609"/>
              <w:rPr>
                <w:rFonts w:ascii="Arial" w:hAnsi="Arial" w:eastAsia="游明朝"/>
                <w:b/>
                <w:lang w:eastAsia="ja-JP"/>
              </w:rPr>
            </w:pPr>
            <w:r>
              <w:rPr>
                <w:rFonts w:hint="eastAsia" w:ascii="Arial" w:hAnsi="Arial" w:eastAsia="游明朝"/>
                <w:b/>
                <w:lang w:eastAsia="ja-JP"/>
              </w:rPr>
              <w:t>B</w:t>
            </w:r>
          </w:p>
        </w:tc>
        <w:tc>
          <w:tcPr>
            <w:tcW w:w="3402" w:type="dxa"/>
            <w:gridSpan w:val="5"/>
            <w:tcBorders>
              <w:left w:val="nil"/>
            </w:tcBorders>
          </w:tcPr>
          <w:p>
            <w:pPr>
              <w:spacing w:after="0"/>
              <w:rPr>
                <w:rFonts w:ascii="Arial" w:hAnsi="Arial"/>
              </w:rPr>
            </w:pPr>
          </w:p>
        </w:tc>
        <w:tc>
          <w:tcPr>
            <w:tcW w:w="1417" w:type="dxa"/>
            <w:gridSpan w:val="3"/>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Pr>
                <w:rFonts w:hint="eastAsia" w:ascii="Arial" w:hAnsi="Arial"/>
                <w:lang w:val="en-US" w:eastAsia="zh-CN"/>
              </w:rPr>
              <w:t>9</w:t>
            </w:r>
            <w:r>
              <w:rPr>
                <w:rFonts w:ascii="Arial" w:hAnsi="Arial"/>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7"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(Release 19)</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tblPrEx>
          <w:tblCellMar>
            <w:top w:w="0" w:type="dxa"/>
            <w:left w:w="42" w:type="dxa"/>
            <w:bottom w:w="0" w:type="dxa"/>
            <w:right w:w="42" w:type="dxa"/>
          </w:tblCellMar>
        </w:tblPrEx>
        <w:tc>
          <w:tcPr>
            <w:tcW w:w="1843" w:type="dxa"/>
          </w:tcPr>
          <w:p>
            <w:pPr>
              <w:spacing w:after="0"/>
              <w:rPr>
                <w:rFonts w:ascii="Arial" w:hAnsi="Arial"/>
                <w:b/>
                <w:i/>
                <w:sz w:val="8"/>
                <w:szCs w:val="8"/>
              </w:rPr>
            </w:pPr>
          </w:p>
        </w:tc>
        <w:tc>
          <w:tcPr>
            <w:tcW w:w="7797" w:type="dxa"/>
            <w:gridSpan w:val="10"/>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eastAsia="zh-CN"/>
              </w:rPr>
            </w:pPr>
            <w:r>
              <w:t xml:space="preserve">The following HPUE </w:t>
            </w:r>
            <w:r>
              <w:rPr>
                <w:rFonts w:hint="eastAsia" w:eastAsia="宋体"/>
                <w:lang w:val="en-US" w:eastAsia="zh-CN"/>
              </w:rPr>
              <w:t>EN-DC</w:t>
            </w:r>
            <w:r>
              <w:t xml:space="preserve"> combinations with PC2 are </w:t>
            </w:r>
            <w:r>
              <w:rPr>
                <w:rFonts w:hint="eastAsia" w:eastAsia="宋体"/>
                <w:lang w:val="en-US" w:eastAsia="zh-CN"/>
              </w:rPr>
              <w:t>completed in RAN4-112bis meeting:</w:t>
            </w:r>
          </w:p>
          <w:p>
            <w:pPr>
              <w:pStyle w:val="127"/>
              <w:ind w:left="300" w:leftChars="50" w:hanging="200" w:hangingChars="100"/>
              <w:rPr>
                <w:rFonts w:hint="default" w:eastAsia="宋体"/>
                <w:lang w:val="en-US" w:eastAsia="zh-CN"/>
              </w:rPr>
            </w:pPr>
            <w:r>
              <w:rPr>
                <w:rFonts w:hint="eastAsia" w:eastAsia="宋体"/>
                <w:lang w:val="en-US" w:eastAsia="zh-CN"/>
              </w:rPr>
              <w:t xml:space="preserve">DC_(n)40, </w:t>
            </w:r>
            <w:r>
              <w:rPr>
                <w:lang w:eastAsia="zh-CN"/>
              </w:rPr>
              <w:t>DC_4A_n41A</w:t>
            </w:r>
            <w:r>
              <w:rPr>
                <w:rFonts w:hint="eastAsia"/>
                <w:lang w:val="en-US" w:eastAsia="zh-CN"/>
              </w:rPr>
              <w:t xml:space="preserve">, </w:t>
            </w:r>
            <w:r>
              <w:rPr>
                <w:lang w:eastAsia="zh-CN"/>
              </w:rPr>
              <w:t>DC_4A_n78A</w:t>
            </w:r>
            <w:r>
              <w:rPr>
                <w:rFonts w:hint="eastAsia"/>
                <w:lang w:val="en-US" w:eastAsia="zh-CN"/>
              </w:rPr>
              <w:t xml:space="preserve">, </w:t>
            </w:r>
            <w:r>
              <w:rPr>
                <w:lang w:eastAsia="zh-CN"/>
              </w:rPr>
              <w:t>DC_7C_n78A</w:t>
            </w:r>
            <w:r>
              <w:rPr>
                <w:rFonts w:hint="eastAsia"/>
                <w:lang w:val="en-US" w:eastAsia="zh-CN"/>
              </w:rPr>
              <w:t xml:space="preserve">, </w:t>
            </w:r>
            <w:r>
              <w:rPr>
                <w:lang w:eastAsia="zh-CN"/>
              </w:rPr>
              <w:t>DC_8A_n41A</w:t>
            </w:r>
            <w:r>
              <w:rPr>
                <w:rFonts w:hint="eastAsia"/>
                <w:lang w:val="en-US" w:eastAsia="zh-CN"/>
              </w:rPr>
              <w:t xml:space="preserve">, </w:t>
            </w:r>
            <w:r>
              <w:rPr>
                <w:lang w:eastAsia="zh-CN"/>
              </w:rPr>
              <w:t>DC_20A_n41A</w:t>
            </w:r>
            <w:r>
              <w:rPr>
                <w:rFonts w:hint="eastAsia"/>
                <w:lang w:val="en-US" w:eastAsia="zh-CN"/>
              </w:rPr>
              <w:t xml:space="preserve">, </w:t>
            </w:r>
            <w:r>
              <w:rPr>
                <w:lang w:eastAsia="zh-CN"/>
              </w:rPr>
              <w:t>DC_20A_n78A</w:t>
            </w:r>
            <w:r>
              <w:rPr>
                <w:rFonts w:hint="eastAsia"/>
                <w:lang w:val="en-US" w:eastAsia="zh-CN"/>
              </w:rPr>
              <w:t xml:space="preserve">, </w:t>
            </w:r>
            <w:r>
              <w:rPr>
                <w:lang w:eastAsia="zh-CN"/>
              </w:rPr>
              <w:t>DC_38A_n78A</w:t>
            </w:r>
            <w:r>
              <w:rPr>
                <w:rFonts w:hint="eastAsia"/>
                <w:lang w:val="en-US" w:eastAsia="zh-CN"/>
              </w:rPr>
              <w:t xml:space="preserve">, </w:t>
            </w:r>
            <w:r>
              <w:rPr>
                <w:lang w:eastAsia="zh-CN"/>
              </w:rPr>
              <w:t>DC_41_n78</w:t>
            </w:r>
            <w:r>
              <w:rPr>
                <w:rFonts w:hint="eastAsia" w:eastAsia="宋体"/>
                <w:lang w:val="en-US" w:eastAsia="zh-CN"/>
              </w:rPr>
              <w:t>.</w:t>
            </w:r>
          </w:p>
          <w:p>
            <w:pPr>
              <w:pStyle w:val="127"/>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pPr>
              <w:pStyle w:val="127"/>
              <w:spacing w:after="0"/>
              <w:ind w:left="100"/>
            </w:pPr>
            <w:r>
              <w:t xml:space="preserve">Added the requested high power </w:t>
            </w:r>
            <w:r>
              <w:rPr>
                <w:rFonts w:hint="eastAsia" w:eastAsia="宋体"/>
                <w:lang w:val="en-US" w:eastAsia="zh-CN"/>
              </w:rPr>
              <w:t>EN-DC</w:t>
            </w:r>
            <w:r>
              <w:t xml:space="preserve"> combinations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Malgun Gothic" w:cs="Arial"/>
                <w:lang w:eastAsia="fr-FR"/>
              </w:rPr>
            </w:pPr>
            <w:r>
              <w:rPr>
                <w:rFonts w:ascii="Arial" w:hAnsi="Arial" w:cs="Arial"/>
                <w:lang w:eastAsia="fr-FR"/>
              </w:rPr>
              <w:t xml:space="preserve">The requested band combinations would not be specified. </w:t>
            </w:r>
          </w:p>
          <w:p>
            <w:pPr>
              <w:pStyle w:val="127"/>
              <w:spacing w:after="0"/>
              <w:ind w:left="100"/>
              <w:rPr>
                <w:rFonts w:eastAsiaTheme="minorEastAsia"/>
                <w:lang w:eastAsia="zh-CN"/>
              </w:rPr>
            </w:pP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rPr>
            </w:pPr>
          </w:p>
        </w:tc>
        <w:tc>
          <w:tcPr>
            <w:tcW w:w="6946" w:type="dxa"/>
            <w:gridSpan w:val="9"/>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cs="Arial" w:eastAsiaTheme="minorEastAsia"/>
                <w:lang w:val="en-US" w:eastAsia="zh-CN"/>
              </w:rPr>
            </w:pPr>
            <w:r>
              <w:rPr>
                <w:rFonts w:hint="eastAsia" w:ascii="Arial" w:hAnsi="Arial" w:cs="Arial"/>
                <w:lang w:val="en-US" w:eastAsia="zh-CN"/>
              </w:rPr>
              <w:t xml:space="preserve">5.5B.2, </w:t>
            </w:r>
            <w:r>
              <w:rPr>
                <w:rFonts w:ascii="Arial" w:hAnsi="Arial" w:cs="Arial"/>
              </w:rPr>
              <w:t>5.5B.4</w:t>
            </w:r>
            <w:r>
              <w:rPr>
                <w:rFonts w:hint="eastAsia" w:ascii="Arial" w:hAnsi="Arial" w:cs="Arial"/>
                <w:lang w:val="en-US" w:eastAsia="zh-CN"/>
              </w:rPr>
              <w:t>.1,6.2B.1, 7.3B.2.3</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4"/>
          </w:tcPr>
          <w:p>
            <w:pPr>
              <w:tabs>
                <w:tab w:val="right" w:pos="2893"/>
              </w:tabs>
              <w:spacing w:after="0"/>
              <w:rPr>
                <w:rFonts w:ascii="Arial" w:hAnsi="Arial"/>
              </w:rPr>
            </w:pPr>
          </w:p>
        </w:tc>
        <w:tc>
          <w:tcPr>
            <w:tcW w:w="3401" w:type="dxa"/>
            <w:gridSpan w:val="3"/>
            <w:tcBorders>
              <w:right w:val="single" w:color="auto" w:sz="4" w:space="0"/>
            </w:tcBorders>
            <w:shd w:val="clear" w:color="FFFF00" w:fill="auto"/>
          </w:tcPr>
          <w:p>
            <w:pPr>
              <w:spacing w:after="0"/>
              <w:ind w:left="99"/>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ascii="Arial" w:hAnsi="Arial"/>
                <w:b/>
                <w:caps/>
              </w:rPr>
              <w:t>X</w:t>
            </w:r>
          </w:p>
        </w:tc>
        <w:tc>
          <w:tcPr>
            <w:tcW w:w="2977" w:type="dxa"/>
            <w:gridSpan w:val="4"/>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cs="Arial"/>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r>
              <w:rPr>
                <w:rFonts w:ascii="Arial" w:hAnsi="Arial"/>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p>
        </w:tc>
        <w:tc>
          <w:tcPr>
            <w:tcW w:w="2977" w:type="dxa"/>
            <w:gridSpan w:val="4"/>
          </w:tcPr>
          <w:p>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eastAsia="ＭＳ 明朝" w:cs="Arial"/>
              </w:rPr>
              <w:t>TS/TR ... CR ... 38.</w:t>
            </w:r>
            <w:r>
              <w:rPr>
                <w:rFonts w:ascii="Arial" w:hAnsi="Arial" w:eastAsia="ＭＳ 明朝" w:cs="Arial"/>
                <w:lang w:eastAsia="zh-CN"/>
              </w:rPr>
              <w:t>52</w:t>
            </w:r>
            <w:r>
              <w:rPr>
                <w:rFonts w:ascii="Arial" w:hAnsi="Arial" w:eastAsia="ＭＳ 明朝" w:cs="Arial"/>
              </w:rPr>
              <w:t>1-3</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ascii="Arial" w:hAnsi="Arial"/>
                <w:b/>
                <w:caps/>
              </w:rPr>
              <w:t>X</w:t>
            </w:r>
          </w:p>
        </w:tc>
        <w:tc>
          <w:tcPr>
            <w:tcW w:w="2977" w:type="dxa"/>
            <w:gridSpan w:val="4"/>
          </w:tcPr>
          <w:p>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cs="Arial"/>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p>
        </w:tc>
        <w:tc>
          <w:tcPr>
            <w:tcW w:w="6946" w:type="dxa"/>
            <w:gridSpan w:val="9"/>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rPr>
                <w:lang w:eastAsia="fr-FR"/>
              </w:rPr>
            </w:pPr>
          </w:p>
        </w:tc>
      </w:tr>
    </w:tbl>
    <w:p>
      <w:pPr>
        <w:spacing w:after="0"/>
        <w:rPr>
          <w:rFonts w:ascii="Arial" w:hAnsi="Arial"/>
          <w:sz w:val="8"/>
          <w:szCs w:val="8"/>
        </w:rPr>
      </w:pPr>
    </w:p>
    <w:p>
      <w:pPr>
        <w:rPr>
          <w:rFonts w:eastAsia="宋体"/>
        </w:rPr>
      </w:pPr>
    </w:p>
    <w:p/>
    <w:p>
      <w:pPr>
        <w:spacing w:after="0"/>
        <w:rPr>
          <w:color w:val="FF0000"/>
          <w:sz w:val="44"/>
          <w:szCs w:val="44"/>
        </w:rPr>
        <w:sectPr>
          <w:footnotePr>
            <w:numRestart w:val="eachSect"/>
          </w:footnotePr>
          <w:pgSz w:w="11907" w:h="16840"/>
          <w:pgMar w:top="1418" w:right="1134" w:bottom="1134" w:left="1134" w:header="851" w:footer="340" w:gutter="0"/>
          <w:cols w:space="720" w:num="1"/>
          <w:formProt w:val="0"/>
          <w:docGrid w:linePitch="272" w:charSpace="0"/>
        </w:sectPr>
      </w:pPr>
      <w:bookmarkStart w:id="1" w:name="_Toc2086435"/>
    </w:p>
    <w:bookmarkEnd w:id="1"/>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pPr>
      <w:r>
        <w:t>5.5B.2</w:t>
      </w:r>
      <w:r>
        <w:tab/>
      </w:r>
      <w:r>
        <w:t>Intra-band contiguous EN-DC</w:t>
      </w:r>
    </w:p>
    <w:p>
      <w:pPr>
        <w:pStyle w:val="107"/>
      </w:pPr>
      <w:r>
        <w:t>Table 5.5B.2-1: Intra-band contiguous EN-DC configurations</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08"/>
        <w:gridCol w:w="3383"/>
        <w:gridCol w:w="2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98"/>
              <w:rPr>
                <w:lang w:eastAsia="fi-FI"/>
              </w:rPr>
            </w:pPr>
            <w:r>
              <w:rPr>
                <w:lang w:eastAsia="fi-FI"/>
              </w:rPr>
              <w:t>EN-DC</w:t>
            </w:r>
          </w:p>
          <w:p>
            <w:pPr>
              <w:pStyle w:val="98"/>
              <w:rPr>
                <w:lang w:eastAsia="fi-FI"/>
              </w:rPr>
            </w:pPr>
            <w:r>
              <w:rPr>
                <w:lang w:eastAsia="fi-FI"/>
              </w:rPr>
              <w:t>configuration</w:t>
            </w:r>
          </w:p>
        </w:tc>
        <w:tc>
          <w:tcPr>
            <w:tcW w:w="1731" w:type="pct"/>
          </w:tcPr>
          <w:p>
            <w:pPr>
              <w:pStyle w:val="98"/>
              <w:rPr>
                <w:lang w:val="fr-FR" w:eastAsia="fi-FI"/>
              </w:rPr>
            </w:pPr>
            <w:r>
              <w:rPr>
                <w:lang w:val="fr-FR" w:eastAsia="fi-FI"/>
              </w:rPr>
              <w:t>Uplink EN-DC</w:t>
            </w:r>
          </w:p>
          <w:p>
            <w:pPr>
              <w:pStyle w:val="98"/>
              <w:rPr>
                <w:lang w:val="fr-FR" w:eastAsia="fi-FI"/>
              </w:rPr>
            </w:pPr>
            <w:r>
              <w:rPr>
                <w:lang w:val="fr-FR" w:eastAsia="fi-FI"/>
              </w:rPr>
              <w:t>configuration</w:t>
            </w:r>
          </w:p>
          <w:p>
            <w:pPr>
              <w:pStyle w:val="98"/>
              <w:rPr>
                <w:lang w:val="fr-FR" w:eastAsia="fi-FI"/>
              </w:rPr>
            </w:pPr>
            <w:r>
              <w:rPr>
                <w:lang w:val="fr-FR" w:eastAsia="fi-FI"/>
              </w:rPr>
              <w:t>(NOTE 1)</w:t>
            </w:r>
          </w:p>
        </w:tc>
        <w:tc>
          <w:tcPr>
            <w:tcW w:w="1526" w:type="pct"/>
            <w:shd w:val="clear" w:color="auto" w:fill="auto"/>
          </w:tcPr>
          <w:p>
            <w:pPr>
              <w:pStyle w:val="98"/>
              <w:rPr>
                <w:lang w:eastAsia="fi-FI"/>
              </w:rPr>
            </w:pPr>
            <w:r>
              <w:rPr>
                <w:lang w:eastAsia="fi-FI"/>
              </w:rPr>
              <w:t>Single UL allowed</w:t>
            </w:r>
          </w:p>
          <w:p>
            <w:pPr>
              <w:pStyle w:val="98"/>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fi-FI"/>
              </w:rPr>
            </w:pPr>
            <w:r>
              <w:rPr>
                <w:lang w:eastAsia="fi-FI"/>
              </w:rPr>
              <w:t>DC_(n)</w:t>
            </w:r>
            <w:r>
              <w:rPr>
                <w:rFonts w:hint="eastAsia"/>
                <w:lang w:eastAsia="zh-TW"/>
              </w:rPr>
              <w:t>3</w:t>
            </w:r>
            <w:r>
              <w:rPr>
                <w:lang w:eastAsia="fi-FI"/>
              </w:rPr>
              <w:t>AA</w:t>
            </w:r>
          </w:p>
        </w:tc>
        <w:tc>
          <w:tcPr>
            <w:tcW w:w="1731" w:type="pct"/>
          </w:tcPr>
          <w:p>
            <w:pPr>
              <w:pStyle w:val="99"/>
              <w:rPr>
                <w:lang w:eastAsia="zh-TW"/>
              </w:rPr>
            </w:pPr>
            <w:r>
              <w:rPr>
                <w:lang w:eastAsia="zh-CN"/>
              </w:rPr>
              <w:t>DC_(n)</w:t>
            </w:r>
            <w:r>
              <w:rPr>
                <w:rFonts w:hint="eastAsia"/>
                <w:lang w:eastAsia="zh-TW"/>
              </w:rPr>
              <w:t>3</w:t>
            </w:r>
            <w:r>
              <w:rPr>
                <w:lang w:eastAsia="zh-CN"/>
              </w:rPr>
              <w:t>AA</w:t>
            </w:r>
            <w:r>
              <w:rPr>
                <w:vertAlign w:val="superscript"/>
                <w:lang w:eastAsia="zh-TW"/>
              </w:rPr>
              <w:t>6</w:t>
            </w:r>
          </w:p>
        </w:tc>
        <w:tc>
          <w:tcPr>
            <w:tcW w:w="1526" w:type="pct"/>
            <w:shd w:val="clear" w:color="auto" w:fill="auto"/>
            <w:noWrap/>
          </w:tcPr>
          <w:p>
            <w:pPr>
              <w:pStyle w:val="99"/>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fi-FI"/>
              </w:rPr>
            </w:pPr>
            <w:r>
              <w:rPr>
                <w:lang w:eastAsia="fi-FI"/>
              </w:rPr>
              <w:t>DC_(n)5AA</w:t>
            </w:r>
          </w:p>
        </w:tc>
        <w:tc>
          <w:tcPr>
            <w:tcW w:w="1731" w:type="pct"/>
          </w:tcPr>
          <w:p>
            <w:pPr>
              <w:pStyle w:val="99"/>
              <w:rPr>
                <w:lang w:eastAsia="zh-TW"/>
              </w:rPr>
            </w:pPr>
            <w:r>
              <w:rPr>
                <w:lang w:eastAsia="zh-CN"/>
              </w:rPr>
              <w:t>DC_(n)5AA</w:t>
            </w:r>
            <w:r>
              <w:rPr>
                <w:vertAlign w:val="superscript"/>
                <w:lang w:eastAsia="zh-TW"/>
              </w:rPr>
              <w:t>6</w:t>
            </w:r>
          </w:p>
        </w:tc>
        <w:tc>
          <w:tcPr>
            <w:tcW w:w="1526" w:type="pct"/>
            <w:shd w:val="clear" w:color="auto" w:fill="auto"/>
            <w:noWrap/>
          </w:tcPr>
          <w:p>
            <w:pPr>
              <w:pStyle w:val="99"/>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fi-FI"/>
              </w:rPr>
            </w:pPr>
            <w:r>
              <w:rPr>
                <w:lang w:eastAsia="fi-FI"/>
              </w:rPr>
              <w:t>DC_(n)</w:t>
            </w:r>
            <w:r>
              <w:rPr>
                <w:rFonts w:hint="eastAsia"/>
                <w:lang w:eastAsia="zh-TW"/>
              </w:rPr>
              <w:t>7</w:t>
            </w:r>
            <w:r>
              <w:rPr>
                <w:lang w:eastAsia="fi-FI"/>
              </w:rPr>
              <w:t>AA</w:t>
            </w:r>
          </w:p>
        </w:tc>
        <w:tc>
          <w:tcPr>
            <w:tcW w:w="1731" w:type="pct"/>
          </w:tcPr>
          <w:p>
            <w:pPr>
              <w:pStyle w:val="99"/>
              <w:rPr>
                <w:lang w:eastAsia="zh-TW"/>
              </w:rPr>
            </w:pPr>
            <w:r>
              <w:rPr>
                <w:lang w:eastAsia="zh-CN"/>
              </w:rPr>
              <w:t>DC_(n)</w:t>
            </w:r>
            <w:r>
              <w:rPr>
                <w:rFonts w:hint="eastAsia"/>
                <w:lang w:eastAsia="zh-TW"/>
              </w:rPr>
              <w:t>7</w:t>
            </w:r>
            <w:r>
              <w:rPr>
                <w:lang w:eastAsia="zh-CN"/>
              </w:rPr>
              <w:t>AA</w:t>
            </w:r>
            <w:r>
              <w:rPr>
                <w:vertAlign w:val="superscript"/>
                <w:lang w:eastAsia="zh-TW"/>
              </w:rPr>
              <w:t>6</w:t>
            </w:r>
          </w:p>
        </w:tc>
        <w:tc>
          <w:tcPr>
            <w:tcW w:w="1526" w:type="pct"/>
            <w:shd w:val="clear" w:color="auto" w:fill="auto"/>
            <w:noWrap/>
          </w:tcPr>
          <w:p>
            <w:pPr>
              <w:pStyle w:val="99"/>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fi-FI"/>
              </w:rPr>
            </w:pPr>
            <w:r>
              <w:rPr>
                <w:lang w:eastAsia="fi-FI"/>
              </w:rPr>
              <w:t>DC_(n)12AA</w:t>
            </w:r>
          </w:p>
        </w:tc>
        <w:tc>
          <w:tcPr>
            <w:tcW w:w="1731" w:type="pct"/>
          </w:tcPr>
          <w:p>
            <w:pPr>
              <w:pStyle w:val="99"/>
              <w:rPr>
                <w:lang w:eastAsia="zh-TW"/>
              </w:rPr>
            </w:pPr>
            <w:r>
              <w:rPr>
                <w:lang w:eastAsia="zh-CN"/>
              </w:rPr>
              <w:t>DC_(n)12AA</w:t>
            </w:r>
            <w:r>
              <w:rPr>
                <w:vertAlign w:val="superscript"/>
                <w:lang w:eastAsia="zh-TW"/>
              </w:rPr>
              <w:t>6</w:t>
            </w:r>
          </w:p>
        </w:tc>
        <w:tc>
          <w:tcPr>
            <w:tcW w:w="1526" w:type="pct"/>
            <w:shd w:val="clear" w:color="auto" w:fill="auto"/>
            <w:noWrap/>
          </w:tcPr>
          <w:p>
            <w:pPr>
              <w:pStyle w:val="99"/>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fi-FI"/>
              </w:rPr>
            </w:pPr>
            <w:r>
              <w:rPr>
                <w:lang w:eastAsia="fi-FI"/>
              </w:rPr>
              <w:t>DC_(n)38AA</w:t>
            </w:r>
          </w:p>
        </w:tc>
        <w:tc>
          <w:tcPr>
            <w:tcW w:w="1731" w:type="pct"/>
          </w:tcPr>
          <w:p>
            <w:pPr>
              <w:pStyle w:val="99"/>
              <w:rPr>
                <w:lang w:eastAsia="zh-TW"/>
              </w:rPr>
            </w:pPr>
            <w:r>
              <w:rPr>
                <w:lang w:eastAsia="fi-FI"/>
              </w:rPr>
              <w:t>DC_(n)38AA</w:t>
            </w:r>
            <w:r>
              <w:rPr>
                <w:vertAlign w:val="superscript"/>
                <w:lang w:eastAsia="zh-TW"/>
              </w:rPr>
              <w:t>6</w:t>
            </w:r>
          </w:p>
        </w:tc>
        <w:tc>
          <w:tcPr>
            <w:tcW w:w="1526" w:type="pct"/>
            <w:shd w:val="clear" w:color="auto" w:fill="auto"/>
            <w:noWrap/>
          </w:tcPr>
          <w:p>
            <w:pPr>
              <w:pStyle w:val="99"/>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0" w:author="China Unicom" w:date="2024-10-22T11:20:11Z"/>
        </w:trPr>
        <w:tc>
          <w:tcPr>
            <w:tcW w:w="1744" w:type="pct"/>
            <w:shd w:val="clear" w:color="auto" w:fill="auto"/>
            <w:noWrap/>
          </w:tcPr>
          <w:p>
            <w:pPr>
              <w:pStyle w:val="99"/>
              <w:rPr>
                <w:ins w:id="1" w:author="China Unicom" w:date="2024-10-22T11:20:11Z"/>
                <w:lang w:eastAsia="fi-FI"/>
              </w:rPr>
            </w:pPr>
            <w:ins w:id="2" w:author="China Unicom" w:date="2024-10-22T11:20:18Z">
              <w:r>
                <w:rPr>
                  <w:rFonts w:eastAsia="等线"/>
                  <w:lang w:eastAsia="fi-FI"/>
                </w:rPr>
                <w:t>DC_(n)40AA</w:t>
              </w:r>
            </w:ins>
            <w:ins w:id="3" w:author="China Unicom" w:date="2024-10-22T11:20:18Z">
              <w:r>
                <w:rPr>
                  <w:vertAlign w:val="superscript"/>
                </w:rPr>
                <w:t>7</w:t>
              </w:r>
            </w:ins>
          </w:p>
        </w:tc>
        <w:tc>
          <w:tcPr>
            <w:tcW w:w="1731" w:type="pct"/>
          </w:tcPr>
          <w:p>
            <w:pPr>
              <w:pStyle w:val="99"/>
              <w:rPr>
                <w:ins w:id="4" w:author="China Unicom" w:date="2024-10-22T11:20:11Z"/>
                <w:lang w:eastAsia="fi-FI"/>
              </w:rPr>
            </w:pPr>
            <w:ins w:id="5" w:author="China Unicom" w:date="2024-10-22T11:20:24Z">
              <w:r>
                <w:rPr>
                  <w:rFonts w:eastAsia="等线"/>
                  <w:lang w:eastAsia="fi-FI"/>
                </w:rPr>
                <w:t>DC_(n)40AA</w:t>
              </w:r>
            </w:ins>
            <w:ins w:id="6" w:author="China Unicom" w:date="2024-10-22T11:20:24Z">
              <w:r>
                <w:rPr>
                  <w:vertAlign w:val="superscript"/>
                </w:rPr>
                <w:t>6,7</w:t>
              </w:r>
            </w:ins>
          </w:p>
        </w:tc>
        <w:tc>
          <w:tcPr>
            <w:tcW w:w="1526" w:type="pct"/>
            <w:shd w:val="clear" w:color="auto" w:fill="auto"/>
            <w:noWrap/>
          </w:tcPr>
          <w:p>
            <w:pPr>
              <w:pStyle w:val="99"/>
              <w:rPr>
                <w:ins w:id="7" w:author="China Unicom" w:date="2024-10-22T11:20:11Z"/>
                <w:lang w:eastAsia="zh-TW"/>
              </w:rPr>
            </w:pPr>
            <w:ins w:id="8" w:author="China Unicom" w:date="2024-10-22T11:20:31Z">
              <w:r>
                <w:rPr>
                  <w:lang w:eastAsia="zh-TW"/>
                </w:rPr>
                <w:t>Yes</w:t>
              </w:r>
            </w:ins>
            <w:ins w:id="9" w:author="China Unicom" w:date="2024-10-22T11:20:31Z">
              <w:r>
                <w:rPr>
                  <w:vertAlign w:val="superscript"/>
                  <w:lang w:eastAsia="zh-TW"/>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val="fi-FI" w:eastAsia="fi-FI"/>
              </w:rPr>
            </w:pPr>
            <w:r>
              <w:rPr>
                <w:lang w:val="fi-FI" w:eastAsia="fi-FI"/>
              </w:rPr>
              <w:t>DC_(n)41AA</w:t>
            </w:r>
          </w:p>
          <w:p>
            <w:pPr>
              <w:pStyle w:val="99"/>
              <w:rPr>
                <w:lang w:val="fi-FI" w:eastAsia="zh-TW"/>
              </w:rPr>
            </w:pPr>
            <w:r>
              <w:rPr>
                <w:lang w:val="fi-FI" w:eastAsia="fi-FI"/>
              </w:rPr>
              <w:t>DC_(n)41A</w:t>
            </w:r>
            <w:r>
              <w:rPr>
                <w:lang w:val="fi-FI" w:eastAsia="zh-CN"/>
              </w:rPr>
              <w:t>B</w:t>
            </w:r>
          </w:p>
          <w:p>
            <w:pPr>
              <w:pStyle w:val="99"/>
              <w:rPr>
                <w:lang w:eastAsia="fi-FI"/>
              </w:rPr>
            </w:pPr>
            <w:r>
              <w:rPr>
                <w:lang w:eastAsia="fi-FI"/>
              </w:rPr>
              <w:t>DC_(n)41CA</w:t>
            </w:r>
          </w:p>
          <w:p>
            <w:pPr>
              <w:pStyle w:val="99"/>
              <w:rPr>
                <w:lang w:eastAsia="fi-FI"/>
              </w:rPr>
            </w:pPr>
            <w:r>
              <w:rPr>
                <w:lang w:eastAsia="fi-FI"/>
              </w:rPr>
              <w:t>DC_(n)41DA</w:t>
            </w:r>
          </w:p>
        </w:tc>
        <w:tc>
          <w:tcPr>
            <w:tcW w:w="1731" w:type="pct"/>
          </w:tcPr>
          <w:p>
            <w:pPr>
              <w:pStyle w:val="99"/>
              <w:rPr>
                <w:lang w:eastAsia="fi-FI"/>
              </w:rPr>
            </w:pPr>
            <w:r>
              <w:rPr>
                <w:lang w:eastAsia="fi-FI"/>
              </w:rPr>
              <w:t>DC_(n)41AA</w:t>
            </w:r>
          </w:p>
        </w:tc>
        <w:tc>
          <w:tcPr>
            <w:tcW w:w="1526" w:type="pct"/>
            <w:shd w:val="clear" w:color="auto" w:fill="auto"/>
            <w:noWrap/>
          </w:tcPr>
          <w:p>
            <w:pPr>
              <w:pStyle w:val="99"/>
              <w:rPr>
                <w:lang w:eastAsia="fi-FI"/>
              </w:rPr>
            </w:pPr>
            <w:r>
              <w:rPr>
                <w:lang w:eastAsia="fi-FI"/>
              </w:rPr>
              <w:t>Yes</w:t>
            </w:r>
            <w:r>
              <w:rPr>
                <w:vertAlign w:val="superscript"/>
                <w:lang w:eastAsia="fi-FI"/>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zh-TW"/>
              </w:rPr>
            </w:pPr>
            <w:r>
              <w:rPr>
                <w:rFonts w:cs="Arial"/>
                <w:lang w:eastAsia="zh-CN"/>
              </w:rPr>
              <w:t>DC_(n)48AA</w:t>
            </w:r>
          </w:p>
        </w:tc>
        <w:tc>
          <w:tcPr>
            <w:tcW w:w="1731" w:type="pct"/>
          </w:tcPr>
          <w:p>
            <w:pPr>
              <w:pStyle w:val="99"/>
              <w:rPr>
                <w:lang w:eastAsia="zh-TW"/>
              </w:rPr>
            </w:pPr>
            <w:r>
              <w:rPr>
                <w:rFonts w:cs="Arial"/>
                <w:lang w:eastAsia="zh-CN"/>
              </w:rPr>
              <w:t>DC_(n)48AA</w:t>
            </w:r>
            <w:r>
              <w:rPr>
                <w:rFonts w:cs="Arial"/>
                <w:vertAlign w:val="superscript"/>
                <w:lang w:eastAsia="zh-TW"/>
              </w:rPr>
              <w:t>6</w:t>
            </w:r>
          </w:p>
        </w:tc>
        <w:tc>
          <w:tcPr>
            <w:tcW w:w="1526" w:type="pct"/>
            <w:shd w:val="clear" w:color="auto" w:fill="auto"/>
            <w:noWrap/>
          </w:tcPr>
          <w:p>
            <w:pPr>
              <w:pStyle w:val="99"/>
              <w:rPr>
                <w:lang w:eastAsia="zh-TW"/>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rFonts w:cs="Arial"/>
                <w:lang w:eastAsia="zh-CN"/>
              </w:rPr>
            </w:pPr>
            <w:r>
              <w:rPr>
                <w:lang w:eastAsia="fi-FI"/>
              </w:rPr>
              <w:t>DC_48A-(n)48AA</w:t>
            </w:r>
          </w:p>
        </w:tc>
        <w:tc>
          <w:tcPr>
            <w:tcW w:w="1731" w:type="pct"/>
          </w:tcPr>
          <w:p>
            <w:pPr>
              <w:pStyle w:val="99"/>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6" w:type="pct"/>
            <w:shd w:val="clear" w:color="auto" w:fill="auto"/>
            <w:noWrap/>
          </w:tcPr>
          <w:p>
            <w:pPr>
              <w:pStyle w:val="99"/>
              <w:rPr>
                <w:lang w:eastAsia="fi-FI"/>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zh-TW"/>
              </w:rPr>
            </w:pPr>
            <w:r>
              <w:rPr>
                <w:rFonts w:cs="Arial"/>
                <w:lang w:eastAsia="zh-CN"/>
              </w:rPr>
              <w:t>DC_(n)48CA</w:t>
            </w:r>
          </w:p>
        </w:tc>
        <w:tc>
          <w:tcPr>
            <w:tcW w:w="1731" w:type="pct"/>
          </w:tcPr>
          <w:p>
            <w:pPr>
              <w:pStyle w:val="99"/>
              <w:rPr>
                <w:lang w:eastAsia="zh-TW"/>
              </w:rPr>
            </w:pPr>
            <w:r>
              <w:rPr>
                <w:rFonts w:cs="Arial"/>
                <w:lang w:eastAsia="zh-CN"/>
              </w:rPr>
              <w:t>DC_(n)48AA</w:t>
            </w:r>
            <w:r>
              <w:rPr>
                <w:rFonts w:cs="Arial"/>
                <w:vertAlign w:val="superscript"/>
                <w:lang w:eastAsia="zh-TW"/>
              </w:rPr>
              <w:t>6</w:t>
            </w:r>
          </w:p>
        </w:tc>
        <w:tc>
          <w:tcPr>
            <w:tcW w:w="1526" w:type="pct"/>
            <w:shd w:val="clear" w:color="auto" w:fill="auto"/>
            <w:noWrap/>
          </w:tcPr>
          <w:p>
            <w:pPr>
              <w:pStyle w:val="99"/>
              <w:rPr>
                <w:lang w:eastAsia="zh-TW"/>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zh-TW"/>
              </w:rPr>
            </w:pPr>
            <w:r>
              <w:rPr>
                <w:rFonts w:cs="Arial"/>
                <w:lang w:eastAsia="zh-CN"/>
              </w:rPr>
              <w:t>DC_(n)48DA</w:t>
            </w:r>
          </w:p>
        </w:tc>
        <w:tc>
          <w:tcPr>
            <w:tcW w:w="1731" w:type="pct"/>
          </w:tcPr>
          <w:p>
            <w:pPr>
              <w:pStyle w:val="99"/>
              <w:rPr>
                <w:lang w:eastAsia="zh-TW"/>
              </w:rPr>
            </w:pPr>
            <w:r>
              <w:rPr>
                <w:rFonts w:cs="Arial"/>
                <w:lang w:eastAsia="zh-CN"/>
              </w:rPr>
              <w:t>DC_(n)48AA</w:t>
            </w:r>
            <w:r>
              <w:rPr>
                <w:rFonts w:cs="Arial"/>
                <w:vertAlign w:val="superscript"/>
                <w:lang w:eastAsia="zh-TW"/>
              </w:rPr>
              <w:t>6</w:t>
            </w:r>
          </w:p>
        </w:tc>
        <w:tc>
          <w:tcPr>
            <w:tcW w:w="1526" w:type="pct"/>
            <w:shd w:val="clear" w:color="auto" w:fill="auto"/>
            <w:noWrap/>
          </w:tcPr>
          <w:p>
            <w:pPr>
              <w:pStyle w:val="99"/>
              <w:rPr>
                <w:lang w:eastAsia="zh-TW"/>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vAlign w:val="center"/>
          </w:tcPr>
          <w:p>
            <w:pPr>
              <w:pStyle w:val="99"/>
              <w:rPr>
                <w:lang w:eastAsia="fi-FI"/>
              </w:rPr>
            </w:pPr>
            <w:r>
              <w:rPr>
                <w:rFonts w:eastAsia="PMingLiU"/>
                <w:lang w:val="fi-FI" w:eastAsia="fi-FI"/>
              </w:rPr>
              <w:t>DC_(n)66AA</w:t>
            </w:r>
          </w:p>
        </w:tc>
        <w:tc>
          <w:tcPr>
            <w:tcW w:w="1731" w:type="pct"/>
            <w:vAlign w:val="center"/>
          </w:tcPr>
          <w:p>
            <w:pPr>
              <w:pStyle w:val="99"/>
              <w:rPr>
                <w:lang w:eastAsia="fi-FI"/>
              </w:rPr>
            </w:pPr>
            <w:r>
              <w:rPr>
                <w:rFonts w:eastAsia="PMingLiU"/>
              </w:rPr>
              <w:t xml:space="preserve"> DC_(n)66AA</w:t>
            </w:r>
            <w:r>
              <w:rPr>
                <w:rFonts w:hint="eastAsia" w:eastAsia="PMingLiU"/>
                <w:vertAlign w:val="superscript"/>
                <w:lang w:eastAsia="zh-TW"/>
              </w:rPr>
              <w:t>6</w:t>
            </w:r>
          </w:p>
        </w:tc>
        <w:tc>
          <w:tcPr>
            <w:tcW w:w="1526" w:type="pct"/>
            <w:shd w:val="clear" w:color="auto" w:fill="auto"/>
            <w:noWrap/>
            <w:vAlign w:val="center"/>
          </w:tcPr>
          <w:p>
            <w:pPr>
              <w:pStyle w:val="99"/>
              <w:rPr>
                <w:lang w:eastAsia="fi-FI"/>
              </w:rPr>
            </w:pPr>
            <w:r>
              <w:rPr>
                <w:lang w:val="fi-FI"/>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vAlign w:val="center"/>
          </w:tcPr>
          <w:p>
            <w:pPr>
              <w:pStyle w:val="99"/>
              <w:rPr>
                <w:rFonts w:eastAsia="PMingLiU"/>
                <w:lang w:val="fi-FI" w:eastAsia="fi-FI"/>
              </w:rPr>
            </w:pPr>
            <w:r>
              <w:rPr>
                <w:lang w:eastAsia="fi-FI"/>
              </w:rPr>
              <w:t>DC_66A-(n)66AA</w:t>
            </w:r>
          </w:p>
        </w:tc>
        <w:tc>
          <w:tcPr>
            <w:tcW w:w="1731" w:type="pct"/>
            <w:vAlign w:val="center"/>
          </w:tcPr>
          <w:p>
            <w:pPr>
              <w:pStyle w:val="99"/>
              <w:rPr>
                <w:rFonts w:eastAsia="PMingLiU"/>
              </w:rPr>
            </w:pPr>
            <w:r>
              <w:rPr>
                <w:lang w:eastAsia="fi-FI"/>
              </w:rPr>
              <w:t>DC_(n)66AA</w:t>
            </w:r>
            <w:r>
              <w:rPr>
                <w:vertAlign w:val="superscript"/>
                <w:lang w:eastAsia="zh-TW"/>
              </w:rPr>
              <w:t>6</w:t>
            </w:r>
          </w:p>
        </w:tc>
        <w:tc>
          <w:tcPr>
            <w:tcW w:w="1526" w:type="pct"/>
            <w:shd w:val="clear" w:color="auto" w:fill="auto"/>
            <w:noWrap/>
            <w:vAlign w:val="center"/>
          </w:tcPr>
          <w:p>
            <w:pPr>
              <w:pStyle w:val="99"/>
              <w:rPr>
                <w:lang w:val="fi-FI"/>
              </w:rPr>
            </w:pPr>
            <w:r>
              <w:rPr>
                <w:rFonts w:hint="eastAsia"/>
                <w:lang w:val="fi-FI" w:eastAsia="zh-CN"/>
              </w:rPr>
              <w:t>Y</w:t>
            </w:r>
            <w:r>
              <w:rPr>
                <w:lang w:val="fi-FI" w:eastAsia="zh-CN"/>
              </w:rPr>
              <w:t>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9"/>
              <w:rPr>
                <w:lang w:eastAsia="fi-FI"/>
              </w:rPr>
            </w:pPr>
            <w:r>
              <w:rPr>
                <w:lang w:eastAsia="fi-FI"/>
              </w:rPr>
              <w:t>DC_(n)71AA</w:t>
            </w:r>
            <w:r>
              <w:rPr>
                <w:vertAlign w:val="superscript"/>
                <w:lang w:eastAsia="fi-FI"/>
              </w:rPr>
              <w:t>2</w:t>
            </w:r>
          </w:p>
        </w:tc>
        <w:tc>
          <w:tcPr>
            <w:tcW w:w="1731" w:type="pct"/>
          </w:tcPr>
          <w:p>
            <w:pPr>
              <w:pStyle w:val="99"/>
              <w:rPr>
                <w:lang w:eastAsia="fi-FI"/>
              </w:rPr>
            </w:pPr>
            <w:r>
              <w:rPr>
                <w:lang w:eastAsia="fi-FI"/>
              </w:rPr>
              <w:t>DC_(n)71AA</w:t>
            </w:r>
          </w:p>
        </w:tc>
        <w:tc>
          <w:tcPr>
            <w:tcW w:w="1526" w:type="pct"/>
            <w:shd w:val="clear" w:color="auto" w:fill="auto"/>
            <w:noWrap/>
          </w:tcPr>
          <w:p>
            <w:pPr>
              <w:pStyle w:val="99"/>
              <w:rPr>
                <w:lang w:eastAsia="fi-FI"/>
              </w:rPr>
            </w:pPr>
            <w:r>
              <w:rPr>
                <w:lang w:eastAsia="fi-FI"/>
              </w:rPr>
              <w:t>No</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vAlign w:val="center"/>
          </w:tcPr>
          <w:p>
            <w:pPr>
              <w:pStyle w:val="112"/>
              <w:rPr>
                <w:rFonts w:cs="Arial"/>
              </w:rPr>
            </w:pPr>
            <w:r>
              <w:rPr>
                <w:rFonts w:cs="Arial"/>
              </w:rPr>
              <w:t>NOTE 1:</w:t>
            </w:r>
            <w:r>
              <w:rPr>
                <w:rFonts w:cs="Arial"/>
              </w:rPr>
              <w:tab/>
            </w:r>
            <w:r>
              <w:rPr>
                <w:rFonts w:cs="Arial"/>
              </w:rPr>
              <w:t>Uplink EN-DC configurations are the configurations supported by the present release of specifications.</w:t>
            </w:r>
          </w:p>
          <w:p>
            <w:pPr>
              <w:pStyle w:val="112"/>
              <w:rPr>
                <w:rFonts w:cs="Arial"/>
              </w:rPr>
            </w:pPr>
            <w:r>
              <w:rPr>
                <w:rFonts w:cs="Arial"/>
              </w:rPr>
              <w:t>NOTE 2:</w:t>
            </w:r>
            <w:r>
              <w:rPr>
                <w:rFonts w:cs="Arial"/>
              </w:rPr>
              <w:tab/>
            </w:r>
            <w:r>
              <w:rPr>
                <w:rFonts w:cs="Arial"/>
              </w:rPr>
              <w:t>Requirements in this specification apply for NR SCS of 15 kHz only.</w:t>
            </w:r>
          </w:p>
          <w:p>
            <w:pPr>
              <w:pStyle w:val="112"/>
              <w:rPr>
                <w:lang w:eastAsia="fi-FI"/>
              </w:rPr>
            </w:pPr>
            <w:r>
              <w:rPr>
                <w:lang w:eastAsia="fi-FI"/>
              </w:rPr>
              <w:t>NOTE 3:</w:t>
            </w:r>
            <w:r>
              <w:rPr>
                <w:lang w:eastAsia="fi-FI"/>
              </w:rPr>
              <w:tab/>
            </w:r>
            <w:r>
              <w:rPr>
                <w:lang w:eastAsia="fi-FI"/>
              </w:rPr>
              <w:t>Single UL allowed due to potential emission issues, not self-interference.</w:t>
            </w:r>
          </w:p>
          <w:p>
            <w:pPr>
              <w:pStyle w:val="112"/>
              <w:rPr>
                <w:lang w:eastAsia="fi-FI"/>
              </w:rPr>
            </w:pPr>
            <w:r>
              <w:rPr>
                <w:lang w:eastAsia="fi-FI"/>
              </w:rPr>
              <w:t>NOTE 4:</w:t>
            </w:r>
            <w:r>
              <w:rPr>
                <w:lang w:eastAsia="fi-FI"/>
              </w:rPr>
              <w:tab/>
            </w:r>
            <w:r>
              <w:rPr>
                <w:lang w:eastAsia="fi-FI"/>
              </w:rPr>
              <w:t>For UE(s) supporting dynamic power sharing it is mandatory to do dual simultaneous UL. For UE(s) not supporting dynamic power sharing single UL is allowed.</w:t>
            </w:r>
            <w:r>
              <w:rPr>
                <w:rFonts w:ascii="Times New Roman" w:hAnsi="Times New Roman"/>
                <w:sz w:val="20"/>
              </w:rPr>
              <w:t xml:space="preserve"> </w:t>
            </w:r>
            <w:r>
              <w:rPr>
                <w:lang w:eastAsia="fi-FI"/>
              </w:rPr>
              <w:t>Uplink DC_(n)71AA is not applicable to BCS2.</w:t>
            </w:r>
          </w:p>
          <w:p>
            <w:pPr>
              <w:pStyle w:val="112"/>
              <w:rPr>
                <w:lang w:eastAsia="zh-TW"/>
              </w:rPr>
            </w:pPr>
            <w:r>
              <w:rPr>
                <w:lang w:eastAsia="fi-FI"/>
              </w:rPr>
              <w:t>NOTE 5:</w:t>
            </w:r>
            <w:r>
              <w:rPr>
                <w:lang w:eastAsia="fi-FI"/>
              </w:rPr>
              <w:tab/>
            </w:r>
            <w:r>
              <w:rPr>
                <w:lang w:eastAsia="fi-FI"/>
              </w:rPr>
              <w:t>For TDD bands, the minimum requirements only apply for non-simultaneous Tx/Rx between all carriers.</w:t>
            </w:r>
          </w:p>
          <w:p>
            <w:pPr>
              <w:pStyle w:val="112"/>
              <w:rPr>
                <w:lang w:eastAsia="zh-TW"/>
              </w:rPr>
            </w:pPr>
            <w:r>
              <w:rPr>
                <w:lang w:eastAsia="zh-TW"/>
              </w:rPr>
              <w:t>NOTE 6:</w:t>
            </w:r>
            <w:r>
              <w:rPr>
                <w:lang w:eastAsia="fi-FI"/>
              </w:rPr>
              <w:tab/>
            </w:r>
            <w:r>
              <w:rPr>
                <w:lang w:eastAsia="zh-TW"/>
              </w:rPr>
              <w:t>Only single switched UL is supported</w:t>
            </w:r>
          </w:p>
          <w:p>
            <w:pPr>
              <w:pStyle w:val="112"/>
              <w:rPr>
                <w:lang w:eastAsia="zh-TW"/>
              </w:rPr>
            </w:pPr>
            <w:r>
              <w:rPr>
                <w:lang w:eastAsia="zh-TW"/>
              </w:rPr>
              <w:t>NOTE 7:</w:t>
            </w:r>
            <w:r>
              <w:rPr>
                <w:lang w:eastAsia="fi-FI"/>
              </w:rPr>
              <w:tab/>
            </w:r>
            <w:r>
              <w:rPr>
                <w:lang w:eastAsia="zh-TW"/>
              </w:rPr>
              <w:t>The PC2 Uplink EN-DC configuration supported in Table 6.2B.1.1-1 is applicable to the same EN-DC configuration.</w:t>
            </w:r>
          </w:p>
          <w:p>
            <w:pPr>
              <w:pStyle w:val="112"/>
              <w:rPr>
                <w:lang w:eastAsia="zh-TW"/>
              </w:rPr>
            </w:pPr>
            <w:r>
              <w:rPr>
                <w:lang w:eastAsia="zh-TW"/>
              </w:rPr>
              <w:t>NOTE 8:</w:t>
            </w:r>
            <w:r>
              <w:rPr>
                <w:lang w:eastAsia="fi-FI"/>
              </w:rPr>
              <w:tab/>
            </w:r>
            <w:r>
              <w:rPr>
                <w:lang w:eastAsia="zh-TW"/>
              </w:rPr>
              <w:t>The PC1.5 Uplink EN-DC configuration supported in Table 6.2B.1.1-1 is applicable to the same EN-DC configuration.</w:t>
            </w:r>
          </w:p>
          <w:p>
            <w:pPr>
              <w:pStyle w:val="112"/>
              <w:rPr>
                <w:lang w:eastAsia="zh-TW"/>
              </w:rPr>
            </w:pPr>
            <w:r>
              <w:rPr>
                <w:rFonts w:eastAsia="PMingLiU"/>
                <w:lang w:eastAsia="zh-TW"/>
              </w:rPr>
              <w:t>NOTE 9:</w:t>
            </w:r>
            <w:r>
              <w:tab/>
            </w:r>
            <w:r>
              <w:t>The UE does not include t</w:t>
            </w:r>
            <w:r>
              <w:rPr>
                <w:lang w:eastAsia="zh-TW"/>
              </w:rPr>
              <w:t>he intraBandENDC-Support and intraBandENDC-Support-UL (absent) for these configurations if supported.</w:t>
            </w:r>
          </w:p>
          <w:p>
            <w:pPr>
              <w:pStyle w:val="112"/>
              <w:rPr>
                <w:lang w:eastAsia="zh-TW"/>
              </w:rPr>
            </w:pPr>
          </w:p>
        </w:tc>
      </w:tr>
    </w:tbl>
    <w:p>
      <w:pPr>
        <w:rPr>
          <w:lang w:eastAsia="zh-TW"/>
        </w:rPr>
      </w:pPr>
    </w:p>
    <w:p/>
    <w:p>
      <w:pPr>
        <w:pStyle w:val="267"/>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pPr>
      <w:bookmarkStart w:id="2" w:name="_Toc29807104"/>
      <w:bookmarkStart w:id="3" w:name="_Toc45891739"/>
      <w:bookmarkStart w:id="4" w:name="_Toc36648818"/>
      <w:bookmarkStart w:id="5" w:name="_Toc77241620"/>
      <w:bookmarkStart w:id="6" w:name="_Toc36651543"/>
      <w:bookmarkStart w:id="7" w:name="_Toc37256818"/>
      <w:bookmarkStart w:id="8" w:name="_Toc83742996"/>
      <w:bookmarkStart w:id="9" w:name="_Toc91071484"/>
      <w:bookmarkStart w:id="10" w:name="_Toc68784747"/>
      <w:bookmarkStart w:id="11" w:name="_Toc83909517"/>
      <w:bookmarkStart w:id="12" w:name="_Toc45890515"/>
      <w:bookmarkStart w:id="13" w:name="_Toc76736703"/>
      <w:bookmarkStart w:id="14" w:name="_Toc77241115"/>
      <w:bookmarkStart w:id="15" w:name="_Toc21351522"/>
      <w:bookmarkStart w:id="16" w:name="_Toc61378100"/>
      <w:bookmarkStart w:id="17" w:name="_Toc61378575"/>
      <w:bookmarkStart w:id="18" w:name="_Toc67953764"/>
      <w:bookmarkStart w:id="19" w:name="_Toc45892559"/>
      <w:bookmarkStart w:id="20" w:name="_Toc52352972"/>
      <w:bookmarkStart w:id="21" w:name="_Toc37256477"/>
      <w:bookmarkStart w:id="22" w:name="_Toc68733431"/>
      <w:bookmarkStart w:id="23" w:name="_Toc45892149"/>
      <w:bookmarkStart w:id="24" w:name="_Toc53174795"/>
      <w:r>
        <w:t>5.5B.4.1</w:t>
      </w:r>
      <w:r>
        <w:tab/>
      </w:r>
      <w:r>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107"/>
      </w:pPr>
      <w:r>
        <w:t>Table 5.5B.4.1-1: Inter-band EN-DC configurations within FR1 (two bands)</w:t>
      </w:r>
    </w:p>
    <w:tbl>
      <w:tblPr>
        <w:tblStyle w:val="71"/>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316"/>
        <w:gridCol w:w="2280"/>
        <w:gridCol w:w="2738"/>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316" w:type="dxa"/>
            <w:shd w:val="clear" w:color="auto" w:fill="auto"/>
          </w:tcPr>
          <w:p>
            <w:pPr>
              <w:keepNext/>
              <w:keepLines/>
              <w:spacing w:after="0"/>
              <w:jc w:val="center"/>
              <w:rPr>
                <w:rFonts w:ascii="Arial" w:hAnsi="Arial"/>
                <w:b/>
                <w:sz w:val="18"/>
                <w:lang w:eastAsia="fi-FI"/>
              </w:rPr>
            </w:pPr>
            <w:r>
              <w:rPr>
                <w:rFonts w:ascii="Arial" w:hAnsi="Arial"/>
                <w:b/>
                <w:sz w:val="18"/>
                <w:lang w:eastAsia="fi-FI"/>
              </w:rPr>
              <w:t>EN-DC</w:t>
            </w:r>
          </w:p>
          <w:p>
            <w:pPr>
              <w:keepNext/>
              <w:keepLines/>
              <w:spacing w:after="0"/>
              <w:jc w:val="center"/>
              <w:rPr>
                <w:rFonts w:ascii="Arial" w:hAnsi="Arial"/>
                <w:b/>
                <w:sz w:val="18"/>
                <w:lang w:eastAsia="fi-FI"/>
              </w:rPr>
            </w:pPr>
            <w:r>
              <w:rPr>
                <w:rFonts w:ascii="Arial" w:hAnsi="Arial"/>
                <w:b/>
                <w:sz w:val="18"/>
                <w:lang w:eastAsia="fi-FI"/>
              </w:rPr>
              <w:t>configuration</w:t>
            </w:r>
          </w:p>
        </w:tc>
        <w:tc>
          <w:tcPr>
            <w:tcW w:w="2280" w:type="dxa"/>
          </w:tcPr>
          <w:p>
            <w:pPr>
              <w:keepNext/>
              <w:keepLines/>
              <w:spacing w:after="0"/>
              <w:jc w:val="center"/>
              <w:rPr>
                <w:rFonts w:ascii="Arial" w:hAnsi="Arial"/>
                <w:b/>
                <w:sz w:val="18"/>
                <w:lang w:val="fr-FR" w:eastAsia="fi-FI"/>
              </w:rPr>
            </w:pPr>
            <w:r>
              <w:rPr>
                <w:rFonts w:ascii="Arial" w:hAnsi="Arial"/>
                <w:b/>
                <w:sz w:val="18"/>
                <w:lang w:val="fr-FR" w:eastAsia="fi-FI"/>
              </w:rPr>
              <w:t>Uplink EN-DC</w:t>
            </w:r>
          </w:p>
          <w:p>
            <w:pPr>
              <w:keepNext/>
              <w:keepLines/>
              <w:spacing w:after="0"/>
              <w:jc w:val="center"/>
              <w:rPr>
                <w:rFonts w:ascii="Arial" w:hAnsi="Arial"/>
                <w:b/>
                <w:sz w:val="18"/>
                <w:lang w:val="fr-FR" w:eastAsia="fi-FI"/>
              </w:rPr>
            </w:pPr>
            <w:r>
              <w:rPr>
                <w:rFonts w:ascii="Arial" w:hAnsi="Arial"/>
                <w:b/>
                <w:sz w:val="18"/>
                <w:lang w:val="fr-FR" w:eastAsia="fi-FI"/>
              </w:rPr>
              <w:t>configuration</w:t>
            </w:r>
          </w:p>
          <w:p>
            <w:pPr>
              <w:keepNext/>
              <w:keepLines/>
              <w:spacing w:after="0"/>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spacing w:after="0"/>
              <w:jc w:val="center"/>
              <w:rPr>
                <w:rFonts w:ascii="Arial" w:hAnsi="Arial"/>
                <w:b/>
                <w:sz w:val="18"/>
                <w:lang w:eastAsia="fi-FI"/>
              </w:rPr>
            </w:pPr>
            <w:r>
              <w:rPr>
                <w:rFonts w:ascii="Arial" w:hAnsi="Arial"/>
                <w:b/>
                <w:sz w:val="18"/>
                <w:lang w:eastAsia="fi-FI"/>
              </w:rPr>
              <w:t>Single UL allowed</w:t>
            </w:r>
          </w:p>
        </w:tc>
        <w:tc>
          <w:tcPr>
            <w:tcW w:w="2738" w:type="dxa"/>
          </w:tcPr>
          <w:p>
            <w:pPr>
              <w:keepNext/>
              <w:keepLines/>
              <w:spacing w:after="0"/>
              <w:jc w:val="center"/>
              <w:rPr>
                <w:rFonts w:ascii="Arial" w:hAnsi="Arial"/>
                <w:b/>
                <w:sz w:val="18"/>
                <w:lang w:eastAsia="fi-FI"/>
              </w:rPr>
            </w:pPr>
            <w:r>
              <w:rPr>
                <w:rFonts w:ascii="Arial" w:hAnsi="Arial"/>
                <w:b/>
                <w:sz w:val="18"/>
                <w:lang w:eastAsia="fi-FI"/>
              </w:rPr>
              <w:t>DL interruption allowed</w:t>
            </w:r>
          </w:p>
          <w:p>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DC_1_n3</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B</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DC_1A_n7B</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DC_1A-1A_n7A</w:t>
            </w:r>
          </w:p>
          <w:p>
            <w:pPr>
              <w:keepNext/>
              <w:keepLines/>
              <w:spacing w:after="0"/>
              <w:jc w:val="center"/>
              <w:rPr>
                <w:rFonts w:ascii="Arial" w:hAnsi="Arial"/>
                <w:sz w:val="18"/>
                <w:lang w:eastAsia="fi-FI"/>
              </w:rPr>
            </w:pPr>
            <w:r>
              <w:rPr>
                <w:rFonts w:ascii="Arial" w:hAnsi="Arial"/>
                <w:sz w:val="18"/>
                <w:lang w:eastAsia="fi-FI"/>
              </w:rPr>
              <w:t>DC_1A-1A_n7B</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738" w:type="dxa"/>
            <w:shd w:val="clear" w:color="auto" w:fill="auto"/>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DC_1A_n20A</w:t>
            </w:r>
          </w:p>
        </w:tc>
        <w:tc>
          <w:tcPr>
            <w:tcW w:w="2280" w:type="dxa"/>
          </w:tcPr>
          <w:p>
            <w:pPr>
              <w:keepNext/>
              <w:keepLines/>
              <w:spacing w:after="0"/>
              <w:jc w:val="center"/>
              <w:rPr>
                <w:rFonts w:ascii="Arial" w:hAnsi="Arial"/>
                <w:sz w:val="18"/>
                <w:lang w:eastAsia="fi-FI"/>
              </w:rPr>
            </w:pPr>
            <w:r>
              <w:rPr>
                <w:rFonts w:ascii="Arial" w:hAnsi="Arial"/>
                <w:sz w:val="18"/>
                <w:lang w:eastAsia="fi-FI"/>
              </w:rPr>
              <w:t>DC_1A_n20A</w:t>
            </w:r>
          </w:p>
        </w:tc>
        <w:tc>
          <w:tcPr>
            <w:tcW w:w="2738" w:type="dxa"/>
            <w:shd w:val="clear" w:color="auto" w:fill="auto"/>
          </w:tcPr>
          <w:p>
            <w:pPr>
              <w:keepNext/>
              <w:keepLines/>
              <w:spacing w:after="0"/>
              <w:jc w:val="center"/>
              <w:rPr>
                <w:rFonts w:ascii="Arial" w:hAnsi="Arial" w:eastAsia="MS Mincho"/>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DC_1A_n28A</w:t>
            </w:r>
          </w:p>
        </w:tc>
        <w:tc>
          <w:tcPr>
            <w:tcW w:w="2280" w:type="dxa"/>
          </w:tcPr>
          <w:p>
            <w:pPr>
              <w:keepNext/>
              <w:keepLines/>
              <w:spacing w:after="0"/>
              <w:jc w:val="center"/>
              <w:rPr>
                <w:rFonts w:ascii="Arial" w:hAnsi="Arial"/>
                <w:sz w:val="18"/>
                <w:lang w:eastAsia="fi-FI"/>
              </w:rPr>
            </w:pPr>
            <w:r>
              <w:rPr>
                <w:rFonts w:ascii="Arial" w:hAnsi="Arial"/>
                <w:sz w:val="18"/>
                <w:lang w:eastAsia="fi-FI"/>
              </w:rPr>
              <w:t>DC_1A_n28A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fi-FI"/>
              </w:rPr>
            </w:pPr>
            <w:r>
              <w:rPr>
                <w:rFonts w:ascii="Arial" w:hAnsi="Arial"/>
                <w:sz w:val="18"/>
                <w:lang w:eastAsia="fi-FI"/>
              </w:rPr>
              <w:t>DC_1A_n26A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DC_1A_n26A</w:t>
            </w:r>
          </w:p>
        </w:tc>
        <w:tc>
          <w:tcPr>
            <w:tcW w:w="273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vAlign w:val="center"/>
          </w:tcPr>
          <w:p>
            <w:pPr>
              <w:keepNext/>
              <w:keepLines/>
              <w:spacing w:after="0"/>
              <w:jc w:val="center"/>
              <w:rPr>
                <w:rFonts w:ascii="Arial" w:hAnsi="Arial"/>
                <w:sz w:val="18"/>
                <w:lang w:eastAsia="fi-FI"/>
              </w:rPr>
            </w:pPr>
            <w:r>
              <w:rPr>
                <w:rFonts w:ascii="Arial" w:hAnsi="Arial"/>
                <w:sz w:val="18"/>
                <w:lang w:eastAsia="fi-FI"/>
              </w:rPr>
              <w:t>DC_1A-1A_n28A</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DC_1A_n28A</w:t>
            </w:r>
          </w:p>
        </w:tc>
        <w:tc>
          <w:tcPr>
            <w:tcW w:w="2738" w:type="dxa"/>
            <w:shd w:val="clear" w:color="auto" w:fill="auto"/>
            <w:vAlign w:val="center"/>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1C</w:t>
            </w:r>
            <w:r>
              <w:rPr>
                <w:rFonts w:ascii="Arial" w:hAnsi="Arial"/>
                <w:sz w:val="18"/>
                <w:lang w:eastAsia="zh-CN"/>
              </w:rPr>
              <w:t>_</w:t>
            </w:r>
            <w:r>
              <w:rPr>
                <w:rFonts w:ascii="Arial" w:hAnsi="Arial"/>
                <w:sz w:val="18"/>
                <w:lang w:eastAsia="fi-FI"/>
              </w:rPr>
              <w:t>n38A</w:t>
            </w:r>
          </w:p>
        </w:tc>
        <w:tc>
          <w:tcPr>
            <w:tcW w:w="2280" w:type="dxa"/>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DC_1A_n40B</w:t>
            </w:r>
          </w:p>
        </w:tc>
        <w:tc>
          <w:tcPr>
            <w:tcW w:w="2280" w:type="dxa"/>
          </w:tcPr>
          <w:p>
            <w:pPr>
              <w:keepNext/>
              <w:keepLines/>
              <w:spacing w:after="0"/>
              <w:jc w:val="center"/>
              <w:rPr>
                <w:rFonts w:ascii="Arial" w:hAnsi="Arial"/>
                <w:sz w:val="18"/>
                <w:lang w:eastAsia="fi-FI"/>
              </w:rPr>
            </w:pPr>
            <w:r>
              <w:rPr>
                <w:rFonts w:ascii="Arial" w:hAnsi="Arial"/>
                <w:sz w:val="18"/>
                <w:lang w:eastAsia="fi-FI"/>
              </w:rPr>
              <w:t>DC_1A_n40A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DC_1A_n4</w:t>
            </w:r>
            <w:r>
              <w:rPr>
                <w:rFonts w:ascii="Arial" w:hAnsi="Arial"/>
                <w:sz w:val="18"/>
                <w:lang w:eastAsia="ja-JP"/>
              </w:rPr>
              <w:t>1</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DC_1A_n41A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DC_1A_n51A</w:t>
            </w:r>
          </w:p>
        </w:tc>
        <w:tc>
          <w:tcPr>
            <w:tcW w:w="2280" w:type="dxa"/>
          </w:tcPr>
          <w:p>
            <w:pPr>
              <w:keepNext/>
              <w:keepLines/>
              <w:spacing w:after="0"/>
              <w:jc w:val="center"/>
              <w:rPr>
                <w:rFonts w:ascii="Arial" w:hAnsi="Arial"/>
                <w:sz w:val="18"/>
                <w:lang w:eastAsia="fi-FI"/>
              </w:rPr>
            </w:pPr>
            <w:r>
              <w:rPr>
                <w:rFonts w:ascii="Arial" w:hAnsi="Arial"/>
                <w:sz w:val="18"/>
                <w:lang w:eastAsia="fi-FI"/>
              </w:rPr>
              <w:t>DC_1A_n51A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DC_1A_n71A</w:t>
            </w:r>
          </w:p>
          <w:p>
            <w:pPr>
              <w:keepNext/>
              <w:keepLines/>
              <w:spacing w:after="0"/>
              <w:jc w:val="center"/>
              <w:rPr>
                <w:rFonts w:ascii="Arial" w:hAnsi="Arial"/>
                <w:sz w:val="18"/>
                <w:lang w:eastAsia="fi-FI"/>
              </w:rPr>
            </w:pPr>
            <w:r>
              <w:rPr>
                <w:rFonts w:ascii="Arial" w:hAnsi="Arial"/>
                <w:sz w:val="18"/>
                <w:lang w:eastAsia="fi-FI"/>
              </w:rPr>
              <w:t>DC_1A_n71B</w:t>
            </w:r>
          </w:p>
        </w:tc>
        <w:tc>
          <w:tcPr>
            <w:tcW w:w="2280" w:type="dxa"/>
          </w:tcPr>
          <w:p>
            <w:pPr>
              <w:keepNext/>
              <w:keepLines/>
              <w:spacing w:after="0"/>
              <w:jc w:val="center"/>
              <w:rPr>
                <w:rFonts w:ascii="Arial" w:hAnsi="Arial"/>
                <w:sz w:val="18"/>
                <w:lang w:eastAsia="fi-FI"/>
              </w:rPr>
            </w:pPr>
            <w:r>
              <w:rPr>
                <w:rFonts w:ascii="Arial" w:hAnsi="Arial"/>
                <w:sz w:val="18"/>
                <w:lang w:eastAsia="fi-FI"/>
              </w:rPr>
              <w:t>DC_1A_n71A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77(3</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2280"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DC_1A_n78(2A)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DC_1A_n78(A-C)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DC_1A-1A_n78A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DC_1A_n105A</w:t>
            </w:r>
          </w:p>
        </w:tc>
        <w:tc>
          <w:tcPr>
            <w:tcW w:w="2280" w:type="dxa"/>
          </w:tcPr>
          <w:p>
            <w:pPr>
              <w:keepNext/>
              <w:keepLines/>
              <w:spacing w:after="0"/>
              <w:jc w:val="center"/>
              <w:rPr>
                <w:rFonts w:ascii="Arial" w:hAnsi="Arial"/>
                <w:sz w:val="18"/>
                <w:lang w:eastAsia="fi-FI"/>
              </w:rPr>
            </w:pPr>
            <w:r>
              <w:rPr>
                <w:rFonts w:ascii="Arial" w:hAnsi="Arial"/>
                <w:sz w:val="18"/>
                <w:lang w:eastAsia="fi-FI"/>
              </w:rPr>
              <w:t>DC_1A_n105A</w:t>
            </w:r>
          </w:p>
        </w:tc>
        <w:tc>
          <w:tcPr>
            <w:tcW w:w="2738" w:type="dxa"/>
            <w:shd w:val="clear" w:color="auto" w:fill="auto"/>
            <w:noWrap/>
          </w:tcPr>
          <w:p>
            <w:pPr>
              <w:keepNext/>
              <w:keepLines/>
              <w:spacing w:after="0"/>
              <w:jc w:val="center"/>
              <w:rPr>
                <w:rFonts w:ascii="Arial" w:hAnsi="Arial"/>
                <w:sz w:val="18"/>
                <w:lang w:eastAsia="fi-FI"/>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DC_2A_n5A</w:t>
            </w:r>
          </w:p>
        </w:tc>
        <w:tc>
          <w:tcPr>
            <w:tcW w:w="2280" w:type="dxa"/>
          </w:tcPr>
          <w:p>
            <w:pPr>
              <w:keepNext/>
              <w:keepLines/>
              <w:spacing w:after="0"/>
              <w:jc w:val="center"/>
              <w:rPr>
                <w:rFonts w:ascii="Arial" w:hAnsi="Arial"/>
                <w:sz w:val="18"/>
                <w:lang w:eastAsia="fi-FI"/>
              </w:rPr>
            </w:pPr>
            <w:r>
              <w:rPr>
                <w:rFonts w:ascii="Arial" w:hAnsi="Arial"/>
                <w:sz w:val="18"/>
                <w:lang w:eastAsia="fi-FI"/>
              </w:rPr>
              <w:t>DC_2A_n5A</w:t>
            </w:r>
          </w:p>
        </w:tc>
        <w:tc>
          <w:tcPr>
            <w:tcW w:w="2738" w:type="dxa"/>
            <w:shd w:val="clear" w:color="auto" w:fill="auto"/>
            <w:noWrap/>
          </w:tcPr>
          <w:p>
            <w:pPr>
              <w:keepNext/>
              <w:keepLines/>
              <w:spacing w:after="0"/>
              <w:jc w:val="center"/>
              <w:rPr>
                <w:rFonts w:ascii="Arial" w:hAnsi="Arial"/>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DC_2A-2A_n5A</w:t>
            </w:r>
          </w:p>
        </w:tc>
        <w:tc>
          <w:tcPr>
            <w:tcW w:w="2280" w:type="dxa"/>
          </w:tcPr>
          <w:p>
            <w:pPr>
              <w:keepNext/>
              <w:keepLines/>
              <w:spacing w:after="0"/>
              <w:jc w:val="center"/>
              <w:rPr>
                <w:rFonts w:ascii="Arial" w:hAnsi="Arial"/>
                <w:sz w:val="18"/>
                <w:lang w:eastAsia="fi-FI"/>
              </w:rPr>
            </w:pPr>
            <w:r>
              <w:rPr>
                <w:rFonts w:ascii="Arial" w:hAnsi="Arial"/>
                <w:sz w:val="18"/>
                <w:lang w:eastAsia="fi-FI"/>
              </w:rPr>
              <w:t>DC_2A_n5A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CN"/>
              </w:rPr>
              <w:t>DC_2A_n7A</w:t>
            </w:r>
          </w:p>
          <w:p>
            <w:pPr>
              <w:keepNext/>
              <w:keepLines/>
              <w:spacing w:after="0"/>
              <w:jc w:val="center"/>
              <w:rPr>
                <w:rFonts w:ascii="Arial" w:hAnsi="Arial"/>
                <w:sz w:val="18"/>
                <w:lang w:eastAsia="fi-FI"/>
              </w:rPr>
            </w:pPr>
            <w:r>
              <w:rPr>
                <w:rFonts w:ascii="Arial" w:hAnsi="Arial"/>
                <w:sz w:val="18"/>
                <w:lang w:eastAsia="zh-CN"/>
              </w:rPr>
              <w:t>DC_2C_n7A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DC_2A_n7</w:t>
            </w:r>
            <w:r>
              <w:rPr>
                <w:rFonts w:ascii="Arial" w:hAnsi="Arial"/>
                <w:sz w:val="18"/>
                <w:lang w:eastAsia="zh-TW"/>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DC_2A-2A_n7A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A-2A_n12A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DC_2A_n25A</w:t>
            </w:r>
            <w:r>
              <w:rPr>
                <w:rFonts w:ascii="Arial" w:hAnsi="Arial"/>
                <w:sz w:val="18"/>
                <w:vertAlign w:val="superscript"/>
                <w:lang w:eastAsia="zh-TW"/>
              </w:rPr>
              <w:t>11, 13, 20</w:t>
            </w:r>
          </w:p>
        </w:tc>
        <w:tc>
          <w:tcPr>
            <w:tcW w:w="2280" w:type="dxa"/>
          </w:tcPr>
          <w:p>
            <w:pPr>
              <w:keepNext/>
              <w:keepLines/>
              <w:spacing w:after="0"/>
              <w:jc w:val="center"/>
              <w:rPr>
                <w:rFonts w:ascii="Arial" w:hAnsi="Arial"/>
                <w:sz w:val="18"/>
                <w:lang w:eastAsia="fi-FI"/>
              </w:rPr>
            </w:pPr>
            <w:r>
              <w:rPr>
                <w:rFonts w:ascii="Arial" w:hAnsi="Arial"/>
                <w:sz w:val="18"/>
                <w:lang w:eastAsia="zh-CN"/>
              </w:rPr>
              <w:t>N/A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N/A</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DC_2A_n28A</w:t>
            </w:r>
          </w:p>
          <w:p>
            <w:pPr>
              <w:keepNext/>
              <w:keepLines/>
              <w:spacing w:after="0"/>
              <w:jc w:val="center"/>
              <w:rPr>
                <w:rFonts w:ascii="Arial" w:hAnsi="Arial"/>
                <w:sz w:val="18"/>
                <w:lang w:eastAsia="fi-FI"/>
              </w:rPr>
            </w:pPr>
            <w:r>
              <w:rPr>
                <w:rFonts w:ascii="Arial" w:hAnsi="Arial"/>
                <w:sz w:val="18"/>
                <w:lang w:eastAsia="fi-FI"/>
              </w:rPr>
              <w:t>DC_2C_n28A</w:t>
            </w:r>
          </w:p>
        </w:tc>
        <w:tc>
          <w:tcPr>
            <w:tcW w:w="2280" w:type="dxa"/>
          </w:tcPr>
          <w:p>
            <w:pPr>
              <w:keepNext/>
              <w:keepLines/>
              <w:spacing w:after="0"/>
              <w:jc w:val="center"/>
              <w:rPr>
                <w:rFonts w:ascii="Arial" w:hAnsi="Arial"/>
                <w:sz w:val="18"/>
                <w:lang w:eastAsia="fi-FI"/>
              </w:rPr>
            </w:pPr>
            <w:r>
              <w:rPr>
                <w:rFonts w:ascii="Arial" w:hAnsi="Arial"/>
                <w:sz w:val="18"/>
                <w:lang w:eastAsia="fi-FI"/>
              </w:rPr>
              <w:t>DC_2A_n28A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DC_2A_n30A</w:t>
            </w:r>
          </w:p>
        </w:tc>
        <w:tc>
          <w:tcPr>
            <w:tcW w:w="2280" w:type="dxa"/>
          </w:tcPr>
          <w:p>
            <w:pPr>
              <w:keepNext/>
              <w:keepLines/>
              <w:spacing w:after="0"/>
              <w:jc w:val="center"/>
              <w:rPr>
                <w:rFonts w:ascii="Arial" w:hAnsi="Arial"/>
                <w:sz w:val="18"/>
                <w:lang w:eastAsia="fi-FI"/>
              </w:rPr>
            </w:pPr>
            <w:r>
              <w:rPr>
                <w:rFonts w:ascii="Arial" w:hAnsi="Arial"/>
                <w:sz w:val="18"/>
              </w:rPr>
              <w:t>DC_2A_n30A</w:t>
            </w:r>
          </w:p>
        </w:tc>
        <w:tc>
          <w:tcPr>
            <w:tcW w:w="2738" w:type="dxa"/>
            <w:shd w:val="clear" w:color="auto" w:fill="auto"/>
            <w:noWrap/>
          </w:tcPr>
          <w:p>
            <w:pPr>
              <w:keepNext/>
              <w:keepLines/>
              <w:spacing w:after="0"/>
              <w:jc w:val="center"/>
              <w:rPr>
                <w:rFonts w:ascii="Arial" w:hAnsi="Arial" w:eastAsia="MS Mincho"/>
                <w:sz w:val="18"/>
              </w:rPr>
            </w:pPr>
            <w:r>
              <w:rPr>
                <w:rFonts w:ascii="Arial" w:hAnsi="Arial"/>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val="fr-FR"/>
              </w:rPr>
              <w:t>DC_2A-2A_n30A</w:t>
            </w:r>
          </w:p>
        </w:tc>
        <w:tc>
          <w:tcPr>
            <w:tcW w:w="2280" w:type="dxa"/>
          </w:tcPr>
          <w:p>
            <w:pPr>
              <w:keepNext/>
              <w:keepLines/>
              <w:spacing w:after="0"/>
              <w:jc w:val="center"/>
              <w:rPr>
                <w:rFonts w:ascii="Arial" w:hAnsi="Arial"/>
                <w:sz w:val="18"/>
              </w:rPr>
            </w:pPr>
            <w:r>
              <w:rPr>
                <w:rFonts w:ascii="Arial" w:hAnsi="Arial"/>
                <w:sz w:val="18"/>
                <w:lang w:val="fr-FR"/>
              </w:rPr>
              <w:t>DC_2A_n30A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eastAsia="zh-CN"/>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DC_2A_n38A</w:t>
            </w:r>
          </w:p>
        </w:tc>
        <w:tc>
          <w:tcPr>
            <w:tcW w:w="2280" w:type="dxa"/>
          </w:tcPr>
          <w:p>
            <w:pPr>
              <w:keepNext/>
              <w:keepLines/>
              <w:spacing w:after="0"/>
              <w:jc w:val="center"/>
              <w:rPr>
                <w:rFonts w:ascii="Arial" w:hAnsi="Arial"/>
                <w:sz w:val="18"/>
                <w:lang w:eastAsia="fi-FI"/>
              </w:rPr>
            </w:pPr>
            <w:r>
              <w:rPr>
                <w:rFonts w:ascii="Arial" w:hAnsi="Arial"/>
                <w:sz w:val="18"/>
                <w:lang w:eastAsia="fi-FI"/>
              </w:rPr>
              <w:t>DC_2A_n38A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rPr>
              <w:t>DC_2A-2A_n38A</w:t>
            </w:r>
          </w:p>
        </w:tc>
        <w:tc>
          <w:tcPr>
            <w:tcW w:w="2280" w:type="dxa"/>
          </w:tcPr>
          <w:p>
            <w:pPr>
              <w:keepNext/>
              <w:keepLines/>
              <w:spacing w:after="0"/>
              <w:jc w:val="center"/>
              <w:rPr>
                <w:rFonts w:ascii="Arial" w:hAnsi="Arial"/>
                <w:sz w:val="18"/>
                <w:lang w:eastAsia="fi-FI"/>
              </w:rPr>
            </w:pPr>
            <w:r>
              <w:rPr>
                <w:rFonts w:ascii="Arial" w:hAnsi="Arial"/>
                <w:sz w:val="18"/>
                <w:szCs w:val="18"/>
                <w:lang w:eastAsia="fi-FI"/>
              </w:rPr>
              <w:t>DC_2A_n38A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szCs w:val="18"/>
              </w:rPr>
              <w:t>No</w:t>
            </w:r>
          </w:p>
        </w:tc>
        <w:tc>
          <w:tcPr>
            <w:tcW w:w="2738" w:type="dxa"/>
          </w:tcPr>
          <w:p>
            <w:pPr>
              <w:keepNext/>
              <w:keepLines/>
              <w:spacing w:after="0"/>
              <w:jc w:val="center"/>
              <w:rPr>
                <w:rFonts w:ascii="Arial" w:hAnsi="Arial" w:eastAsia="MS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DC_2A_n41A</w:t>
            </w:r>
          </w:p>
          <w:p>
            <w:pPr>
              <w:keepNext/>
              <w:keepLines/>
              <w:spacing w:after="0"/>
              <w:jc w:val="center"/>
              <w:rPr>
                <w:rFonts w:ascii="Arial" w:hAnsi="Arial"/>
                <w:sz w:val="18"/>
                <w:lang w:eastAsia="zh-TW"/>
              </w:rPr>
            </w:pPr>
            <w:r>
              <w:rPr>
                <w:rFonts w:ascii="Arial" w:hAnsi="Arial"/>
                <w:sz w:val="18"/>
                <w:lang w:eastAsia="fi-FI"/>
              </w:rPr>
              <w:t>DC_2A_n41C</w:t>
            </w:r>
          </w:p>
          <w:p>
            <w:pPr>
              <w:keepNext/>
              <w:keepLines/>
              <w:spacing w:after="0"/>
              <w:jc w:val="center"/>
              <w:rPr>
                <w:rFonts w:ascii="Arial" w:hAnsi="Arial"/>
                <w:sz w:val="18"/>
                <w:szCs w:val="18"/>
              </w:rPr>
            </w:pPr>
            <w:r>
              <w:rPr>
                <w:rFonts w:ascii="Arial" w:hAnsi="Arial"/>
                <w:sz w:val="18"/>
                <w:lang w:eastAsia="fi-FI"/>
              </w:rPr>
              <w:t>DC_2C_n41A</w:t>
            </w:r>
          </w:p>
        </w:tc>
        <w:tc>
          <w:tcPr>
            <w:tcW w:w="2280" w:type="dxa"/>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szCs w:val="18"/>
                <w:lang w:eastAsia="fi-FI"/>
              </w:rPr>
            </w:pPr>
            <w:r>
              <w:rPr>
                <w:rFonts w:ascii="Arial" w:hAnsi="Arial"/>
                <w:sz w:val="18"/>
                <w:lang w:eastAsia="fi-FI"/>
              </w:rPr>
              <w:t>DC_2C_n41A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DC_2A_n41(2A)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DC_2A_n41A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val="fr-FR"/>
              </w:rPr>
              <w:t>DC_2A-2A_n41A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DC_2A_n41A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val="fr-FR"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738" w:type="dxa"/>
            <w:shd w:val="clear" w:color="auto" w:fill="auto"/>
            <w:noWrap/>
          </w:tcPr>
          <w:p>
            <w:pPr>
              <w:keepNext/>
              <w:keepLines/>
              <w:spacing w:after="0"/>
              <w:jc w:val="center"/>
              <w:rPr>
                <w:rFonts w:ascii="Arial" w:hAnsi="Arial"/>
                <w:sz w:val="18"/>
                <w:lang w:eastAsia="zh-TW"/>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DC_2A_n48A</w:t>
            </w:r>
          </w:p>
          <w:p>
            <w:pPr>
              <w:keepNext/>
              <w:keepLines/>
              <w:spacing w:after="0"/>
              <w:jc w:val="center"/>
              <w:rPr>
                <w:rFonts w:ascii="Arial" w:hAnsi="Arial"/>
                <w:sz w:val="18"/>
                <w:szCs w:val="18"/>
              </w:rPr>
            </w:pPr>
            <w:r>
              <w:rPr>
                <w:rFonts w:ascii="Arial" w:hAnsi="Arial"/>
                <w:sz w:val="18"/>
                <w:lang w:eastAsia="zh-TW"/>
              </w:rPr>
              <w:t>DC_2A_n48B</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DC_2A_n48A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DC_2A_n66A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lang w:val="fr-FR" w:eastAsia="zh-CN"/>
              </w:rPr>
              <w:t>DC_2A_n66(2A)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DC_2A_n66A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val="fr-FR"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DC_2A-2A_n66A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zh-TW"/>
              </w:rPr>
            </w:pPr>
            <w:r>
              <w:rPr>
                <w:rFonts w:ascii="Arial" w:hAnsi="Arial"/>
                <w:sz w:val="18"/>
                <w:lang w:eastAsia="fi-FI"/>
              </w:rPr>
              <w:t>DC_2A_n71B</w:t>
            </w:r>
          </w:p>
          <w:p>
            <w:pPr>
              <w:keepNext/>
              <w:keepLines/>
              <w:spacing w:after="0"/>
              <w:jc w:val="center"/>
              <w:rPr>
                <w:rFonts w:ascii="Arial" w:hAnsi="Arial"/>
                <w:sz w:val="18"/>
                <w:szCs w:val="18"/>
              </w:rPr>
            </w:pPr>
            <w:r>
              <w:rPr>
                <w:rFonts w:ascii="Arial" w:hAnsi="Arial"/>
                <w:sz w:val="18"/>
              </w:rPr>
              <w:t>DC_2C_n71A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DC_2A-2A_n71A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DC_2A_n77A</w:t>
            </w:r>
          </w:p>
          <w:p>
            <w:pPr>
              <w:keepNext/>
              <w:keepLines/>
              <w:spacing w:after="0"/>
              <w:jc w:val="center"/>
              <w:rPr>
                <w:rFonts w:ascii="Arial" w:hAnsi="Arial"/>
                <w:sz w:val="18"/>
              </w:rPr>
            </w:pPr>
            <w:r>
              <w:rPr>
                <w:rFonts w:ascii="Arial" w:hAnsi="Arial"/>
                <w:sz w:val="18"/>
                <w:lang w:eastAsia="fi-FI"/>
              </w:rPr>
              <w:t>DC_2A_n77C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DC_2A-2A_n77A</w:t>
            </w:r>
            <w:r>
              <w:rPr>
                <w:rFonts w:ascii="Arial" w:hAnsi="Arial"/>
                <w:sz w:val="18"/>
                <w:vertAlign w:val="superscript"/>
                <w:lang w:eastAsia="fi-FI"/>
              </w:rPr>
              <w:t>21</w:t>
            </w:r>
          </w:p>
          <w:p>
            <w:pPr>
              <w:keepNext/>
              <w:keepLines/>
              <w:spacing w:after="0"/>
              <w:jc w:val="center"/>
              <w:rPr>
                <w:rFonts w:ascii="Arial" w:hAnsi="Arial"/>
                <w:sz w:val="18"/>
              </w:rPr>
            </w:pPr>
            <w:r>
              <w:rPr>
                <w:rFonts w:ascii="Arial" w:hAnsi="Arial"/>
                <w:sz w:val="18"/>
                <w:lang w:eastAsia="fi-FI"/>
              </w:rPr>
              <w:t>DC_2A-2A_n77C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DC_2A_n78A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rPr>
              <w:t>DC_2A-2A_n78(2A)</w:t>
            </w:r>
          </w:p>
        </w:tc>
        <w:tc>
          <w:tcPr>
            <w:tcW w:w="2280" w:type="dxa"/>
          </w:tcPr>
          <w:p>
            <w:pPr>
              <w:keepNext/>
              <w:keepLines/>
              <w:spacing w:after="0"/>
              <w:jc w:val="center"/>
              <w:rPr>
                <w:rFonts w:ascii="Arial" w:hAnsi="Arial"/>
                <w:sz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eastAsia="MS Mincho" w:cs="Arial"/>
                <w:sz w:val="18"/>
                <w:szCs w:val="18"/>
                <w:lang w:eastAsia="ja-JP"/>
              </w:rPr>
              <w:t>DC_2A_n78(2A)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szCs w:val="18"/>
              </w:rPr>
              <w:t>DC_2A-2A_n78A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DC_3A_n1A</w:t>
            </w:r>
          </w:p>
          <w:p>
            <w:pPr>
              <w:keepNext/>
              <w:keepLines/>
              <w:spacing w:after="0"/>
              <w:jc w:val="center"/>
              <w:rPr>
                <w:rFonts w:ascii="Arial" w:hAnsi="Arial"/>
                <w:sz w:val="18"/>
                <w:szCs w:val="18"/>
              </w:rPr>
            </w:pPr>
            <w:r>
              <w:rPr>
                <w:rFonts w:ascii="Arial" w:hAnsi="Arial"/>
                <w:sz w:val="18"/>
              </w:rPr>
              <w:t>DC_3C_n1A</w:t>
            </w:r>
          </w:p>
        </w:tc>
        <w:tc>
          <w:tcPr>
            <w:tcW w:w="2280" w:type="dxa"/>
          </w:tcPr>
          <w:p>
            <w:pPr>
              <w:keepNext/>
              <w:keepLines/>
              <w:spacing w:after="0"/>
              <w:jc w:val="center"/>
              <w:rPr>
                <w:rFonts w:ascii="Arial" w:hAnsi="Arial"/>
                <w:sz w:val="18"/>
                <w:lang w:eastAsia="zh-TW"/>
              </w:rPr>
            </w:pPr>
            <w:r>
              <w:rPr>
                <w:rFonts w:ascii="Arial" w:hAnsi="Arial"/>
                <w:sz w:val="18"/>
              </w:rPr>
              <w:t>DC_3A_n1A</w:t>
            </w:r>
          </w:p>
          <w:p>
            <w:pPr>
              <w:keepNext/>
              <w:keepLines/>
              <w:spacing w:after="0"/>
              <w:jc w:val="center"/>
              <w:rPr>
                <w:rFonts w:ascii="Arial" w:hAnsi="Arial"/>
                <w:sz w:val="18"/>
                <w:szCs w:val="18"/>
                <w:lang w:eastAsia="fi-FI"/>
              </w:rPr>
            </w:pPr>
            <w:r>
              <w:rPr>
                <w:rFonts w:ascii="Arial" w:hAnsi="Arial"/>
                <w:sz w:val="18"/>
              </w:rPr>
              <w:t>DC_3C_n1A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DC_3_n1</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DC_3A-3A_n1A</w:t>
            </w:r>
          </w:p>
        </w:tc>
        <w:tc>
          <w:tcPr>
            <w:tcW w:w="2280" w:type="dxa"/>
          </w:tcPr>
          <w:p>
            <w:pPr>
              <w:keepNext/>
              <w:keepLines/>
              <w:spacing w:after="0"/>
              <w:jc w:val="center"/>
              <w:rPr>
                <w:rFonts w:ascii="Arial" w:hAnsi="Arial"/>
                <w:sz w:val="18"/>
                <w:szCs w:val="18"/>
                <w:lang w:eastAsia="fi-FI"/>
              </w:rPr>
            </w:pPr>
            <w:r>
              <w:rPr>
                <w:rFonts w:ascii="Arial" w:hAnsi="Arial"/>
                <w:sz w:val="18"/>
              </w:rPr>
              <w:t>DC_3A_n1A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DC_3_n1</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3A_n5A</w:t>
            </w:r>
          </w:p>
          <w:p>
            <w:pPr>
              <w:keepNext/>
              <w:keepLines/>
              <w:spacing w:after="0"/>
              <w:jc w:val="center"/>
              <w:rPr>
                <w:rFonts w:ascii="Arial" w:hAnsi="Arial"/>
                <w:sz w:val="18"/>
                <w:szCs w:val="18"/>
              </w:rPr>
            </w:pPr>
            <w:r>
              <w:rPr>
                <w:rFonts w:ascii="Arial" w:hAnsi="Arial"/>
                <w:sz w:val="18"/>
                <w:lang w:eastAsia="fi-FI"/>
              </w:rPr>
              <w:t>DC_</w:t>
            </w:r>
            <w:r>
              <w:rPr>
                <w:rFonts w:ascii="Arial" w:hAnsi="Arial"/>
                <w:sz w:val="18"/>
                <w:lang w:eastAsia="zh-CN"/>
              </w:rPr>
              <w:t>3C_n5A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3A_n5A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rPr>
              <w:t>DC_</w:t>
            </w:r>
            <w:r>
              <w:rPr>
                <w:rFonts w:ascii="Arial" w:hAnsi="Arial"/>
                <w:sz w:val="18"/>
                <w:lang w:eastAsia="zh-CN"/>
              </w:rPr>
              <w:t>3_n5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DC_3A_n7A</w:t>
            </w:r>
          </w:p>
          <w:p>
            <w:pPr>
              <w:keepNext/>
              <w:keepLines/>
              <w:spacing w:after="0"/>
              <w:jc w:val="center"/>
              <w:rPr>
                <w:rFonts w:ascii="Arial" w:hAnsi="Arial"/>
                <w:sz w:val="18"/>
                <w:lang w:eastAsia="zh-TW"/>
              </w:rPr>
            </w:pPr>
            <w:r>
              <w:rPr>
                <w:rFonts w:ascii="Arial" w:hAnsi="Arial"/>
                <w:sz w:val="18"/>
              </w:rPr>
              <w:t>DC_3A_n7B</w:t>
            </w:r>
          </w:p>
          <w:p>
            <w:pPr>
              <w:keepNext/>
              <w:keepLines/>
              <w:spacing w:after="0"/>
              <w:jc w:val="center"/>
              <w:rPr>
                <w:rFonts w:ascii="Arial" w:hAnsi="Arial"/>
                <w:sz w:val="18"/>
                <w:lang w:eastAsia="zh-TW"/>
              </w:rPr>
            </w:pPr>
            <w:r>
              <w:rPr>
                <w:rFonts w:ascii="Arial" w:hAnsi="Arial"/>
                <w:sz w:val="18"/>
                <w:lang w:eastAsia="fi-FI"/>
              </w:rPr>
              <w:t>DC_3C_n7A</w:t>
            </w:r>
          </w:p>
          <w:p>
            <w:pPr>
              <w:keepNext/>
              <w:keepLines/>
              <w:spacing w:after="0"/>
              <w:jc w:val="center"/>
              <w:rPr>
                <w:rFonts w:ascii="Arial" w:hAnsi="Arial"/>
                <w:sz w:val="18"/>
                <w:szCs w:val="18"/>
              </w:rPr>
            </w:pPr>
            <w:r>
              <w:rPr>
                <w:rFonts w:ascii="Arial" w:hAnsi="Arial"/>
                <w:sz w:val="18"/>
              </w:rPr>
              <w:t>DC_3C_n7B</w:t>
            </w:r>
          </w:p>
        </w:tc>
        <w:tc>
          <w:tcPr>
            <w:tcW w:w="2280" w:type="dxa"/>
          </w:tcPr>
          <w:p>
            <w:pPr>
              <w:keepNext/>
              <w:keepLines/>
              <w:spacing w:after="0"/>
              <w:jc w:val="center"/>
              <w:rPr>
                <w:rFonts w:ascii="Arial" w:hAnsi="Arial"/>
                <w:sz w:val="18"/>
                <w:lang w:eastAsia="zh-TW"/>
              </w:rPr>
            </w:pPr>
            <w:r>
              <w:rPr>
                <w:rFonts w:ascii="Arial" w:hAnsi="Arial"/>
                <w:sz w:val="18"/>
                <w:lang w:eastAsia="fi-FI"/>
              </w:rPr>
              <w:t>DC_3A_n7A</w:t>
            </w:r>
          </w:p>
          <w:p>
            <w:pPr>
              <w:keepNext/>
              <w:keepLines/>
              <w:spacing w:after="0"/>
              <w:jc w:val="center"/>
              <w:rPr>
                <w:rFonts w:ascii="Arial" w:hAnsi="Arial"/>
                <w:sz w:val="18"/>
                <w:lang w:eastAsia="zh-TW"/>
              </w:rPr>
            </w:pPr>
            <w:r>
              <w:rPr>
                <w:rFonts w:ascii="Arial" w:hAnsi="Arial"/>
                <w:sz w:val="18"/>
              </w:rPr>
              <w:t>DC_3A_n7B</w:t>
            </w:r>
          </w:p>
          <w:p>
            <w:pPr>
              <w:keepNext/>
              <w:keepLines/>
              <w:spacing w:after="0"/>
              <w:jc w:val="center"/>
              <w:rPr>
                <w:rFonts w:ascii="Arial" w:hAnsi="Arial"/>
                <w:sz w:val="18"/>
                <w:szCs w:val="18"/>
                <w:lang w:eastAsia="fi-FI"/>
              </w:rPr>
            </w:pPr>
            <w:r>
              <w:rPr>
                <w:rFonts w:ascii="Arial" w:hAnsi="Arial"/>
                <w:sz w:val="18"/>
                <w:lang w:eastAsia="fi-FI"/>
              </w:rPr>
              <w:t>DC_3C_n7A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DC_3A-3A_n7A</w:t>
            </w:r>
          </w:p>
          <w:p>
            <w:pPr>
              <w:keepNext/>
              <w:keepLines/>
              <w:spacing w:after="0"/>
              <w:jc w:val="center"/>
              <w:rPr>
                <w:rFonts w:ascii="Arial" w:hAnsi="Arial"/>
                <w:sz w:val="18"/>
                <w:szCs w:val="18"/>
              </w:rPr>
            </w:pPr>
            <w:r>
              <w:rPr>
                <w:rFonts w:ascii="Arial" w:hAnsi="Arial"/>
                <w:sz w:val="18"/>
              </w:rPr>
              <w:t>DC_3A-3A_n7B</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DC_3A_n7A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DC_3A_n8A</w:t>
            </w:r>
          </w:p>
        </w:tc>
        <w:tc>
          <w:tcPr>
            <w:tcW w:w="2280" w:type="dxa"/>
          </w:tcPr>
          <w:p>
            <w:pPr>
              <w:keepNext/>
              <w:keepLines/>
              <w:spacing w:after="0"/>
              <w:jc w:val="center"/>
              <w:rPr>
                <w:rFonts w:ascii="Arial" w:hAnsi="Arial"/>
                <w:sz w:val="18"/>
                <w:lang w:eastAsia="fi-FI"/>
              </w:rPr>
            </w:pPr>
            <w:r>
              <w:rPr>
                <w:rFonts w:ascii="Arial" w:hAnsi="Arial"/>
                <w:sz w:val="18"/>
                <w:lang w:eastAsia="fi-FI"/>
              </w:rPr>
              <w:t>DC_3A_n8A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DC_3A-3A_n8A</w:t>
            </w:r>
          </w:p>
        </w:tc>
        <w:tc>
          <w:tcPr>
            <w:tcW w:w="2280" w:type="dxa"/>
          </w:tcPr>
          <w:p>
            <w:pPr>
              <w:keepNext/>
              <w:keepLines/>
              <w:spacing w:after="0"/>
              <w:jc w:val="center"/>
              <w:rPr>
                <w:rFonts w:ascii="Arial" w:hAnsi="Arial"/>
                <w:sz w:val="18"/>
                <w:lang w:eastAsia="fi-FI"/>
              </w:rPr>
            </w:pPr>
            <w:r>
              <w:rPr>
                <w:rFonts w:ascii="Arial" w:hAnsi="Arial"/>
                <w:sz w:val="18"/>
              </w:rPr>
              <w:t>DC_3A_n8A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3A_n20A</w:t>
            </w:r>
          </w:p>
          <w:p>
            <w:pPr>
              <w:keepNext/>
              <w:keepLines/>
              <w:spacing w:after="0"/>
              <w:jc w:val="center"/>
              <w:rPr>
                <w:rFonts w:ascii="Arial" w:hAnsi="Arial"/>
                <w:sz w:val="18"/>
                <w:szCs w:val="18"/>
                <w:lang w:eastAsia="zh-TW"/>
              </w:rPr>
            </w:pPr>
            <w:r>
              <w:rPr>
                <w:rFonts w:ascii="Arial" w:hAnsi="Arial"/>
                <w:sz w:val="18"/>
                <w:lang w:eastAsia="fi-FI"/>
              </w:rPr>
              <w:t>DC_</w:t>
            </w:r>
            <w:r>
              <w:rPr>
                <w:rFonts w:ascii="Arial" w:hAnsi="Arial"/>
                <w:sz w:val="18"/>
                <w:lang w:eastAsia="zh-CN"/>
              </w:rPr>
              <w:t>3C_n20A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3A_n20A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hint="eastAsia" w:ascii="Arial" w:hAnsi="Arial"/>
                <w:sz w:val="18"/>
                <w:lang w:eastAsia="fi-FI"/>
              </w:rPr>
              <w:t>Yes</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tc>
        <w:tc>
          <w:tcPr>
            <w:tcW w:w="2280" w:type="dxa"/>
          </w:tcPr>
          <w:p>
            <w:pPr>
              <w:keepNext/>
              <w:keepLines/>
              <w:spacing w:after="0"/>
              <w:jc w:val="center"/>
              <w:rPr>
                <w:rFonts w:ascii="Arial" w:hAnsi="Arial"/>
                <w:sz w:val="18"/>
                <w:lang w:eastAsia="zh-TW"/>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DC_3A_n34A</w:t>
            </w:r>
          </w:p>
        </w:tc>
        <w:tc>
          <w:tcPr>
            <w:tcW w:w="2280" w:type="dxa"/>
          </w:tcPr>
          <w:p>
            <w:pPr>
              <w:keepNext/>
              <w:keepLines/>
              <w:spacing w:after="0"/>
              <w:jc w:val="center"/>
              <w:rPr>
                <w:rFonts w:ascii="Arial" w:hAnsi="Arial"/>
                <w:sz w:val="18"/>
                <w:lang w:eastAsia="fi-FI"/>
              </w:rPr>
            </w:pPr>
            <w:r>
              <w:rPr>
                <w:rFonts w:ascii="Arial" w:hAnsi="Arial"/>
                <w:sz w:val="18"/>
                <w:lang w:eastAsia="zh-CN"/>
              </w:rPr>
              <w:t>DC_3A_n34A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DC_3A_n38A</w:t>
            </w:r>
          </w:p>
          <w:p>
            <w:pPr>
              <w:keepNext/>
              <w:keepLines/>
              <w:spacing w:after="0"/>
              <w:jc w:val="center"/>
              <w:rPr>
                <w:rFonts w:ascii="Arial" w:hAnsi="Arial"/>
                <w:sz w:val="18"/>
                <w:lang w:eastAsia="fi-FI"/>
              </w:rPr>
            </w:pPr>
            <w:r>
              <w:rPr>
                <w:rFonts w:ascii="Arial" w:hAnsi="Arial"/>
                <w:sz w:val="18"/>
                <w:lang w:eastAsia="fi-FI"/>
              </w:rPr>
              <w:t>DC_3C_n38A</w:t>
            </w:r>
          </w:p>
        </w:tc>
        <w:tc>
          <w:tcPr>
            <w:tcW w:w="2280" w:type="dxa"/>
          </w:tcPr>
          <w:p>
            <w:pPr>
              <w:keepNext/>
              <w:keepLines/>
              <w:spacing w:after="0"/>
              <w:jc w:val="center"/>
              <w:rPr>
                <w:rFonts w:ascii="Arial" w:hAnsi="Arial"/>
                <w:sz w:val="18"/>
                <w:lang w:eastAsia="fi-FI"/>
              </w:rPr>
            </w:pPr>
            <w:r>
              <w:rPr>
                <w:rFonts w:ascii="Arial" w:hAnsi="Arial"/>
                <w:sz w:val="18"/>
                <w:lang w:eastAsia="fi-FI"/>
              </w:rPr>
              <w:t>DC_3A_n38A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DC_3A_n40A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w:t>
            </w:r>
            <w:r>
              <w:rPr>
                <w:rFonts w:ascii="Arial" w:hAnsi="Arial"/>
                <w:sz w:val="18"/>
                <w:lang w:eastAsia="fi-FI"/>
              </w:rPr>
              <w:t>A_n40B</w:t>
            </w:r>
          </w:p>
          <w:p>
            <w:pPr>
              <w:keepNext/>
              <w:keepLines/>
              <w:spacing w:after="0"/>
              <w:jc w:val="center"/>
              <w:rPr>
                <w:rFonts w:ascii="Arial" w:hAnsi="Arial"/>
                <w:sz w:val="18"/>
                <w:lang w:eastAsia="fi-FI"/>
              </w:rPr>
            </w:pPr>
            <w:r>
              <w:rPr>
                <w:rFonts w:ascii="Arial" w:hAnsi="Arial"/>
                <w:sz w:val="18"/>
                <w:lang w:eastAsia="fi-FI"/>
              </w:rPr>
              <w:t>DC_3C_n40A</w:t>
            </w:r>
          </w:p>
        </w:tc>
        <w:tc>
          <w:tcPr>
            <w:tcW w:w="2280" w:type="dxa"/>
          </w:tcPr>
          <w:p>
            <w:pPr>
              <w:keepNext/>
              <w:keepLines/>
              <w:spacing w:after="0"/>
              <w:jc w:val="center"/>
              <w:rPr>
                <w:rFonts w:ascii="Arial" w:hAnsi="Arial"/>
                <w:sz w:val="18"/>
                <w:lang w:eastAsia="fi-FI"/>
              </w:rPr>
            </w:pPr>
            <w:r>
              <w:rPr>
                <w:rFonts w:ascii="Arial" w:hAnsi="Arial"/>
                <w:sz w:val="18"/>
                <w:lang w:eastAsia="fi-FI"/>
              </w:rPr>
              <w:t>DC_3A_n40A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DC_3A_n41A</w:t>
            </w:r>
            <w:r>
              <w:rPr>
                <w:rFonts w:ascii="Arial" w:hAnsi="Arial"/>
                <w:sz w:val="18"/>
                <w:vertAlign w:val="superscript"/>
                <w:lang w:eastAsia="fi-FI"/>
              </w:rPr>
              <w:t>7</w:t>
            </w:r>
          </w:p>
          <w:p>
            <w:pPr>
              <w:keepNext/>
              <w:keepLines/>
              <w:spacing w:after="0"/>
              <w:jc w:val="center"/>
              <w:rPr>
                <w:rFonts w:ascii="Arial" w:hAnsi="Arial"/>
                <w:sz w:val="18"/>
              </w:rPr>
            </w:pPr>
            <w:r>
              <w:rPr>
                <w:rFonts w:ascii="Arial" w:hAnsi="Arial"/>
                <w:sz w:val="18"/>
              </w:rPr>
              <w:t>DC_3A_n41C</w:t>
            </w:r>
          </w:p>
          <w:p>
            <w:pPr>
              <w:keepNext/>
              <w:keepLines/>
              <w:spacing w:after="0"/>
              <w:jc w:val="center"/>
              <w:rPr>
                <w:rFonts w:ascii="Arial" w:hAnsi="Arial"/>
                <w:sz w:val="18"/>
                <w:lang w:eastAsia="fi-FI"/>
              </w:rPr>
            </w:pPr>
            <w:r>
              <w:rPr>
                <w:rFonts w:ascii="Arial" w:hAnsi="Arial"/>
                <w:sz w:val="18"/>
              </w:rPr>
              <w:t>DC_3C_n41A</w:t>
            </w:r>
            <w:r>
              <w:rPr>
                <w:rFonts w:ascii="Arial" w:hAnsi="Arial"/>
                <w:sz w:val="18"/>
                <w:vertAlign w:val="superscript"/>
                <w:lang w:eastAsia="fi-FI"/>
              </w:rPr>
              <w:t>7</w:t>
            </w:r>
          </w:p>
        </w:tc>
        <w:tc>
          <w:tcPr>
            <w:tcW w:w="2280" w:type="dxa"/>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fi-FI"/>
              </w:rPr>
            </w:pPr>
            <w:r>
              <w:rPr>
                <w:rFonts w:ascii="Arial" w:hAnsi="Arial"/>
                <w:sz w:val="18"/>
              </w:rPr>
              <w:t>DC_3C_n41A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DC_3_n41</w:t>
            </w:r>
          </w:p>
        </w:tc>
        <w:tc>
          <w:tcPr>
            <w:tcW w:w="2738" w:type="dxa"/>
          </w:tcPr>
          <w:p>
            <w:pPr>
              <w:keepNext/>
              <w:keepLines/>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zh-CN"/>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DC_3A_n51A</w:t>
            </w:r>
          </w:p>
        </w:tc>
        <w:tc>
          <w:tcPr>
            <w:tcW w:w="2280" w:type="dxa"/>
          </w:tcPr>
          <w:p>
            <w:pPr>
              <w:keepNext/>
              <w:keepLines/>
              <w:spacing w:after="0"/>
              <w:jc w:val="center"/>
              <w:rPr>
                <w:rFonts w:ascii="Arial" w:hAnsi="Arial"/>
                <w:sz w:val="18"/>
                <w:lang w:eastAsia="fi-FI"/>
              </w:rPr>
            </w:pPr>
            <w:r>
              <w:rPr>
                <w:rFonts w:ascii="Arial" w:hAnsi="Arial"/>
                <w:sz w:val="18"/>
                <w:lang w:eastAsia="fi-FI"/>
              </w:rPr>
              <w:t>DC_3A_n51A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DC_3A_n71A</w:t>
            </w:r>
          </w:p>
          <w:p>
            <w:pPr>
              <w:keepNext/>
              <w:keepLines/>
              <w:spacing w:after="0"/>
              <w:jc w:val="center"/>
              <w:rPr>
                <w:rFonts w:ascii="Arial" w:hAnsi="Arial"/>
                <w:sz w:val="18"/>
                <w:lang w:eastAsia="fi-FI"/>
              </w:rPr>
            </w:pPr>
            <w:r>
              <w:rPr>
                <w:rFonts w:ascii="Arial" w:hAnsi="Arial"/>
                <w:sz w:val="18"/>
                <w:lang w:eastAsia="fi-FI"/>
              </w:rPr>
              <w:t>DC_3A_n71B</w:t>
            </w:r>
          </w:p>
        </w:tc>
        <w:tc>
          <w:tcPr>
            <w:tcW w:w="2280" w:type="dxa"/>
          </w:tcPr>
          <w:p>
            <w:pPr>
              <w:keepNext/>
              <w:keepLines/>
              <w:spacing w:after="0"/>
              <w:jc w:val="center"/>
              <w:rPr>
                <w:rFonts w:ascii="Arial" w:hAnsi="Arial"/>
                <w:sz w:val="18"/>
                <w:lang w:eastAsia="fi-FI"/>
              </w:rPr>
            </w:pPr>
            <w:r>
              <w:rPr>
                <w:rFonts w:ascii="Arial" w:hAnsi="Arial"/>
                <w:sz w:val="18"/>
                <w:lang w:eastAsia="fi-FI"/>
              </w:rPr>
              <w:t>DC_3A_n71A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7</w:t>
            </w:r>
          </w:p>
          <w:p>
            <w:pPr>
              <w:keepNext/>
              <w:keepLines/>
              <w:spacing w:after="0"/>
              <w:jc w:val="center"/>
              <w:rPr>
                <w:rFonts w:ascii="Arial" w:hAnsi="Arial"/>
                <w:sz w:val="18"/>
                <w:vertAlign w:val="superscript"/>
                <w:lang w:eastAsia="zh-TW"/>
              </w:rPr>
            </w:pPr>
            <w:r>
              <w:rPr>
                <w:rFonts w:ascii="Arial" w:hAnsi="Arial"/>
                <w:sz w:val="18"/>
                <w:lang w:eastAsia="fi-FI"/>
              </w:rPr>
              <w:t>DC_3A_n77C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fi-FI"/>
              </w:rPr>
              <w:t>DC_3_n77</w:t>
            </w:r>
          </w:p>
        </w:tc>
        <w:tc>
          <w:tcPr>
            <w:tcW w:w="2738" w:type="dxa"/>
          </w:tcPr>
          <w:p>
            <w:pPr>
              <w:keepNext/>
              <w:keepLines/>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vertAlign w:val="superscript"/>
                <w:lang w:eastAsia="fi-FI"/>
              </w:rPr>
            </w:pPr>
            <w:r>
              <w:rPr>
                <w:rFonts w:ascii="Arial" w:hAnsi="Arial"/>
                <w:sz w:val="18"/>
                <w:lang w:eastAsia="fi-FI"/>
              </w:rPr>
              <w:t>DC_3A_n77(2A)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DC_3A_n77(3A)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_n77(2A)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7</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7,23</w:t>
            </w:r>
          </w:p>
          <w:p>
            <w:pPr>
              <w:keepNext/>
              <w:keepLines/>
              <w:spacing w:after="0"/>
              <w:jc w:val="center"/>
              <w:rPr>
                <w:rFonts w:ascii="Arial" w:hAnsi="Arial"/>
                <w:sz w:val="18"/>
                <w:vertAlign w:val="superscript"/>
                <w:lang w:eastAsia="fi-FI"/>
              </w:rPr>
            </w:pPr>
            <w:r>
              <w:rPr>
                <w:rFonts w:ascii="Arial" w:hAnsi="Arial"/>
                <w:sz w:val="18"/>
                <w:lang w:eastAsia="fi-FI"/>
              </w:rPr>
              <w:t>DC_3A_n78C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DC_3C_n78A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lang w:eastAsia="fi-FI"/>
              </w:rPr>
              <w:t>DC_3C_n78A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DC_3_n78</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DC_3A_n78(A-C)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DC_3C_n78(2A)</w:t>
            </w:r>
            <w:r>
              <w:rPr>
                <w:rFonts w:ascii="Arial" w:hAnsi="Arial"/>
                <w:sz w:val="18"/>
                <w:vertAlign w:val="superscript"/>
                <w:lang w:eastAsia="fi-FI"/>
              </w:rPr>
              <w:t>7,21</w:t>
            </w:r>
          </w:p>
        </w:tc>
        <w:tc>
          <w:tcPr>
            <w:tcW w:w="2280" w:type="dxa"/>
          </w:tcPr>
          <w:p>
            <w:pPr>
              <w:keepNext/>
              <w:keepLines/>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eastAsia="MS Mincho"/>
                <w:sz w:val="18"/>
              </w:rPr>
              <w:t>DC_3_n78</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7, 21</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21</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eastAsia="MS Mincho"/>
                <w:sz w:val="18"/>
              </w:rPr>
              <w:t>DC_3_n78</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7</w:t>
            </w:r>
          </w:p>
          <w:p>
            <w:pPr>
              <w:keepNext/>
              <w:keepLines/>
              <w:spacing w:after="0"/>
              <w:jc w:val="center"/>
              <w:rPr>
                <w:rFonts w:ascii="Arial" w:hAnsi="Arial"/>
                <w:sz w:val="18"/>
                <w:vertAlign w:val="superscript"/>
                <w:lang w:eastAsia="fi-FI"/>
              </w:rPr>
            </w:pPr>
            <w:r>
              <w:rPr>
                <w:rFonts w:ascii="Arial" w:hAnsi="Arial"/>
                <w:sz w:val="18"/>
                <w:lang w:eastAsia="fi-FI"/>
              </w:rPr>
              <w:t>DC_3A_n79C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w:t>
            </w:r>
            <w:r>
              <w:rPr>
                <w:rFonts w:hint="eastAsia" w:ascii="Arial" w:hAnsi="Arial"/>
                <w:sz w:val="18"/>
                <w:lang w:eastAsia="zh-TW"/>
              </w:rPr>
              <w:t>-3A</w:t>
            </w:r>
            <w:r>
              <w:rPr>
                <w:rFonts w:ascii="Arial" w:hAnsi="Arial"/>
                <w:sz w:val="18"/>
                <w:lang w:eastAsia="fi-FI"/>
              </w:rPr>
              <w:t>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DC_3A_n79A</w:t>
            </w:r>
          </w:p>
        </w:tc>
        <w:tc>
          <w:tcPr>
            <w:tcW w:w="2738" w:type="dxa"/>
            <w:shd w:val="clear" w:color="auto" w:fill="auto"/>
            <w:noWrap/>
          </w:tcPr>
          <w:p>
            <w:pPr>
              <w:keepNext/>
              <w:keepLines/>
              <w:spacing w:after="0"/>
              <w:jc w:val="center"/>
              <w:rPr>
                <w:rFonts w:ascii="Arial" w:hAnsi="Arial"/>
                <w:sz w:val="18"/>
                <w:lang w:eastAsia="fi-FI"/>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DC_3A_n105A</w:t>
            </w:r>
          </w:p>
        </w:tc>
        <w:tc>
          <w:tcPr>
            <w:tcW w:w="2280" w:type="dxa"/>
          </w:tcPr>
          <w:p>
            <w:pPr>
              <w:keepNext/>
              <w:keepLines/>
              <w:spacing w:after="0"/>
              <w:jc w:val="center"/>
              <w:rPr>
                <w:rFonts w:ascii="Arial" w:hAnsi="Arial"/>
                <w:sz w:val="18"/>
                <w:lang w:eastAsia="fi-FI"/>
              </w:rPr>
            </w:pPr>
            <w:r>
              <w:rPr>
                <w:rFonts w:ascii="Arial" w:hAnsi="Arial"/>
                <w:sz w:val="18"/>
                <w:lang w:eastAsia="fi-FI"/>
              </w:rPr>
              <w:t>DC_3A_n105A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DC_4A_n2A</w:t>
            </w:r>
          </w:p>
        </w:tc>
        <w:tc>
          <w:tcPr>
            <w:tcW w:w="2280" w:type="dxa"/>
          </w:tcPr>
          <w:p>
            <w:pPr>
              <w:keepNext/>
              <w:keepLines/>
              <w:spacing w:after="0"/>
              <w:jc w:val="center"/>
              <w:rPr>
                <w:rFonts w:ascii="Arial" w:hAnsi="Arial"/>
                <w:sz w:val="18"/>
                <w:lang w:eastAsia="fi-FI"/>
              </w:rPr>
            </w:pPr>
            <w:r>
              <w:rPr>
                <w:rFonts w:ascii="Arial" w:hAnsi="Arial"/>
                <w:sz w:val="18"/>
              </w:rPr>
              <w:t>DC_4A_n2A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DC_4A_n5A</w:t>
            </w:r>
          </w:p>
        </w:tc>
        <w:tc>
          <w:tcPr>
            <w:tcW w:w="2280" w:type="dxa"/>
          </w:tcPr>
          <w:p>
            <w:pPr>
              <w:keepNext/>
              <w:keepLines/>
              <w:spacing w:after="0"/>
              <w:jc w:val="center"/>
              <w:rPr>
                <w:rFonts w:ascii="Arial" w:hAnsi="Arial"/>
                <w:sz w:val="18"/>
                <w:lang w:eastAsia="fi-FI"/>
              </w:rPr>
            </w:pPr>
            <w:r>
              <w:rPr>
                <w:rFonts w:ascii="Arial" w:hAnsi="Arial"/>
                <w:sz w:val="18"/>
              </w:rPr>
              <w:t>DC_4A_n5A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DC_4_n5</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DC_4A_n7A</w:t>
            </w:r>
          </w:p>
        </w:tc>
        <w:tc>
          <w:tcPr>
            <w:tcW w:w="2280" w:type="dxa"/>
          </w:tcPr>
          <w:p>
            <w:pPr>
              <w:keepNext/>
              <w:keepLines/>
              <w:spacing w:after="0"/>
              <w:jc w:val="center"/>
              <w:rPr>
                <w:rFonts w:ascii="Arial" w:hAnsi="Arial"/>
                <w:sz w:val="18"/>
                <w:lang w:eastAsia="fi-FI"/>
              </w:rPr>
            </w:pPr>
            <w:r>
              <w:rPr>
                <w:rFonts w:ascii="Arial" w:hAnsi="Arial"/>
                <w:sz w:val="18"/>
              </w:rPr>
              <w:t>DC_4A_n7A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DC_4A_n28A</w:t>
            </w:r>
          </w:p>
        </w:tc>
        <w:tc>
          <w:tcPr>
            <w:tcW w:w="2280" w:type="dxa"/>
          </w:tcPr>
          <w:p>
            <w:pPr>
              <w:keepNext/>
              <w:keepLines/>
              <w:spacing w:after="0"/>
              <w:jc w:val="center"/>
              <w:rPr>
                <w:rFonts w:ascii="Arial" w:hAnsi="Arial"/>
                <w:sz w:val="18"/>
                <w:lang w:eastAsia="fi-FI"/>
              </w:rPr>
            </w:pPr>
            <w:r>
              <w:rPr>
                <w:rFonts w:ascii="Arial" w:hAnsi="Arial"/>
                <w:sz w:val="18"/>
              </w:rPr>
              <w:t>DC_4A_n28A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DC_4A_n38A</w:t>
            </w:r>
          </w:p>
        </w:tc>
        <w:tc>
          <w:tcPr>
            <w:tcW w:w="2280" w:type="dxa"/>
          </w:tcPr>
          <w:p>
            <w:pPr>
              <w:keepNext/>
              <w:keepLines/>
              <w:spacing w:after="0"/>
              <w:jc w:val="center"/>
              <w:rPr>
                <w:rFonts w:ascii="Arial" w:hAnsi="Arial"/>
                <w:sz w:val="18"/>
                <w:lang w:eastAsia="fi-FI"/>
              </w:rPr>
            </w:pPr>
            <w:r>
              <w:rPr>
                <w:rFonts w:ascii="Arial" w:hAnsi="Arial"/>
                <w:sz w:val="18"/>
                <w:lang w:eastAsia="fi-FI"/>
              </w:rPr>
              <w:t>DC_4A_n38A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DC_4A_n41A</w:t>
            </w:r>
          </w:p>
        </w:tc>
        <w:tc>
          <w:tcPr>
            <w:tcW w:w="2280" w:type="dxa"/>
          </w:tcPr>
          <w:p>
            <w:pPr>
              <w:keepNext/>
              <w:keepLines/>
              <w:spacing w:after="0"/>
              <w:jc w:val="center"/>
              <w:rPr>
                <w:rFonts w:ascii="Arial" w:hAnsi="Arial"/>
                <w:sz w:val="18"/>
                <w:lang w:eastAsia="fi-FI"/>
              </w:rPr>
            </w:pPr>
            <w:r>
              <w:rPr>
                <w:rFonts w:ascii="Arial" w:hAnsi="Arial"/>
                <w:sz w:val="18"/>
                <w:lang w:eastAsia="fi-FI"/>
              </w:rPr>
              <w:t>DC_4A_n41A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DC_4A_n78A</w:t>
            </w:r>
          </w:p>
        </w:tc>
        <w:tc>
          <w:tcPr>
            <w:tcW w:w="2280" w:type="dxa"/>
          </w:tcPr>
          <w:p>
            <w:pPr>
              <w:keepNext/>
              <w:keepLines/>
              <w:spacing w:after="0"/>
              <w:jc w:val="center"/>
              <w:rPr>
                <w:rFonts w:ascii="Arial" w:hAnsi="Arial"/>
                <w:sz w:val="18"/>
                <w:lang w:eastAsia="fi-FI"/>
              </w:rPr>
            </w:pPr>
            <w:r>
              <w:rPr>
                <w:rFonts w:ascii="Arial" w:hAnsi="Arial"/>
                <w:sz w:val="18"/>
                <w:lang w:eastAsia="fi-FI"/>
              </w:rPr>
              <w:t>DC_4A_n78A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DC_4A_n78(2A)</w:t>
            </w:r>
          </w:p>
        </w:tc>
        <w:tc>
          <w:tcPr>
            <w:tcW w:w="2280" w:type="dxa"/>
          </w:tcPr>
          <w:p>
            <w:pPr>
              <w:keepNext/>
              <w:keepLines/>
              <w:spacing w:after="0"/>
              <w:jc w:val="center"/>
              <w:rPr>
                <w:rFonts w:ascii="Arial" w:hAnsi="Arial"/>
                <w:sz w:val="18"/>
                <w:lang w:eastAsia="fi-FI"/>
              </w:rPr>
            </w:pPr>
            <w:r>
              <w:rPr>
                <w:rFonts w:ascii="Arial" w:hAnsi="Arial"/>
                <w:sz w:val="18"/>
                <w:lang w:eastAsia="fi-FI"/>
              </w:rPr>
              <w:t>DC_4A_n78A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2738" w:type="dxa"/>
            <w:shd w:val="clear" w:color="auto" w:fill="auto"/>
            <w:noWrap/>
          </w:tcPr>
          <w:p>
            <w:pPr>
              <w:keepNext/>
              <w:keepLines/>
              <w:spacing w:after="0"/>
              <w:jc w:val="center"/>
              <w:rPr>
                <w:rFonts w:ascii="Arial" w:hAnsi="Arial" w:eastAsiaTheme="minorEastAsia"/>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5A_n2A</w:t>
            </w:r>
          </w:p>
          <w:p>
            <w:pPr>
              <w:keepNext/>
              <w:keepLines/>
              <w:spacing w:after="0"/>
              <w:jc w:val="center"/>
              <w:rPr>
                <w:rFonts w:ascii="Arial" w:hAnsi="Arial"/>
                <w:sz w:val="18"/>
                <w:lang w:eastAsia="fi-FI"/>
              </w:rPr>
            </w:pPr>
            <w:r>
              <w:rPr>
                <w:rFonts w:ascii="Arial" w:hAnsi="Arial"/>
                <w:sz w:val="18"/>
                <w:lang w:eastAsia="zh-TW"/>
              </w:rPr>
              <w:t>DC_5B_n2A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DC_5A_n2(2A)</w:t>
            </w:r>
          </w:p>
        </w:tc>
        <w:tc>
          <w:tcPr>
            <w:tcW w:w="2280" w:type="dxa"/>
          </w:tcPr>
          <w:p>
            <w:pPr>
              <w:keepNext/>
              <w:keepLines/>
              <w:spacing w:after="0"/>
              <w:jc w:val="center"/>
              <w:rPr>
                <w:rFonts w:ascii="Arial" w:hAnsi="Arial"/>
                <w:sz w:val="18"/>
                <w:lang w:eastAsia="fi-FI"/>
              </w:rPr>
            </w:pPr>
            <w:r>
              <w:rPr>
                <w:rFonts w:ascii="Arial" w:hAnsi="Arial"/>
                <w:sz w:val="18"/>
                <w:lang w:eastAsia="fi-FI"/>
              </w:rPr>
              <w:t>DC_5A_n2A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DC_5A-5A_n2A</w:t>
            </w:r>
          </w:p>
        </w:tc>
        <w:tc>
          <w:tcPr>
            <w:tcW w:w="2280" w:type="dxa"/>
          </w:tcPr>
          <w:p>
            <w:pPr>
              <w:keepNext/>
              <w:keepLines/>
              <w:spacing w:after="0"/>
              <w:jc w:val="center"/>
              <w:rPr>
                <w:rFonts w:ascii="Arial" w:hAnsi="Arial"/>
                <w:sz w:val="18"/>
                <w:lang w:eastAsia="fi-FI"/>
              </w:rPr>
            </w:pPr>
            <w:r>
              <w:rPr>
                <w:rFonts w:ascii="Arial" w:hAnsi="Arial"/>
                <w:sz w:val="18"/>
                <w:lang w:eastAsia="fi-FI"/>
              </w:rPr>
              <w:t>DC_5A_n2A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hint="eastAsia" w:ascii="Arial" w:hAnsi="Arial"/>
                <w:sz w:val="18"/>
                <w:lang w:eastAsia="zh-TW"/>
              </w:rPr>
              <w:t>3</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DC_5A_n7A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DC_5A_n7</w:t>
            </w:r>
            <w:r>
              <w:rPr>
                <w:rFonts w:ascii="Arial" w:hAnsi="Arial"/>
                <w:sz w:val="18"/>
                <w:lang w:eastAsia="zh-TW"/>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DC_5A_n25A</w:t>
            </w:r>
          </w:p>
        </w:tc>
        <w:tc>
          <w:tcPr>
            <w:tcW w:w="2280" w:type="dxa"/>
            <w:vAlign w:val="center"/>
          </w:tcPr>
          <w:p>
            <w:pPr>
              <w:keepNext/>
              <w:keepLines/>
              <w:spacing w:after="0"/>
              <w:jc w:val="center"/>
              <w:rPr>
                <w:rFonts w:ascii="Arial" w:hAnsi="Arial"/>
                <w:sz w:val="18"/>
                <w:lang w:eastAsia="fi-FI"/>
              </w:rPr>
            </w:pPr>
            <w:r>
              <w:rPr>
                <w:rFonts w:ascii="Arial" w:hAnsi="Arial" w:cs="Arial"/>
                <w:sz w:val="18"/>
                <w:lang w:eastAsia="fi-FI"/>
              </w:rPr>
              <w:t>DC_5A_n25A</w:t>
            </w:r>
          </w:p>
        </w:tc>
        <w:tc>
          <w:tcPr>
            <w:tcW w:w="2738" w:type="dxa"/>
            <w:shd w:val="clear" w:color="auto" w:fill="auto"/>
            <w:noWrap/>
            <w:vAlign w:val="center"/>
          </w:tcPr>
          <w:p>
            <w:pPr>
              <w:keepNext/>
              <w:keepLines/>
              <w:spacing w:after="0"/>
              <w:jc w:val="center"/>
              <w:rPr>
                <w:rFonts w:ascii="Arial" w:hAnsi="Arial"/>
                <w:sz w:val="18"/>
                <w:lang w:eastAsia="zh-TW"/>
              </w:rPr>
            </w:pPr>
            <w:r>
              <w:rPr>
                <w:rFonts w:ascii="Arial" w:hAnsi="Arial" w:cs="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cs="Arial"/>
                <w:sz w:val="18"/>
                <w:lang w:eastAsia="fi-FI"/>
              </w:rPr>
            </w:pPr>
            <w:r>
              <w:rPr>
                <w:rFonts w:ascii="Arial" w:hAnsi="Arial" w:cs="Arial"/>
                <w:sz w:val="18"/>
                <w:lang w:eastAsia="fi-FI"/>
              </w:rPr>
              <w:t>DC_5A_n28A</w:t>
            </w:r>
          </w:p>
        </w:tc>
        <w:tc>
          <w:tcPr>
            <w:tcW w:w="2280" w:type="dxa"/>
            <w:vAlign w:val="center"/>
          </w:tcPr>
          <w:p>
            <w:pPr>
              <w:keepNext/>
              <w:keepLines/>
              <w:spacing w:after="0"/>
              <w:jc w:val="center"/>
              <w:rPr>
                <w:rFonts w:ascii="Arial" w:hAnsi="Arial" w:cs="Arial"/>
                <w:sz w:val="18"/>
                <w:lang w:eastAsia="fi-FI"/>
              </w:rPr>
            </w:pPr>
            <w:r>
              <w:rPr>
                <w:rFonts w:ascii="Arial" w:hAnsi="Arial" w:cs="Arial"/>
                <w:sz w:val="18"/>
                <w:lang w:eastAsia="fi-FI"/>
              </w:rPr>
              <w:t>DC_5A_n28A</w:t>
            </w:r>
          </w:p>
        </w:tc>
        <w:tc>
          <w:tcPr>
            <w:tcW w:w="2738" w:type="dxa"/>
            <w:shd w:val="clear" w:color="auto" w:fill="auto"/>
            <w:noWrap/>
            <w:vAlign w:val="center"/>
          </w:tcPr>
          <w:p>
            <w:pPr>
              <w:keepNext/>
              <w:keepLines/>
              <w:spacing w:after="0"/>
              <w:jc w:val="center"/>
              <w:rPr>
                <w:rFonts w:ascii="Arial" w:hAnsi="Arial" w:cs="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DC_5A_n30A</w:t>
            </w:r>
          </w:p>
        </w:tc>
        <w:tc>
          <w:tcPr>
            <w:tcW w:w="2280" w:type="dxa"/>
          </w:tcPr>
          <w:p>
            <w:pPr>
              <w:keepNext/>
              <w:keepLines/>
              <w:spacing w:after="0"/>
              <w:jc w:val="center"/>
              <w:rPr>
                <w:rFonts w:ascii="Arial" w:hAnsi="Arial"/>
                <w:sz w:val="18"/>
                <w:lang w:eastAsia="fi-FI"/>
              </w:rPr>
            </w:pPr>
            <w:r>
              <w:rPr>
                <w:rFonts w:ascii="Arial" w:hAnsi="Arial"/>
                <w:sz w:val="18"/>
              </w:rPr>
              <w:t>DC_5A_n30A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5</w:t>
            </w:r>
            <w:r>
              <w:rPr>
                <w:rFonts w:ascii="Arial" w:hAnsi="Arial"/>
                <w:sz w:val="18"/>
              </w:rPr>
              <w:t>_n38</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DC_5A_n40A</w:t>
            </w:r>
          </w:p>
        </w:tc>
        <w:tc>
          <w:tcPr>
            <w:tcW w:w="2280" w:type="dxa"/>
          </w:tcPr>
          <w:p>
            <w:pPr>
              <w:keepNext/>
              <w:keepLines/>
              <w:spacing w:after="0"/>
              <w:jc w:val="center"/>
              <w:rPr>
                <w:rFonts w:ascii="Arial" w:hAnsi="Arial"/>
                <w:sz w:val="18"/>
                <w:lang w:eastAsia="fi-FI"/>
              </w:rPr>
            </w:pPr>
            <w:r>
              <w:rPr>
                <w:rFonts w:ascii="Arial" w:hAnsi="Arial"/>
                <w:sz w:val="18"/>
                <w:lang w:eastAsia="fi-FI"/>
              </w:rPr>
              <w:t>DC_5A_n40A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DC_5A_n41A</w:t>
            </w:r>
          </w:p>
        </w:tc>
        <w:tc>
          <w:tcPr>
            <w:tcW w:w="2280" w:type="dxa"/>
            <w:vAlign w:val="center"/>
          </w:tcPr>
          <w:p>
            <w:pPr>
              <w:keepNext/>
              <w:keepLines/>
              <w:spacing w:after="0"/>
              <w:jc w:val="center"/>
              <w:rPr>
                <w:rFonts w:ascii="Arial" w:hAnsi="Arial"/>
                <w:sz w:val="18"/>
                <w:lang w:eastAsia="fi-FI"/>
              </w:rPr>
            </w:pPr>
            <w:r>
              <w:rPr>
                <w:rFonts w:ascii="Arial" w:hAnsi="Arial" w:cs="Arial"/>
                <w:sz w:val="18"/>
                <w:lang w:eastAsia="fi-FI"/>
              </w:rPr>
              <w:t>DC_5A_n41A</w:t>
            </w:r>
          </w:p>
        </w:tc>
        <w:tc>
          <w:tcPr>
            <w:tcW w:w="2738"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DC_5A_n48A</w:t>
            </w:r>
          </w:p>
          <w:p>
            <w:pPr>
              <w:keepNext/>
              <w:keepLines/>
              <w:spacing w:after="0"/>
              <w:jc w:val="center"/>
              <w:rPr>
                <w:rFonts w:ascii="Arial" w:hAnsi="Arial"/>
                <w:sz w:val="18"/>
                <w:lang w:eastAsia="fi-FI"/>
              </w:rPr>
            </w:pPr>
            <w:r>
              <w:rPr>
                <w:rFonts w:ascii="Arial" w:hAnsi="Arial"/>
                <w:sz w:val="18"/>
                <w:lang w:eastAsia="zh-CN"/>
              </w:rPr>
              <w:t>DC_5A_n48B</w:t>
            </w:r>
          </w:p>
        </w:tc>
        <w:tc>
          <w:tcPr>
            <w:tcW w:w="2280" w:type="dxa"/>
          </w:tcPr>
          <w:p>
            <w:pPr>
              <w:keepNext/>
              <w:keepLines/>
              <w:spacing w:after="0"/>
              <w:jc w:val="center"/>
              <w:rPr>
                <w:rFonts w:ascii="Arial" w:hAnsi="Arial"/>
                <w:sz w:val="18"/>
                <w:lang w:eastAsia="fi-FI"/>
              </w:rPr>
            </w:pPr>
            <w:r>
              <w:rPr>
                <w:rFonts w:ascii="Arial" w:hAnsi="Arial"/>
                <w:sz w:val="18"/>
                <w:lang w:eastAsia="fi-FI"/>
              </w:rPr>
              <w:t>DC_5A_n48A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zh-TW"/>
              </w:rPr>
              <w:t>DC_5B_n66A</w:t>
            </w:r>
          </w:p>
        </w:tc>
        <w:tc>
          <w:tcPr>
            <w:tcW w:w="2280" w:type="dxa"/>
          </w:tcPr>
          <w:p>
            <w:pPr>
              <w:keepNext/>
              <w:keepLines/>
              <w:spacing w:after="0"/>
              <w:jc w:val="center"/>
              <w:rPr>
                <w:rFonts w:ascii="Arial" w:hAnsi="Arial"/>
                <w:sz w:val="18"/>
                <w:lang w:eastAsia="fi-FI"/>
              </w:rPr>
            </w:pPr>
            <w:r>
              <w:rPr>
                <w:rFonts w:ascii="Arial" w:hAnsi="Arial"/>
                <w:sz w:val="18"/>
                <w:lang w:eastAsia="fi-FI"/>
              </w:rPr>
              <w:t>DC_5A_n66A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DC_5_n66</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color w:val="000000"/>
                <w:sz w:val="18"/>
                <w:szCs w:val="18"/>
                <w:lang w:eastAsia="zh-CN"/>
              </w:rPr>
              <w:t>DC_5A-5A_n66A</w:t>
            </w:r>
          </w:p>
        </w:tc>
        <w:tc>
          <w:tcPr>
            <w:tcW w:w="2280" w:type="dxa"/>
          </w:tcPr>
          <w:p>
            <w:pPr>
              <w:keepNext/>
              <w:keepLines/>
              <w:spacing w:after="0"/>
              <w:jc w:val="center"/>
              <w:rPr>
                <w:rFonts w:ascii="Arial" w:hAnsi="Arial"/>
                <w:sz w:val="18"/>
                <w:lang w:eastAsia="fi-FI"/>
              </w:rPr>
            </w:pPr>
            <w:r>
              <w:rPr>
                <w:rFonts w:ascii="Arial" w:hAnsi="Arial"/>
                <w:sz w:val="18"/>
                <w:lang w:eastAsia="fi-FI"/>
              </w:rPr>
              <w:t>DC_5A_n66A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DC_5_n66</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DC_5A_n77A</w:t>
            </w:r>
          </w:p>
          <w:p>
            <w:pPr>
              <w:keepNext/>
              <w:keepLines/>
              <w:spacing w:after="0"/>
              <w:jc w:val="center"/>
              <w:rPr>
                <w:rFonts w:ascii="Arial" w:hAnsi="Arial"/>
                <w:sz w:val="18"/>
                <w:lang w:eastAsia="zh-TW"/>
              </w:rPr>
            </w:pPr>
            <w:r>
              <w:rPr>
                <w:rFonts w:ascii="Arial" w:hAnsi="Arial" w:cs="Arial"/>
                <w:sz w:val="18"/>
                <w:szCs w:val="18"/>
                <w:lang w:eastAsia="fi-FI"/>
              </w:rPr>
              <w:t>DC_5A_n77C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DC_5A_n77A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color w:val="000000"/>
                <w:sz w:val="18"/>
                <w:szCs w:val="18"/>
                <w:lang w:eastAsia="zh-TW"/>
              </w:rPr>
            </w:pPr>
            <w:r>
              <w:rPr>
                <w:rFonts w:ascii="Arial" w:hAnsi="Arial" w:cs="Arial"/>
                <w:color w:val="000000"/>
                <w:sz w:val="18"/>
                <w:szCs w:val="18"/>
                <w:lang w:eastAsia="zh-TW"/>
              </w:rPr>
              <w:t>DC_5A_n77(2A)</w:t>
            </w:r>
            <w:r>
              <w:rPr>
                <w:rFonts w:ascii="Arial" w:hAnsi="Arial"/>
                <w:sz w:val="18"/>
                <w:vertAlign w:val="superscript"/>
                <w:lang w:eastAsia="fi-FI"/>
              </w:rPr>
              <w:t>21</w:t>
            </w:r>
          </w:p>
          <w:p>
            <w:pPr>
              <w:keepNext/>
              <w:keepLines/>
              <w:spacing w:after="0"/>
              <w:jc w:val="center"/>
              <w:rPr>
                <w:rFonts w:ascii="Arial" w:hAnsi="Arial"/>
                <w:sz w:val="18"/>
                <w:lang w:eastAsia="fi-FI"/>
              </w:rPr>
            </w:pPr>
            <w:r>
              <w:rPr>
                <w:rFonts w:hint="eastAsia" w:ascii="Arial" w:hAnsi="Arial" w:cs="Arial"/>
                <w:color w:val="000000"/>
                <w:sz w:val="18"/>
                <w:szCs w:val="18"/>
                <w:lang w:eastAsia="ko-KR"/>
              </w:rPr>
              <w:t>D</w:t>
            </w:r>
            <w:r>
              <w:rPr>
                <w:rFonts w:ascii="Arial" w:hAnsi="Arial" w:cs="Arial"/>
                <w:color w:val="000000"/>
                <w:sz w:val="18"/>
                <w:szCs w:val="18"/>
                <w:lang w:eastAsia="ko-KR"/>
              </w:rPr>
              <w:t>C_5A_n77(3A)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DC_5A_n77A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DC_5A_n78A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2280" w:type="dxa"/>
          </w:tcPr>
          <w:p>
            <w:pPr>
              <w:keepNext/>
              <w:keepLines/>
              <w:spacing w:after="0"/>
              <w:jc w:val="center"/>
              <w:rPr>
                <w:rFonts w:ascii="Arial" w:hAnsi="Arial"/>
                <w:sz w:val="18"/>
                <w:lang w:eastAsia="fi-FI"/>
              </w:rPr>
            </w:pPr>
            <w:r>
              <w:rPr>
                <w:rFonts w:ascii="Arial" w:hAnsi="Arial"/>
                <w:sz w:val="18"/>
                <w:lang w:eastAsia="fi-FI"/>
              </w:rPr>
              <w:t>DC_5A_n78A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DC_5A_n78(2A)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fi-FI"/>
              </w:rPr>
              <w:t>DC_5A_n78(A-C)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DC_5A_n79A</w:t>
            </w:r>
          </w:p>
        </w:tc>
        <w:tc>
          <w:tcPr>
            <w:tcW w:w="2280" w:type="dxa"/>
          </w:tcPr>
          <w:p>
            <w:pPr>
              <w:keepNext/>
              <w:keepLines/>
              <w:spacing w:after="0"/>
              <w:jc w:val="center"/>
              <w:rPr>
                <w:rFonts w:ascii="Arial" w:hAnsi="Arial"/>
                <w:sz w:val="18"/>
                <w:lang w:eastAsia="fi-FI"/>
              </w:rPr>
            </w:pPr>
            <w:r>
              <w:rPr>
                <w:rFonts w:ascii="Arial" w:hAnsi="Arial"/>
                <w:sz w:val="18"/>
              </w:rPr>
              <w:t>DC_5A_n79A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DC_7A_n1A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280" w:type="dxa"/>
          </w:tcPr>
          <w:p>
            <w:pPr>
              <w:keepNext/>
              <w:keepLines/>
              <w:spacing w:after="0"/>
              <w:jc w:val="center"/>
              <w:rPr>
                <w:rFonts w:ascii="Arial" w:hAnsi="Arial"/>
                <w:sz w:val="18"/>
                <w:lang w:eastAsia="zh-TW"/>
              </w:rPr>
            </w:pPr>
            <w:r>
              <w:rPr>
                <w:rFonts w:ascii="Arial" w:hAnsi="Arial"/>
                <w:sz w:val="18"/>
              </w:rPr>
              <w:t>DC_7A_n1A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DC_7A-7A_n1A</w:t>
            </w:r>
          </w:p>
        </w:tc>
        <w:tc>
          <w:tcPr>
            <w:tcW w:w="2280" w:type="dxa"/>
          </w:tcPr>
          <w:p>
            <w:pPr>
              <w:keepNext/>
              <w:keepLines/>
              <w:spacing w:after="0"/>
              <w:jc w:val="center"/>
              <w:rPr>
                <w:rFonts w:ascii="Arial" w:hAnsi="Arial"/>
                <w:sz w:val="18"/>
                <w:lang w:eastAsia="fi-FI"/>
              </w:rPr>
            </w:pPr>
            <w:r>
              <w:rPr>
                <w:rFonts w:ascii="Arial" w:hAnsi="Arial"/>
                <w:sz w:val="18"/>
              </w:rPr>
              <w:t>DC_7A_n1A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DC_7A_n2A</w:t>
            </w:r>
          </w:p>
          <w:p>
            <w:pPr>
              <w:keepNext/>
              <w:keepLines/>
              <w:spacing w:after="0"/>
              <w:jc w:val="center"/>
              <w:rPr>
                <w:rFonts w:ascii="Arial" w:hAnsi="Arial"/>
                <w:sz w:val="18"/>
              </w:rPr>
            </w:pPr>
            <w:r>
              <w:rPr>
                <w:rFonts w:ascii="Arial" w:hAnsi="Arial"/>
                <w:sz w:val="18"/>
                <w:lang w:eastAsia="fi-FI"/>
              </w:rPr>
              <w:t>DC_7C_n2A</w:t>
            </w:r>
          </w:p>
        </w:tc>
        <w:tc>
          <w:tcPr>
            <w:tcW w:w="2280" w:type="dxa"/>
          </w:tcPr>
          <w:p>
            <w:pPr>
              <w:keepNext/>
              <w:keepLines/>
              <w:spacing w:after="0"/>
              <w:jc w:val="center"/>
              <w:rPr>
                <w:rFonts w:ascii="Arial" w:hAnsi="Arial"/>
                <w:sz w:val="18"/>
              </w:rPr>
            </w:pPr>
            <w:r>
              <w:rPr>
                <w:rFonts w:ascii="Arial" w:hAnsi="Arial"/>
                <w:sz w:val="18"/>
                <w:lang w:eastAsia="fi-FI"/>
              </w:rPr>
              <w:t>DC_7A_n2A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DC_7A_n2(2A)</w:t>
            </w:r>
          </w:p>
        </w:tc>
        <w:tc>
          <w:tcPr>
            <w:tcW w:w="2280" w:type="dxa"/>
          </w:tcPr>
          <w:p>
            <w:pPr>
              <w:keepNext/>
              <w:keepLines/>
              <w:spacing w:after="0"/>
              <w:jc w:val="center"/>
              <w:rPr>
                <w:rFonts w:ascii="Arial" w:hAnsi="Arial"/>
                <w:sz w:val="18"/>
                <w:lang w:eastAsia="fi-FI"/>
              </w:rPr>
            </w:pPr>
            <w:r>
              <w:rPr>
                <w:rFonts w:ascii="Arial" w:hAnsi="Arial"/>
                <w:sz w:val="18"/>
                <w:lang w:eastAsia="fi-FI"/>
              </w:rPr>
              <w:t>DC_7A_n2A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7_n5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DC_7A-7A_n5A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7A_n5A</w:t>
            </w:r>
          </w:p>
        </w:tc>
        <w:tc>
          <w:tcPr>
            <w:tcW w:w="2738" w:type="dxa"/>
            <w:shd w:val="clear" w:color="auto" w:fill="auto"/>
            <w:noWrap/>
          </w:tcPr>
          <w:p>
            <w:pPr>
              <w:keepNext/>
              <w:keepLines/>
              <w:spacing w:after="0"/>
              <w:jc w:val="center"/>
              <w:rPr>
                <w:rFonts w:ascii="Arial" w:hAnsi="Arial"/>
                <w:sz w:val="18"/>
              </w:rPr>
            </w:pPr>
            <w:r>
              <w:rPr>
                <w:rFonts w:ascii="Arial" w:hAnsi="Arial"/>
                <w:sz w:val="18"/>
              </w:rPr>
              <w:t>DC_</w:t>
            </w:r>
            <w:r>
              <w:rPr>
                <w:rFonts w:ascii="Arial" w:hAnsi="Arial"/>
                <w:sz w:val="18"/>
                <w:lang w:eastAsia="zh-CN"/>
              </w:rPr>
              <w:t>7_n5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DC_7A_n8A</w:t>
            </w:r>
          </w:p>
        </w:tc>
        <w:tc>
          <w:tcPr>
            <w:tcW w:w="2280" w:type="dxa"/>
          </w:tcPr>
          <w:p>
            <w:pPr>
              <w:keepNext/>
              <w:keepLines/>
              <w:spacing w:after="0"/>
              <w:jc w:val="center"/>
              <w:rPr>
                <w:rFonts w:ascii="Arial" w:hAnsi="Arial"/>
                <w:sz w:val="18"/>
                <w:lang w:eastAsia="fi-FI"/>
              </w:rPr>
            </w:pPr>
            <w:r>
              <w:rPr>
                <w:rFonts w:ascii="Arial" w:hAnsi="Arial"/>
                <w:sz w:val="18"/>
                <w:lang w:eastAsia="fi-FI"/>
              </w:rPr>
              <w:t>DC_7A_n8A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DC_7A-7A_n8A</w:t>
            </w:r>
          </w:p>
        </w:tc>
        <w:tc>
          <w:tcPr>
            <w:tcW w:w="2280" w:type="dxa"/>
          </w:tcPr>
          <w:p>
            <w:pPr>
              <w:keepNext/>
              <w:keepLines/>
              <w:spacing w:after="0"/>
              <w:jc w:val="center"/>
              <w:rPr>
                <w:rFonts w:ascii="Arial" w:hAnsi="Arial"/>
                <w:sz w:val="18"/>
              </w:rPr>
            </w:pPr>
            <w:r>
              <w:rPr>
                <w:rFonts w:ascii="Arial" w:hAnsi="Arial"/>
                <w:sz w:val="18"/>
              </w:rPr>
              <w:t>DC_7A_n8A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DC_7A_n12A</w:t>
            </w:r>
          </w:p>
        </w:tc>
        <w:tc>
          <w:tcPr>
            <w:tcW w:w="2280" w:type="dxa"/>
          </w:tcPr>
          <w:p>
            <w:pPr>
              <w:keepNext/>
              <w:keepLines/>
              <w:spacing w:after="0"/>
              <w:jc w:val="center"/>
              <w:rPr>
                <w:rFonts w:ascii="Arial" w:hAnsi="Arial"/>
                <w:sz w:val="18"/>
              </w:rPr>
            </w:pPr>
            <w:r>
              <w:rPr>
                <w:rFonts w:ascii="Arial" w:hAnsi="Arial"/>
                <w:sz w:val="18"/>
              </w:rPr>
              <w:t>DC_7A_n12A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DC_7A-7A_n78(2A)</w:t>
            </w:r>
            <w:r>
              <w:rPr>
                <w:rFonts w:ascii="Arial" w:hAnsi="Arial"/>
                <w:sz w:val="18"/>
                <w:vertAlign w:val="superscript"/>
                <w:lang w:eastAsia="fi-FI"/>
              </w:rPr>
              <w:t>7,21</w:t>
            </w:r>
          </w:p>
        </w:tc>
        <w:tc>
          <w:tcPr>
            <w:tcW w:w="2280" w:type="dxa"/>
          </w:tcPr>
          <w:p>
            <w:pPr>
              <w:keepNext/>
              <w:keepLines/>
              <w:spacing w:after="0"/>
              <w:jc w:val="center"/>
              <w:rPr>
                <w:rFonts w:ascii="Arial" w:hAnsi="Arial"/>
                <w:sz w:val="18"/>
              </w:rPr>
            </w:pPr>
            <w:r>
              <w:rPr>
                <w:rFonts w:ascii="Arial" w:hAnsi="Arial"/>
                <w:sz w:val="18"/>
              </w:rPr>
              <w:t>DC_7A_n78A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DC_7A_n20A</w:t>
            </w:r>
          </w:p>
        </w:tc>
        <w:tc>
          <w:tcPr>
            <w:tcW w:w="2280" w:type="dxa"/>
          </w:tcPr>
          <w:p>
            <w:pPr>
              <w:keepNext/>
              <w:keepLines/>
              <w:spacing w:after="0"/>
              <w:jc w:val="center"/>
              <w:rPr>
                <w:rFonts w:ascii="Arial" w:hAnsi="Arial"/>
                <w:sz w:val="18"/>
                <w:lang w:eastAsia="fi-FI"/>
              </w:rPr>
            </w:pPr>
            <w:r>
              <w:rPr>
                <w:rFonts w:ascii="Arial" w:hAnsi="Arial"/>
                <w:sz w:val="18"/>
                <w:lang w:eastAsia="fi-FI"/>
              </w:rPr>
              <w:t>DC_7A_n20A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DC_7A_n25A</w:t>
            </w:r>
          </w:p>
          <w:p>
            <w:pPr>
              <w:keepNext/>
              <w:keepLines/>
              <w:spacing w:after="0"/>
              <w:jc w:val="center"/>
              <w:rPr>
                <w:rFonts w:ascii="Arial" w:hAnsi="Arial"/>
                <w:sz w:val="18"/>
                <w:lang w:eastAsia="fi-FI"/>
              </w:rPr>
            </w:pPr>
            <w:r>
              <w:rPr>
                <w:rFonts w:ascii="Arial" w:hAnsi="Arial"/>
                <w:sz w:val="18"/>
                <w:lang w:eastAsia="fi-FI"/>
              </w:rPr>
              <w:t>DC_7C_n25A</w:t>
            </w:r>
          </w:p>
        </w:tc>
        <w:tc>
          <w:tcPr>
            <w:tcW w:w="2280" w:type="dxa"/>
          </w:tcPr>
          <w:p>
            <w:pPr>
              <w:keepNext/>
              <w:keepLines/>
              <w:spacing w:after="0"/>
              <w:jc w:val="center"/>
              <w:rPr>
                <w:rFonts w:ascii="Arial" w:hAnsi="Arial"/>
                <w:sz w:val="18"/>
                <w:lang w:eastAsia="fi-FI"/>
              </w:rPr>
            </w:pPr>
            <w:r>
              <w:rPr>
                <w:rFonts w:ascii="Arial" w:hAnsi="Arial"/>
                <w:sz w:val="18"/>
              </w:rPr>
              <w:t>DC_7A_n25A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keepNext/>
              <w:keepLines/>
              <w:spacing w:after="0"/>
              <w:jc w:val="center"/>
              <w:rPr>
                <w:rFonts w:ascii="Arial" w:hAnsi="Arial"/>
                <w:sz w:val="18"/>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rPr>
            </w:pPr>
            <w:r>
              <w:rPr>
                <w:rFonts w:hint="eastAsia" w:ascii="Arial" w:hAnsi="Arial"/>
                <w:sz w:val="18"/>
                <w:lang w:eastAsia="zh-TW"/>
              </w:rPr>
              <w:t>Yes</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DC_7A-7A_n25A</w:t>
            </w:r>
          </w:p>
        </w:tc>
        <w:tc>
          <w:tcPr>
            <w:tcW w:w="2280" w:type="dxa"/>
          </w:tcPr>
          <w:p>
            <w:pPr>
              <w:keepNext/>
              <w:keepLines/>
              <w:spacing w:after="0"/>
              <w:jc w:val="center"/>
              <w:rPr>
                <w:rFonts w:ascii="Arial" w:hAnsi="Arial"/>
                <w:sz w:val="18"/>
                <w:lang w:eastAsia="fi-FI"/>
              </w:rPr>
            </w:pPr>
            <w:r>
              <w:rPr>
                <w:rFonts w:ascii="Arial" w:hAnsi="Arial"/>
                <w:sz w:val="18"/>
              </w:rPr>
              <w:t>DC_7A_n25A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c>
          <w:tcPr>
            <w:tcW w:w="2280" w:type="dxa"/>
          </w:tcPr>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DC_7A_n40A</w:t>
            </w:r>
          </w:p>
        </w:tc>
        <w:tc>
          <w:tcPr>
            <w:tcW w:w="2280" w:type="dxa"/>
          </w:tcPr>
          <w:p>
            <w:pPr>
              <w:keepNext/>
              <w:keepLines/>
              <w:spacing w:after="0"/>
              <w:jc w:val="center"/>
              <w:rPr>
                <w:rFonts w:ascii="Arial" w:hAnsi="Arial"/>
                <w:sz w:val="18"/>
                <w:lang w:eastAsia="fi-FI"/>
              </w:rPr>
            </w:pPr>
            <w:r>
              <w:rPr>
                <w:rFonts w:ascii="Arial" w:hAnsi="Arial"/>
                <w:sz w:val="18"/>
                <w:lang w:eastAsia="zh-TW"/>
              </w:rPr>
              <w:t>DC_7A_n40A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hint="eastAsia" w:ascii="Arial" w:hAnsi="Arial"/>
                <w:sz w:val="18"/>
              </w:rPr>
              <w:t>D</w:t>
            </w:r>
            <w:r>
              <w:rPr>
                <w:rFonts w:ascii="Arial" w:hAnsi="Arial"/>
                <w:sz w:val="18"/>
              </w:rPr>
              <w:t>C_7A-7A_n40A</w:t>
            </w:r>
          </w:p>
        </w:tc>
        <w:tc>
          <w:tcPr>
            <w:tcW w:w="2280" w:type="dxa"/>
          </w:tcPr>
          <w:p>
            <w:pPr>
              <w:keepNext/>
              <w:keepLines/>
              <w:spacing w:after="0"/>
              <w:jc w:val="center"/>
              <w:rPr>
                <w:rFonts w:ascii="Arial" w:hAnsi="Arial"/>
                <w:sz w:val="18"/>
                <w:lang w:eastAsia="zh-TW"/>
              </w:rPr>
            </w:pPr>
            <w:r>
              <w:rPr>
                <w:rFonts w:hint="eastAsia" w:ascii="Arial" w:hAnsi="Arial"/>
                <w:sz w:val="18"/>
              </w:rPr>
              <w:t>D</w:t>
            </w:r>
            <w:r>
              <w:rPr>
                <w:rFonts w:ascii="Arial" w:hAnsi="Arial"/>
                <w:sz w:val="18"/>
              </w:rPr>
              <w:t>C_7A_n40A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DC_7A-7A_n28A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DC_7A_n28A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DC_7A_n51A</w:t>
            </w:r>
          </w:p>
        </w:tc>
        <w:tc>
          <w:tcPr>
            <w:tcW w:w="2280" w:type="dxa"/>
          </w:tcPr>
          <w:p>
            <w:pPr>
              <w:keepNext/>
              <w:keepLines/>
              <w:spacing w:after="0"/>
              <w:jc w:val="center"/>
              <w:rPr>
                <w:rFonts w:ascii="Arial" w:hAnsi="Arial"/>
                <w:sz w:val="18"/>
                <w:lang w:eastAsia="fi-FI"/>
              </w:rPr>
            </w:pPr>
            <w:r>
              <w:rPr>
                <w:rFonts w:ascii="Arial" w:hAnsi="Arial"/>
                <w:sz w:val="18"/>
                <w:lang w:eastAsia="fi-FI"/>
              </w:rPr>
              <w:t>DC_7A_n51A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C_n</w:t>
            </w:r>
            <w:r>
              <w:rPr>
                <w:rFonts w:ascii="Arial" w:hAnsi="Arial"/>
                <w:sz w:val="18"/>
                <w:lang w:eastAsia="zh-CN"/>
              </w:rPr>
              <w:t>66</w:t>
            </w:r>
            <w:r>
              <w:rPr>
                <w:rFonts w:ascii="Arial" w:hAnsi="Arial"/>
                <w:sz w:val="18"/>
                <w:lang w:eastAsia="zh-TW"/>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A-7A_n</w:t>
            </w:r>
            <w:r>
              <w:rPr>
                <w:rFonts w:ascii="Arial" w:hAnsi="Arial"/>
                <w:sz w:val="18"/>
                <w:lang w:eastAsia="zh-CN"/>
              </w:rPr>
              <w:t>66</w:t>
            </w:r>
            <w:r>
              <w:rPr>
                <w:rFonts w:ascii="Arial" w:hAnsi="Arial"/>
                <w:sz w:val="18"/>
                <w:lang w:eastAsia="zh-TW"/>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DC_7A_n71A</w:t>
            </w:r>
          </w:p>
        </w:tc>
        <w:tc>
          <w:tcPr>
            <w:tcW w:w="2280" w:type="dxa"/>
          </w:tcPr>
          <w:p>
            <w:pPr>
              <w:keepNext/>
              <w:keepLines/>
              <w:spacing w:after="0"/>
              <w:jc w:val="center"/>
              <w:rPr>
                <w:rFonts w:ascii="Arial" w:hAnsi="Arial"/>
                <w:sz w:val="18"/>
                <w:lang w:eastAsia="fi-FI"/>
              </w:rPr>
            </w:pPr>
            <w:r>
              <w:rPr>
                <w:rFonts w:ascii="Arial" w:hAnsi="Arial"/>
                <w:sz w:val="18"/>
                <w:lang w:eastAsia="fi-FI"/>
              </w:rPr>
              <w:t>DC_7A_n71A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DC_7A_n77A</w:t>
            </w:r>
            <w:r>
              <w:rPr>
                <w:rFonts w:ascii="Arial" w:hAnsi="Arial"/>
                <w:sz w:val="18"/>
                <w:vertAlign w:val="superscript"/>
                <w:lang w:eastAsia="fi-FI"/>
              </w:rPr>
              <w:t>7</w:t>
            </w:r>
          </w:p>
          <w:p>
            <w:pPr>
              <w:keepNext/>
              <w:keepLines/>
              <w:spacing w:after="0"/>
              <w:jc w:val="center"/>
              <w:rPr>
                <w:rFonts w:ascii="Arial" w:hAnsi="Arial"/>
                <w:sz w:val="18"/>
                <w:lang w:eastAsia="zh-CN"/>
              </w:rPr>
            </w:pPr>
            <w:r>
              <w:rPr>
                <w:rFonts w:ascii="Arial" w:hAnsi="Arial"/>
                <w:sz w:val="18"/>
                <w:lang w:eastAsia="zh-CN"/>
              </w:rPr>
              <w:t>DC_7C_n77A</w:t>
            </w:r>
          </w:p>
        </w:tc>
        <w:tc>
          <w:tcPr>
            <w:tcW w:w="2280" w:type="dxa"/>
          </w:tcPr>
          <w:p>
            <w:pPr>
              <w:keepNext/>
              <w:keepLines/>
              <w:spacing w:after="0"/>
              <w:jc w:val="center"/>
              <w:rPr>
                <w:rFonts w:ascii="Arial" w:hAnsi="Arial"/>
                <w:sz w:val="18"/>
                <w:lang w:eastAsia="fi-FI"/>
              </w:rPr>
            </w:pPr>
            <w:r>
              <w:rPr>
                <w:rFonts w:ascii="Arial" w:hAnsi="Arial"/>
                <w:sz w:val="18"/>
                <w:lang w:eastAsia="fi-FI"/>
              </w:rPr>
              <w:t>DC_7A_n77A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CN"/>
              </w:rPr>
              <w:t>DC_7A_n77(2A)</w:t>
            </w:r>
          </w:p>
          <w:p>
            <w:pPr>
              <w:keepNext/>
              <w:keepLines/>
              <w:spacing w:after="0"/>
              <w:jc w:val="center"/>
              <w:rPr>
                <w:rFonts w:ascii="Arial" w:hAnsi="Arial"/>
                <w:sz w:val="18"/>
                <w:lang w:eastAsia="zh-CN"/>
              </w:rPr>
            </w:pPr>
            <w:r>
              <w:rPr>
                <w:rFonts w:hint="eastAsia" w:ascii="Arial" w:hAnsi="Arial"/>
                <w:sz w:val="18"/>
                <w:lang w:eastAsia="ko-KR"/>
              </w:rPr>
              <w:t>D</w:t>
            </w:r>
            <w:r>
              <w:rPr>
                <w:rFonts w:ascii="Arial" w:hAnsi="Arial"/>
                <w:sz w:val="18"/>
                <w:lang w:eastAsia="ko-KR"/>
              </w:rPr>
              <w:t>C_7A_n77(3A)</w:t>
            </w:r>
          </w:p>
          <w:p>
            <w:pPr>
              <w:keepNext/>
              <w:keepLines/>
              <w:spacing w:after="0"/>
              <w:jc w:val="center"/>
              <w:rPr>
                <w:rFonts w:ascii="Arial" w:hAnsi="Arial"/>
                <w:sz w:val="18"/>
                <w:lang w:eastAsia="fi-FI"/>
              </w:rPr>
            </w:pPr>
            <w:r>
              <w:rPr>
                <w:rFonts w:ascii="Arial" w:hAnsi="Arial"/>
                <w:sz w:val="18"/>
                <w:lang w:eastAsia="zh-CN"/>
              </w:rPr>
              <w:t>DC_7C_n77(2A)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DC_7A_n77A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lang w:val="fr-FR"/>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DC_7A-7A_n77A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DC_7A_n77A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CN"/>
              </w:rPr>
              <w:t>DC_7A-7A_n77(2A)</w:t>
            </w:r>
          </w:p>
          <w:p>
            <w:pPr>
              <w:keepNext/>
              <w:keepLines/>
              <w:spacing w:after="0"/>
              <w:jc w:val="center"/>
              <w:rPr>
                <w:rFonts w:ascii="Arial" w:hAnsi="Arial"/>
                <w:sz w:val="18"/>
                <w:lang w:eastAsia="fi-FI"/>
              </w:rPr>
            </w:pPr>
            <w:r>
              <w:rPr>
                <w:rFonts w:hint="eastAsia" w:ascii="Arial" w:hAnsi="Arial"/>
                <w:sz w:val="18"/>
                <w:lang w:eastAsia="ko-KR"/>
              </w:rPr>
              <w:t>D</w:t>
            </w:r>
            <w:r>
              <w:rPr>
                <w:rFonts w:ascii="Arial" w:hAnsi="Arial"/>
                <w:sz w:val="18"/>
                <w:lang w:eastAsia="ko-KR"/>
              </w:rPr>
              <w:t>C_7A-7A_n77(3A)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DC_7A_n77A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lang w:val="fr-FR"/>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spacing w:after="0"/>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tcPr>
          <w:p>
            <w:pPr>
              <w:keepNext/>
              <w:keepLines/>
              <w:spacing w:after="0"/>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rPr>
              <w:t>DC_7C_n78A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DC_7A_n78(2A)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DC_7A_n78(A-C)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DC_7C_n78(2A)</w:t>
            </w:r>
            <w:r>
              <w:rPr>
                <w:rFonts w:ascii="Arial" w:hAnsi="Arial"/>
                <w:sz w:val="18"/>
                <w:vertAlign w:val="superscript"/>
                <w:lang w:eastAsia="fi-FI"/>
              </w:rPr>
              <w:t>7, 21</w:t>
            </w:r>
          </w:p>
        </w:tc>
        <w:tc>
          <w:tcPr>
            <w:tcW w:w="2280" w:type="dxa"/>
          </w:tcPr>
          <w:p>
            <w:pPr>
              <w:keepNext/>
              <w:keepLines/>
              <w:spacing w:after="0"/>
              <w:jc w:val="center"/>
              <w:rPr>
                <w:rFonts w:ascii="Arial" w:hAnsi="Arial"/>
                <w:sz w:val="18"/>
                <w:lang w:eastAsia="zh-TW"/>
              </w:rPr>
            </w:pPr>
            <w:r>
              <w:rPr>
                <w:rFonts w:ascii="Arial" w:hAnsi="Arial"/>
                <w:sz w:val="18"/>
              </w:rPr>
              <w:t>DC_7A_n78A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DC_7C_n78A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TW"/>
              </w:rPr>
            </w:pPr>
            <w:r>
              <w:rPr>
                <w:rFonts w:ascii="Arial" w:hAnsi="Arial"/>
                <w:sz w:val="18"/>
              </w:rPr>
              <w:t>DC_7A-7A_n78A</w:t>
            </w:r>
            <w:r>
              <w:rPr>
                <w:rFonts w:ascii="Arial" w:hAnsi="Arial"/>
                <w:sz w:val="18"/>
                <w:vertAlign w:val="superscript"/>
                <w:lang w:eastAsia="fi-FI"/>
              </w:rPr>
              <w:t>7, 21</w:t>
            </w:r>
          </w:p>
          <w:p>
            <w:pPr>
              <w:keepNext/>
              <w:keepLines/>
              <w:spacing w:after="0"/>
              <w:jc w:val="center"/>
              <w:rPr>
                <w:rFonts w:ascii="Arial" w:hAnsi="Arial"/>
                <w:sz w:val="18"/>
                <w:lang w:val="fi-FI" w:eastAsia="fi-FI"/>
              </w:rPr>
            </w:pPr>
            <w:r>
              <w:rPr>
                <w:rFonts w:ascii="Arial" w:hAnsi="Arial"/>
                <w:sz w:val="18"/>
                <w:lang w:eastAsia="zh-CN"/>
              </w:rPr>
              <w:t>DC_7A-7A_n78C</w:t>
            </w:r>
            <w:r>
              <w:rPr>
                <w:rFonts w:ascii="Arial" w:hAnsi="Arial"/>
                <w:sz w:val="18"/>
                <w:vertAlign w:val="superscript"/>
                <w:lang w:eastAsia="zh-CN"/>
              </w:rPr>
              <w:t>7</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rPr>
              <w:t>DC_7A_n78A</w:t>
            </w:r>
            <w:r>
              <w:rPr>
                <w:rFonts w:ascii="Arial" w:hAnsi="Arial"/>
                <w:sz w:val="18"/>
                <w:vertAlign w:val="superscript"/>
              </w:rPr>
              <w:t>21</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DC_7A-7A_n78(A-C)</w:t>
            </w:r>
            <w:r>
              <w:rPr>
                <w:rFonts w:ascii="Arial" w:hAnsi="Arial"/>
                <w:sz w:val="18"/>
                <w:vertAlign w:val="superscript"/>
              </w:rPr>
              <w:t>7</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hint="eastAsia" w:ascii="Arial" w:hAnsi="Arial"/>
                <w:sz w:val="18"/>
                <w:lang w:eastAsia="fi-FI"/>
              </w:rPr>
              <w:t>N</w:t>
            </w:r>
            <w:r>
              <w:rPr>
                <w:rFonts w:ascii="Arial" w:hAnsi="Arial"/>
                <w:sz w:val="18"/>
                <w:lang w:eastAsia="fi-FI"/>
              </w:rPr>
              <w:t>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DC_7A_n79A</w:t>
            </w:r>
          </w:p>
          <w:p>
            <w:pPr>
              <w:keepNext/>
              <w:keepLines/>
              <w:spacing w:after="0"/>
              <w:jc w:val="center"/>
              <w:rPr>
                <w:rFonts w:ascii="Arial" w:hAnsi="Arial"/>
                <w:sz w:val="18"/>
                <w:lang w:eastAsia="fi-FI"/>
              </w:rPr>
            </w:pPr>
            <w:r>
              <w:rPr>
                <w:rFonts w:ascii="Arial" w:hAnsi="Arial"/>
                <w:sz w:val="18"/>
                <w:lang w:val="fi-FI" w:eastAsia="fi-FI"/>
              </w:rPr>
              <w:t>DC_7A_n79C</w:t>
            </w:r>
          </w:p>
        </w:tc>
        <w:tc>
          <w:tcPr>
            <w:tcW w:w="2280" w:type="dxa"/>
          </w:tcPr>
          <w:p>
            <w:pPr>
              <w:keepNext/>
              <w:keepLines/>
              <w:spacing w:after="0"/>
              <w:jc w:val="center"/>
              <w:rPr>
                <w:rFonts w:ascii="Arial" w:hAnsi="Arial"/>
                <w:sz w:val="18"/>
                <w:lang w:eastAsia="fi-FI"/>
              </w:rPr>
            </w:pPr>
            <w:r>
              <w:rPr>
                <w:rFonts w:ascii="Arial" w:hAnsi="Arial"/>
                <w:sz w:val="18"/>
                <w:lang w:val="fi-FI" w:eastAsia="fi-FI"/>
              </w:rPr>
              <w:t>DC_7A_n79A</w:t>
            </w:r>
          </w:p>
        </w:tc>
        <w:tc>
          <w:tcPr>
            <w:tcW w:w="2738" w:type="dxa"/>
            <w:shd w:val="clear" w:color="auto" w:fill="auto"/>
            <w:noWrap/>
          </w:tcPr>
          <w:p>
            <w:pPr>
              <w:keepNext/>
              <w:keepLines/>
              <w:spacing w:after="0"/>
              <w:jc w:val="center"/>
              <w:rPr>
                <w:rFonts w:ascii="Arial" w:hAnsi="Arial"/>
                <w:sz w:val="18"/>
              </w:rPr>
            </w:pPr>
            <w:r>
              <w:rPr>
                <w:rFonts w:hint="eastAsia" w:ascii="Arial" w:hAnsi="Arial"/>
                <w:sz w:val="18"/>
                <w:lang w:eastAsia="zh-TW"/>
              </w:rPr>
              <w:t>N</w:t>
            </w:r>
            <w:r>
              <w:rPr>
                <w:rFonts w:ascii="Arial" w:hAnsi="Arial"/>
                <w:sz w:val="18"/>
                <w:lang w:eastAsia="zh-TW"/>
              </w:rPr>
              <w:t>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w:t>
            </w:r>
            <w:r>
              <w:rPr>
                <w:rFonts w:hint="eastAsia" w:ascii="Arial" w:hAnsi="Arial"/>
                <w:sz w:val="18"/>
                <w:lang w:eastAsia="zh-TW"/>
              </w:rPr>
              <w:t>-7A</w:t>
            </w:r>
            <w:r>
              <w:rPr>
                <w:rFonts w:ascii="Arial" w:hAnsi="Arial"/>
                <w:sz w:val="18"/>
                <w:lang w:eastAsia="fi-FI"/>
              </w:rPr>
              <w:t>_n79A</w:t>
            </w:r>
          </w:p>
        </w:tc>
        <w:tc>
          <w:tcPr>
            <w:tcW w:w="2280" w:type="dxa"/>
          </w:tcPr>
          <w:p>
            <w:pPr>
              <w:keepNext/>
              <w:keepLines/>
              <w:spacing w:after="0"/>
              <w:jc w:val="center"/>
              <w:rPr>
                <w:rFonts w:ascii="Arial" w:hAnsi="Arial"/>
                <w:sz w:val="18"/>
                <w:lang w:val="fi-FI"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A_n79A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DC_7A_n105A</w:t>
            </w:r>
          </w:p>
        </w:tc>
        <w:tc>
          <w:tcPr>
            <w:tcW w:w="2280" w:type="dxa"/>
          </w:tcPr>
          <w:p>
            <w:pPr>
              <w:keepNext/>
              <w:keepLines/>
              <w:spacing w:after="0"/>
              <w:jc w:val="center"/>
              <w:rPr>
                <w:rFonts w:ascii="Arial" w:hAnsi="Arial"/>
                <w:sz w:val="18"/>
                <w:lang w:val="fi-FI" w:eastAsia="fi-FI"/>
              </w:rPr>
            </w:pPr>
            <w:r>
              <w:rPr>
                <w:rFonts w:ascii="Arial" w:hAnsi="Arial"/>
                <w:sz w:val="18"/>
                <w:lang w:val="fi-FI" w:eastAsia="fi-FI"/>
              </w:rPr>
              <w:t>DC_7A_n105A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DC_8A_n1A</w:t>
            </w:r>
          </w:p>
          <w:p>
            <w:pPr>
              <w:keepNext/>
              <w:keepLines/>
              <w:spacing w:after="0"/>
              <w:jc w:val="center"/>
              <w:rPr>
                <w:rFonts w:ascii="Arial" w:hAnsi="Arial"/>
                <w:sz w:val="18"/>
              </w:rPr>
            </w:pPr>
            <w:r>
              <w:rPr>
                <w:rFonts w:ascii="Arial" w:hAnsi="Arial"/>
                <w:sz w:val="18"/>
                <w:lang w:eastAsia="fi-FI"/>
              </w:rPr>
              <w:t>DC_8B_n1A</w:t>
            </w:r>
          </w:p>
        </w:tc>
        <w:tc>
          <w:tcPr>
            <w:tcW w:w="2280" w:type="dxa"/>
          </w:tcPr>
          <w:p>
            <w:pPr>
              <w:keepNext/>
              <w:keepLines/>
              <w:spacing w:after="0"/>
              <w:jc w:val="center"/>
              <w:rPr>
                <w:rFonts w:ascii="Arial" w:hAnsi="Arial"/>
                <w:sz w:val="18"/>
                <w:lang w:eastAsia="zh-TW"/>
              </w:rPr>
            </w:pPr>
            <w:r>
              <w:rPr>
                <w:rFonts w:ascii="Arial" w:hAnsi="Arial"/>
                <w:sz w:val="18"/>
                <w:lang w:eastAsia="fi-FI"/>
              </w:rPr>
              <w:t>DC_8A_n1A</w:t>
            </w:r>
            <w:r>
              <w:rPr>
                <w:rFonts w:ascii="Arial" w:hAnsi="Arial"/>
                <w:sz w:val="18"/>
                <w:lang w:eastAsia="zh-TW"/>
              </w:rPr>
              <w:t xml:space="preserve"> </w:t>
            </w:r>
          </w:p>
          <w:p>
            <w:pPr>
              <w:keepNext/>
              <w:keepLines/>
              <w:spacing w:after="0"/>
              <w:jc w:val="center"/>
              <w:rPr>
                <w:rFonts w:ascii="Arial" w:hAnsi="Arial"/>
                <w:sz w:val="18"/>
              </w:rPr>
            </w:pPr>
            <w:r>
              <w:rPr>
                <w:rFonts w:ascii="Arial" w:hAnsi="Arial"/>
                <w:sz w:val="18"/>
                <w:lang w:eastAsia="fi-FI"/>
              </w:rPr>
              <w:t>DC_8B_n1A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DC_8A_n2A</w:t>
            </w:r>
          </w:p>
        </w:tc>
        <w:tc>
          <w:tcPr>
            <w:tcW w:w="2280" w:type="dxa"/>
          </w:tcPr>
          <w:p>
            <w:pPr>
              <w:keepNext/>
              <w:keepLines/>
              <w:spacing w:after="0"/>
              <w:jc w:val="center"/>
              <w:rPr>
                <w:rFonts w:ascii="Arial" w:hAnsi="Arial"/>
                <w:sz w:val="18"/>
                <w:lang w:eastAsia="fi-FI"/>
              </w:rPr>
            </w:pPr>
            <w:r>
              <w:rPr>
                <w:rFonts w:ascii="Arial" w:hAnsi="Arial"/>
                <w:sz w:val="18"/>
                <w:lang w:eastAsia="fi-FI"/>
              </w:rPr>
              <w:t>DC_8A_n2A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DC_8_n2</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DC_8A_n3A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C_8B_n3A</w:t>
            </w:r>
          </w:p>
        </w:tc>
        <w:tc>
          <w:tcPr>
            <w:tcW w:w="2280" w:type="dxa"/>
          </w:tcPr>
          <w:p>
            <w:pPr>
              <w:keepNext/>
              <w:keepLines/>
              <w:spacing w:after="0"/>
              <w:jc w:val="center"/>
              <w:rPr>
                <w:rFonts w:ascii="Arial" w:hAnsi="Arial"/>
                <w:sz w:val="18"/>
              </w:rPr>
            </w:pPr>
            <w:r>
              <w:rPr>
                <w:rFonts w:ascii="Arial" w:hAnsi="Arial"/>
                <w:sz w:val="18"/>
                <w:lang w:eastAsia="fi-FI"/>
              </w:rPr>
              <w:t>DC_8A_n3A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DC_8A_n20A</w:t>
            </w:r>
          </w:p>
        </w:tc>
        <w:tc>
          <w:tcPr>
            <w:tcW w:w="2280" w:type="dxa"/>
          </w:tcPr>
          <w:p>
            <w:pPr>
              <w:keepNext/>
              <w:keepLines/>
              <w:spacing w:after="0"/>
              <w:jc w:val="center"/>
              <w:rPr>
                <w:rFonts w:ascii="Arial" w:hAnsi="Arial"/>
                <w:sz w:val="18"/>
                <w:lang w:eastAsia="fi-FI"/>
              </w:rPr>
            </w:pPr>
            <w:r>
              <w:rPr>
                <w:rFonts w:ascii="Arial" w:hAnsi="Arial"/>
                <w:sz w:val="18"/>
                <w:lang w:eastAsia="fi-FI"/>
              </w:rPr>
              <w:t>DC_8A_n20A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w:t>
            </w:r>
            <w:r>
              <w:rPr>
                <w:rFonts w:ascii="Arial" w:hAnsi="Arial"/>
                <w:sz w:val="18"/>
                <w:lang w:eastAsia="zh-CN"/>
              </w:rPr>
              <w:t>A_n28A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8A_n28A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DC_8A_n34A</w:t>
            </w:r>
          </w:p>
        </w:tc>
        <w:tc>
          <w:tcPr>
            <w:tcW w:w="2280" w:type="dxa"/>
          </w:tcPr>
          <w:p>
            <w:pPr>
              <w:keepNext/>
              <w:keepLines/>
              <w:spacing w:after="0"/>
              <w:jc w:val="center"/>
              <w:rPr>
                <w:rFonts w:ascii="Arial" w:hAnsi="Arial"/>
                <w:sz w:val="18"/>
                <w:lang w:eastAsia="fi-FI"/>
              </w:rPr>
            </w:pPr>
            <w:r>
              <w:rPr>
                <w:rFonts w:ascii="Arial" w:hAnsi="Arial"/>
                <w:sz w:val="18"/>
                <w:lang w:eastAsia="zh-CN"/>
              </w:rPr>
              <w:t>DC_8A_n34A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DC_8A_n40A</w:t>
            </w:r>
            <w:r>
              <w:rPr>
                <w:rFonts w:ascii="Arial" w:hAnsi="Arial"/>
                <w:sz w:val="18"/>
                <w:vertAlign w:val="superscript"/>
                <w:lang w:eastAsia="fi-FI"/>
              </w:rPr>
              <w:t>7</w:t>
            </w:r>
          </w:p>
        </w:tc>
        <w:tc>
          <w:tcPr>
            <w:tcW w:w="2280" w:type="dxa"/>
          </w:tcPr>
          <w:p>
            <w:pPr>
              <w:keepNext/>
              <w:keepLines/>
              <w:spacing w:after="0"/>
              <w:jc w:val="center"/>
              <w:rPr>
                <w:rFonts w:ascii="Arial" w:hAnsi="Arial"/>
                <w:sz w:val="18"/>
              </w:rPr>
            </w:pPr>
            <w:r>
              <w:rPr>
                <w:rFonts w:ascii="Arial" w:hAnsi="Arial"/>
                <w:sz w:val="18"/>
                <w:lang w:eastAsia="fi-FI"/>
              </w:rPr>
              <w:t>DC_8A_n40A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DC_8A_n41C</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DC_8A_n41(2A)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DC_8A_n77A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ja-JP"/>
              </w:rPr>
              <w:t>DC_8B_n77A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DC_8A_n77(2A)</w:t>
            </w:r>
            <w:r>
              <w:rPr>
                <w:rFonts w:ascii="Arial" w:hAnsi="Arial"/>
                <w:sz w:val="18"/>
                <w:vertAlign w:val="superscript"/>
                <w:lang w:eastAsia="fi-FI"/>
              </w:rPr>
              <w:t>7,21</w:t>
            </w:r>
          </w:p>
          <w:p>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DC_8A_n77(3A)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DC_8A_n78A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zh-TW"/>
              </w:rPr>
              <w:t>DC_8B_n78A</w:t>
            </w:r>
            <w:r>
              <w:rPr>
                <w:rFonts w:ascii="Arial" w:hAnsi="Arial"/>
                <w:sz w:val="18"/>
                <w:vertAlign w:val="superscript"/>
                <w:lang w:eastAsia="zh-TW"/>
              </w:rPr>
              <w:t>7, 21</w:t>
            </w:r>
          </w:p>
        </w:tc>
        <w:tc>
          <w:tcPr>
            <w:tcW w:w="2280" w:type="dxa"/>
          </w:tcPr>
          <w:p>
            <w:pPr>
              <w:keepNext/>
              <w:keepLines/>
              <w:spacing w:after="0"/>
              <w:jc w:val="center"/>
              <w:rPr>
                <w:rFonts w:ascii="Arial" w:hAnsi="Arial"/>
                <w:sz w:val="18"/>
                <w:lang w:eastAsia="zh-TW"/>
              </w:rPr>
            </w:pPr>
            <w:r>
              <w:rPr>
                <w:rFonts w:ascii="Arial" w:hAnsi="Arial"/>
                <w:sz w:val="18"/>
                <w:lang w:eastAsia="fi-FI"/>
              </w:rPr>
              <w:t>DC_8A_n78A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lang w:eastAsia="zh-TW"/>
              </w:rPr>
              <w:t>DC_8B_n78A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DC_8A_n78(2A)</w:t>
            </w:r>
            <w:r>
              <w:rPr>
                <w:rFonts w:ascii="Arial" w:hAnsi="Arial"/>
                <w:sz w:val="18"/>
                <w:vertAlign w:val="superscript"/>
              </w:rPr>
              <w:t>7,</w:t>
            </w:r>
            <w:r>
              <w:rPr>
                <w:rFonts w:ascii="Arial" w:hAnsi="Arial"/>
                <w:sz w:val="18"/>
                <w:vertAlign w:val="superscript"/>
                <w:lang w:eastAsia="fi-FI"/>
              </w:rPr>
              <w:t xml:space="preserve"> 21</w:t>
            </w:r>
          </w:p>
        </w:tc>
        <w:tc>
          <w:tcPr>
            <w:tcW w:w="2280" w:type="dxa"/>
          </w:tcPr>
          <w:p>
            <w:pPr>
              <w:keepNext/>
              <w:keepLines/>
              <w:spacing w:after="0"/>
              <w:jc w:val="center"/>
              <w:rPr>
                <w:rFonts w:ascii="Arial" w:hAnsi="Arial"/>
                <w:sz w:val="18"/>
                <w:lang w:eastAsia="fi-FI"/>
              </w:rPr>
            </w:pPr>
            <w:r>
              <w:rPr>
                <w:rFonts w:ascii="Arial" w:hAnsi="Arial"/>
                <w:sz w:val="18"/>
              </w:rPr>
              <w:t>DC_8A_n78A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r>
              <w:rPr>
                <w:rFonts w:ascii="Arial" w:hAnsi="Arial"/>
                <w:sz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DC_8A_n79A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280" w:type="dxa"/>
          </w:tcPr>
          <w:p>
            <w:pPr>
              <w:keepNext/>
              <w:keepLines/>
              <w:spacing w:after="0"/>
              <w:jc w:val="center"/>
              <w:rPr>
                <w:rFonts w:ascii="Arial" w:hAnsi="Arial"/>
                <w:sz w:val="18"/>
                <w:lang w:eastAsia="fi-FI"/>
              </w:rPr>
            </w:pPr>
            <w:r>
              <w:rPr>
                <w:rFonts w:ascii="Arial" w:hAnsi="Arial"/>
                <w:sz w:val="18"/>
                <w:lang w:eastAsia="fi-FI"/>
              </w:rPr>
              <w:t>DC_8A_n79A</w:t>
            </w:r>
          </w:p>
          <w:p>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DC_8A_n93A</w:t>
            </w:r>
          </w:p>
        </w:tc>
        <w:tc>
          <w:tcPr>
            <w:tcW w:w="2280" w:type="dxa"/>
          </w:tcPr>
          <w:p>
            <w:pPr>
              <w:keepNext/>
              <w:keepLines/>
              <w:spacing w:after="0"/>
              <w:jc w:val="center"/>
              <w:rPr>
                <w:rFonts w:ascii="Arial" w:hAnsi="Arial"/>
                <w:sz w:val="18"/>
                <w:lang w:eastAsia="fi-FI"/>
              </w:rPr>
            </w:pPr>
            <w:r>
              <w:rPr>
                <w:rFonts w:ascii="Arial" w:hAnsi="Arial"/>
                <w:sz w:val="18"/>
                <w:lang w:eastAsia="fi-FI"/>
              </w:rPr>
              <w:t>DC_8A_n93A_ULSUP-TDM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DC_8A_n94A</w:t>
            </w:r>
          </w:p>
        </w:tc>
        <w:tc>
          <w:tcPr>
            <w:tcW w:w="2280" w:type="dxa"/>
          </w:tcPr>
          <w:p>
            <w:pPr>
              <w:keepNext/>
              <w:keepLines/>
              <w:spacing w:after="0"/>
              <w:jc w:val="center"/>
              <w:rPr>
                <w:rFonts w:ascii="Arial" w:hAnsi="Arial"/>
                <w:sz w:val="18"/>
                <w:lang w:eastAsia="fi-FI"/>
              </w:rPr>
            </w:pPr>
            <w:r>
              <w:rPr>
                <w:rFonts w:ascii="Arial" w:hAnsi="Arial"/>
                <w:sz w:val="18"/>
                <w:lang w:eastAsia="fi-FI"/>
              </w:rPr>
              <w:t>DC_8A_n94A_ULSUP-TDM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280" w:type="dxa"/>
          </w:tcPr>
          <w:p>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280" w:type="dxa"/>
          </w:tcPr>
          <w:p>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eastAsia="MS Mincho"/>
                <w:sz w:val="18"/>
                <w:lang w:eastAsia="fi-FI"/>
              </w:rPr>
              <w:t>DC_11</w:t>
            </w:r>
            <w:r>
              <w:rPr>
                <w:rFonts w:ascii="Arial" w:hAnsi="Arial" w:eastAsia="MS Mincho"/>
                <w:sz w:val="18"/>
                <w:lang w:eastAsia="zh-CN"/>
              </w:rPr>
              <w:t>A_n28A</w:t>
            </w:r>
          </w:p>
        </w:tc>
        <w:tc>
          <w:tcPr>
            <w:tcW w:w="2280" w:type="dxa"/>
          </w:tcPr>
          <w:p>
            <w:pPr>
              <w:keepNext/>
              <w:keepLines/>
              <w:spacing w:after="0"/>
              <w:jc w:val="center"/>
              <w:rPr>
                <w:rFonts w:ascii="Arial" w:hAnsi="Arial"/>
                <w:sz w:val="18"/>
                <w:lang w:eastAsia="fi-FI"/>
              </w:rPr>
            </w:pPr>
            <w:r>
              <w:rPr>
                <w:rFonts w:ascii="Arial" w:hAnsi="Arial" w:eastAsia="MS Mincho"/>
                <w:sz w:val="18"/>
                <w:lang w:eastAsia="fi-FI"/>
              </w:rPr>
              <w:t>DC_11</w:t>
            </w:r>
            <w:r>
              <w:rPr>
                <w:rFonts w:ascii="Arial" w:hAnsi="Arial" w:eastAsia="MS Mincho"/>
                <w:sz w:val="18"/>
                <w:lang w:eastAsia="zh-CN"/>
              </w:rPr>
              <w:t>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DC_11A_n41A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rPr>
              <w:t>DC_11A_n41A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ja-JP"/>
              </w:rPr>
              <w:t>DC_11A_n77(2A)</w:t>
            </w:r>
            <w:r>
              <w:rPr>
                <w:rFonts w:ascii="Arial" w:hAnsi="Arial"/>
                <w:sz w:val="18"/>
                <w:vertAlign w:val="superscript"/>
                <w:lang w:eastAsia="fi-FI"/>
              </w:rPr>
              <w:t>7</w:t>
            </w:r>
          </w:p>
          <w:p>
            <w:pPr>
              <w:keepNext/>
              <w:keepLines/>
              <w:spacing w:after="0"/>
              <w:jc w:val="center"/>
              <w:rPr>
                <w:rFonts w:ascii="Arial" w:hAnsi="Arial"/>
                <w:sz w:val="18"/>
                <w:lang w:eastAsia="ja-JP"/>
              </w:rPr>
            </w:pPr>
            <w:r>
              <w:rPr>
                <w:rFonts w:ascii="Arial" w:hAnsi="Arial"/>
                <w:sz w:val="18"/>
                <w:lang w:eastAsia="ja-JP"/>
              </w:rPr>
              <w:t>DC_11A_n77(3A)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DC_11A_n78(2A)</w:t>
            </w:r>
          </w:p>
        </w:tc>
        <w:tc>
          <w:tcPr>
            <w:tcW w:w="2280" w:type="dxa"/>
          </w:tcPr>
          <w:p>
            <w:pPr>
              <w:keepNext/>
              <w:keepLines/>
              <w:spacing w:after="0"/>
              <w:jc w:val="center"/>
              <w:rPr>
                <w:rFonts w:ascii="Arial" w:hAnsi="Arial"/>
                <w:sz w:val="18"/>
                <w:lang w:eastAsia="ja-JP"/>
              </w:rPr>
            </w:pPr>
            <w:r>
              <w:rPr>
                <w:rFonts w:ascii="Arial" w:hAnsi="Arial"/>
                <w:sz w:val="18"/>
                <w:lang w:eastAsia="ja-JP"/>
              </w:rPr>
              <w:t>DC_11A_n78A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DC_12A_n2(2A)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DC_12A_n5A</w:t>
            </w:r>
          </w:p>
        </w:tc>
        <w:tc>
          <w:tcPr>
            <w:tcW w:w="2280" w:type="dxa"/>
          </w:tcPr>
          <w:p>
            <w:pPr>
              <w:keepNext/>
              <w:keepLines/>
              <w:spacing w:after="0"/>
              <w:jc w:val="center"/>
              <w:rPr>
                <w:rFonts w:ascii="Arial" w:hAnsi="Arial"/>
                <w:sz w:val="18"/>
                <w:lang w:eastAsia="ja-JP"/>
              </w:rPr>
            </w:pPr>
            <w:r>
              <w:rPr>
                <w:rFonts w:ascii="Arial" w:hAnsi="Arial"/>
                <w:sz w:val="18"/>
                <w:lang w:eastAsia="fi-FI"/>
              </w:rPr>
              <w:t>DC_12A_n5A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DC_12A_n7A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DC_12A_n7(2A)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DC_12A_n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DC_12A_n25A</w:t>
            </w:r>
          </w:p>
        </w:tc>
        <w:tc>
          <w:tcPr>
            <w:tcW w:w="2280" w:type="dxa"/>
          </w:tcPr>
          <w:p>
            <w:pPr>
              <w:keepNext/>
              <w:keepLines/>
              <w:spacing w:after="0"/>
              <w:jc w:val="center"/>
              <w:rPr>
                <w:rFonts w:ascii="Arial" w:hAnsi="Arial" w:cs="Arial"/>
                <w:sz w:val="18"/>
                <w:lang w:eastAsia="fi-FI"/>
              </w:rPr>
            </w:pPr>
            <w:r>
              <w:rPr>
                <w:rFonts w:ascii="Arial" w:hAnsi="Arial"/>
                <w:sz w:val="18"/>
                <w:lang w:eastAsia="fi-FI"/>
              </w:rPr>
              <w:t>DC_12A_n25A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DC_12A_n30A</w:t>
            </w:r>
          </w:p>
        </w:tc>
        <w:tc>
          <w:tcPr>
            <w:tcW w:w="2280" w:type="dxa"/>
          </w:tcPr>
          <w:p>
            <w:pPr>
              <w:keepNext/>
              <w:keepLines/>
              <w:spacing w:after="0"/>
              <w:jc w:val="center"/>
              <w:rPr>
                <w:rFonts w:ascii="Arial" w:hAnsi="Arial"/>
                <w:sz w:val="18"/>
                <w:lang w:eastAsia="fi-FI"/>
              </w:rPr>
            </w:pPr>
            <w:r>
              <w:rPr>
                <w:rFonts w:ascii="Arial" w:hAnsi="Arial"/>
                <w:sz w:val="18"/>
              </w:rPr>
              <w:t>DC_12A_n30A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sz w:val="18"/>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280" w:type="dxa"/>
          </w:tcPr>
          <w:p>
            <w:pPr>
              <w:keepNext/>
              <w:keepLines/>
              <w:spacing w:after="0"/>
              <w:jc w:val="center"/>
              <w:rPr>
                <w:rFonts w:ascii="Arial" w:hAnsi="Arial" w:cs="Arial"/>
                <w:sz w:val="18"/>
                <w:lang w:eastAsia="fi-FI"/>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DC_12A_n41A</w:t>
            </w:r>
          </w:p>
        </w:tc>
        <w:tc>
          <w:tcPr>
            <w:tcW w:w="2280" w:type="dxa"/>
          </w:tcPr>
          <w:p>
            <w:pPr>
              <w:keepNext/>
              <w:keepLines/>
              <w:spacing w:after="0"/>
              <w:jc w:val="center"/>
              <w:rPr>
                <w:rFonts w:ascii="Arial" w:hAnsi="Arial"/>
                <w:sz w:val="18"/>
                <w:lang w:eastAsia="fi-FI"/>
              </w:rPr>
            </w:pPr>
            <w:r>
              <w:rPr>
                <w:rFonts w:ascii="Arial" w:hAnsi="Arial"/>
                <w:sz w:val="18"/>
                <w:lang w:eastAsia="fi-FI"/>
              </w:rPr>
              <w:t>DC_12A_n41A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DC_12A_n66A</w:t>
            </w:r>
          </w:p>
        </w:tc>
        <w:tc>
          <w:tcPr>
            <w:tcW w:w="2280" w:type="dxa"/>
          </w:tcPr>
          <w:p>
            <w:pPr>
              <w:keepNext/>
              <w:keepLines/>
              <w:spacing w:after="0"/>
              <w:jc w:val="center"/>
              <w:rPr>
                <w:rFonts w:ascii="Arial" w:hAnsi="Arial"/>
                <w:sz w:val="18"/>
                <w:lang w:eastAsia="ja-JP"/>
              </w:rPr>
            </w:pPr>
            <w:r>
              <w:rPr>
                <w:rFonts w:ascii="Arial" w:hAnsi="Arial"/>
                <w:sz w:val="18"/>
                <w:lang w:eastAsia="fi-FI"/>
              </w:rPr>
              <w:t>DC_12A_n66A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zh-CN"/>
              </w:rPr>
              <w:t>DC_12A_n66(2A)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DC_12A_n66A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zh-CN"/>
              </w:rPr>
            </w:pPr>
            <w:r>
              <w:rPr>
                <w:rFonts w:ascii="Arial" w:hAnsi="Arial" w:cs="Arial"/>
                <w:sz w:val="18"/>
                <w:lang w:val="fi-FI"/>
              </w:rPr>
              <w:t>DC_12A_n71A</w:t>
            </w:r>
          </w:p>
        </w:tc>
        <w:tc>
          <w:tcPr>
            <w:tcW w:w="2280" w:type="dxa"/>
            <w:vAlign w:val="center"/>
          </w:tcPr>
          <w:p>
            <w:pPr>
              <w:keepNext/>
              <w:keepLines/>
              <w:spacing w:after="0"/>
              <w:jc w:val="center"/>
              <w:rPr>
                <w:rFonts w:ascii="Arial" w:hAnsi="Arial"/>
                <w:sz w:val="18"/>
                <w:lang w:eastAsia="fi-FI"/>
              </w:rPr>
            </w:pPr>
            <w:r>
              <w:rPr>
                <w:rFonts w:ascii="Arial" w:hAnsi="Arial" w:cs="Arial"/>
                <w:sz w:val="18"/>
                <w:lang w:val="en-US" w:eastAsia="fi-FI"/>
              </w:rPr>
              <w:t>DC_12A_n71A</w:t>
            </w:r>
            <w:r>
              <w:rPr>
                <w:rFonts w:hint="eastAsia" w:ascii="Arial" w:hAnsi="Arial" w:cs="Arial"/>
                <w:sz w:val="18"/>
                <w:vertAlign w:val="superscript"/>
                <w:lang w:val="en-US" w:eastAsia="zh-TW"/>
              </w:rPr>
              <w:t>18</w:t>
            </w:r>
            <w:r>
              <w:rPr>
                <w:rFonts w:ascii="Arial" w:hAnsi="Arial" w:cs="Arial"/>
                <w:sz w:val="18"/>
                <w:vertAlign w:val="superscript"/>
                <w:lang w:val="en-US" w:eastAsia="fi-FI"/>
              </w:rPr>
              <w:t>,</w:t>
            </w:r>
            <w:r>
              <w:rPr>
                <w:rFonts w:hint="eastAsia" w:ascii="Arial" w:hAnsi="Arial" w:cs="Arial"/>
                <w:sz w:val="18"/>
                <w:vertAlign w:val="superscript"/>
                <w:lang w:val="en-US" w:eastAsia="zh-TW"/>
              </w:rPr>
              <w:t>19</w:t>
            </w:r>
          </w:p>
        </w:tc>
        <w:tc>
          <w:tcPr>
            <w:tcW w:w="2738" w:type="dxa"/>
            <w:shd w:val="clear" w:color="auto" w:fill="auto"/>
            <w:noWrap/>
            <w:vAlign w:val="center"/>
          </w:tcPr>
          <w:p>
            <w:pPr>
              <w:keepNext/>
              <w:keepLines/>
              <w:spacing w:after="0"/>
              <w:jc w:val="center"/>
              <w:rPr>
                <w:rFonts w:ascii="Arial" w:hAnsi="Arial"/>
                <w:sz w:val="18"/>
                <w:lang w:eastAsia="fi-FI"/>
              </w:rPr>
            </w:pPr>
            <w:r>
              <w:rPr>
                <w:rFonts w:hint="eastAsia" w:ascii="Arial" w:hAnsi="Arial" w:cs="Arial"/>
                <w:sz w:val="18"/>
                <w:lang w:val="fi-FI" w:eastAsia="zh-TW"/>
              </w:rPr>
              <w:t>DC_12_n71</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rPr>
              <w:t>DC_12A_n77A</w:t>
            </w:r>
          </w:p>
        </w:tc>
        <w:tc>
          <w:tcPr>
            <w:tcW w:w="2280" w:type="dxa"/>
          </w:tcPr>
          <w:p>
            <w:pPr>
              <w:keepNext/>
              <w:keepLines/>
              <w:spacing w:after="0"/>
              <w:jc w:val="center"/>
              <w:rPr>
                <w:rFonts w:ascii="Arial" w:hAnsi="Arial"/>
                <w:sz w:val="18"/>
                <w:lang w:eastAsia="fi-FI"/>
              </w:rPr>
            </w:pPr>
            <w:r>
              <w:rPr>
                <w:rFonts w:ascii="Arial" w:hAnsi="Arial"/>
                <w:sz w:val="18"/>
              </w:rPr>
              <w:t>DC_12A_n77A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DC_12_n77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DC_12A_n77(2A)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DC_12_n77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DC_12A_n78A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val="fr-FR" w:eastAsia="zh-CN"/>
              </w:rPr>
              <w:t>DC_12A_n78(2A)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12_n78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zh-CN"/>
              </w:rPr>
              <w:t>DC_13A_n2A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13A_n5A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13A_n5A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sz w:val="18"/>
              </w:rPr>
              <w:t>DC_</w:t>
            </w:r>
            <w:r>
              <w:rPr>
                <w:rFonts w:ascii="Arial" w:hAnsi="Arial"/>
                <w:sz w:val="18"/>
                <w:lang w:eastAsia="zh-CN"/>
              </w:rPr>
              <w:t>13_n5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cs="Arial"/>
                <w:sz w:val="18"/>
                <w:lang w:eastAsia="zh-CN"/>
              </w:rPr>
              <w:t>DC_13A_n7A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DC_13A_n7A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fi-FI"/>
              </w:rPr>
              <w:t>DC_13A_n7(2A)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DC_13A_n7A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DC_13A_n25A</w:t>
            </w:r>
          </w:p>
        </w:tc>
        <w:tc>
          <w:tcPr>
            <w:tcW w:w="2280" w:type="dxa"/>
          </w:tcPr>
          <w:p>
            <w:pPr>
              <w:keepNext/>
              <w:keepLines/>
              <w:spacing w:after="0"/>
              <w:jc w:val="center"/>
              <w:rPr>
                <w:rFonts w:ascii="Arial" w:hAnsi="Arial"/>
                <w:sz w:val="18"/>
                <w:lang w:eastAsia="fi-FI"/>
              </w:rPr>
            </w:pPr>
            <w:r>
              <w:rPr>
                <w:rFonts w:ascii="Arial" w:hAnsi="Arial"/>
                <w:sz w:val="18"/>
              </w:rPr>
              <w:t>DC_13A_n25A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DC_13A_n48A</w:t>
            </w:r>
          </w:p>
          <w:p>
            <w:pPr>
              <w:keepNext/>
              <w:keepLines/>
              <w:spacing w:after="0"/>
              <w:jc w:val="center"/>
              <w:rPr>
                <w:rFonts w:ascii="Arial" w:hAnsi="Arial"/>
                <w:sz w:val="18"/>
                <w:lang w:eastAsia="fi-FI"/>
              </w:rPr>
            </w:pPr>
            <w:r>
              <w:rPr>
                <w:rFonts w:ascii="Arial" w:hAnsi="Arial"/>
                <w:sz w:val="18"/>
                <w:lang w:eastAsia="zh-TW"/>
              </w:rPr>
              <w:t>DC_13A_n48B</w:t>
            </w:r>
          </w:p>
        </w:tc>
        <w:tc>
          <w:tcPr>
            <w:tcW w:w="2280" w:type="dxa"/>
          </w:tcPr>
          <w:p>
            <w:pPr>
              <w:keepNext/>
              <w:keepLines/>
              <w:spacing w:after="0"/>
              <w:jc w:val="center"/>
              <w:rPr>
                <w:rFonts w:ascii="Arial" w:hAnsi="Arial"/>
                <w:sz w:val="18"/>
                <w:lang w:eastAsia="fi-FI"/>
              </w:rPr>
            </w:pPr>
            <w:r>
              <w:rPr>
                <w:rFonts w:ascii="Arial" w:hAnsi="Arial"/>
                <w:sz w:val="18"/>
                <w:lang w:eastAsia="fi-FI"/>
              </w:rPr>
              <w:t>DC_13A_n48A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66</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w:t>
            </w:r>
            <w:r>
              <w:rPr>
                <w:rFonts w:ascii="Arial" w:hAnsi="Arial"/>
                <w:sz w:val="18"/>
                <w:lang w:eastAsia="fi-FI"/>
              </w:rPr>
              <w:t>_n</w:t>
            </w:r>
            <w:r>
              <w:rPr>
                <w:rFonts w:ascii="Arial" w:hAnsi="Arial"/>
                <w:sz w:val="18"/>
                <w:lang w:eastAsia="zh-CN"/>
              </w:rPr>
              <w:t>66</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DC_13A_n77A</w:t>
            </w:r>
          </w:p>
          <w:p>
            <w:pPr>
              <w:keepNext/>
              <w:keepLines/>
              <w:spacing w:after="0"/>
              <w:jc w:val="center"/>
              <w:rPr>
                <w:rFonts w:ascii="Arial" w:hAnsi="Arial"/>
                <w:sz w:val="18"/>
                <w:lang w:eastAsia="fi-FI"/>
              </w:rPr>
            </w:pPr>
            <w:r>
              <w:rPr>
                <w:rFonts w:ascii="Arial" w:hAnsi="Arial"/>
                <w:sz w:val="18"/>
              </w:rPr>
              <w:t>DC_13A_n77C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DC_13A_n77A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DC_13A_n78A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DC_13A_n78A</w:t>
            </w:r>
          </w:p>
        </w:tc>
        <w:tc>
          <w:tcPr>
            <w:tcW w:w="2738" w:type="dxa"/>
            <w:shd w:val="clear" w:color="auto" w:fill="auto"/>
            <w:noWrap/>
          </w:tcPr>
          <w:p>
            <w:pPr>
              <w:keepNext/>
              <w:keepLines/>
              <w:spacing w:after="0"/>
              <w:jc w:val="center"/>
              <w:rPr>
                <w:rFonts w:ascii="Arial" w:hAnsi="Arial"/>
                <w:sz w:val="18"/>
                <w:lang w:eastAsia="zh-TW"/>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fi-FI"/>
              </w:rPr>
              <w:t>DC_13A_n78(2A)</w:t>
            </w:r>
            <w:r>
              <w:rPr>
                <w:rFonts w:ascii="Arial" w:hAnsi="Arial"/>
                <w:sz w:val="18"/>
                <w:vertAlign w:val="superscript"/>
                <w:lang w:eastAsia="fi-FI"/>
              </w:rPr>
              <w:t>21</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DC_13A_n78A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DC_14A_n2A</w:t>
            </w:r>
          </w:p>
        </w:tc>
        <w:tc>
          <w:tcPr>
            <w:tcW w:w="2280" w:type="dxa"/>
          </w:tcPr>
          <w:p>
            <w:pPr>
              <w:keepNext/>
              <w:keepLines/>
              <w:spacing w:after="0"/>
              <w:jc w:val="center"/>
              <w:rPr>
                <w:rFonts w:ascii="Arial" w:hAnsi="Arial"/>
                <w:sz w:val="18"/>
                <w:lang w:eastAsia="fi-FI"/>
              </w:rPr>
            </w:pPr>
            <w:r>
              <w:rPr>
                <w:rFonts w:ascii="Arial" w:hAnsi="Arial"/>
                <w:sz w:val="18"/>
                <w:lang w:eastAsia="fi-FI"/>
              </w:rPr>
              <w:t>DC_14A_n2A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val="en-US" w:eastAsia="fi-FI"/>
              </w:rPr>
              <w:t>DC_14A_n5A</w:t>
            </w:r>
          </w:p>
        </w:tc>
        <w:tc>
          <w:tcPr>
            <w:tcW w:w="2280" w:type="dxa"/>
            <w:vAlign w:val="center"/>
          </w:tcPr>
          <w:p>
            <w:pPr>
              <w:keepNext/>
              <w:keepLines/>
              <w:spacing w:after="0"/>
              <w:jc w:val="center"/>
              <w:rPr>
                <w:rFonts w:ascii="Arial" w:hAnsi="Arial"/>
                <w:sz w:val="18"/>
              </w:rPr>
            </w:pPr>
            <w:r>
              <w:rPr>
                <w:rFonts w:ascii="Arial" w:hAnsi="Arial"/>
                <w:sz w:val="18"/>
                <w:lang w:val="en-US" w:eastAsia="fi-FI"/>
              </w:rPr>
              <w:t>DC_14A_n5A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lang w:eastAsia="fi-FI"/>
              </w:rPr>
              <w:t>DC_14_n5</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DC_14A_n30A</w:t>
            </w:r>
          </w:p>
        </w:tc>
        <w:tc>
          <w:tcPr>
            <w:tcW w:w="2280" w:type="dxa"/>
          </w:tcPr>
          <w:p>
            <w:pPr>
              <w:keepNext/>
              <w:keepLines/>
              <w:spacing w:after="0"/>
              <w:jc w:val="center"/>
              <w:rPr>
                <w:rFonts w:ascii="Arial" w:hAnsi="Arial"/>
                <w:sz w:val="18"/>
                <w:lang w:eastAsia="fi-FI"/>
              </w:rPr>
            </w:pPr>
            <w:r>
              <w:rPr>
                <w:rFonts w:ascii="Arial" w:hAnsi="Arial"/>
                <w:sz w:val="18"/>
              </w:rPr>
              <w:t>DC_14A_n30A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cs="Arial"/>
                <w:sz w:val="18"/>
              </w:rPr>
              <w:t>DC_14A_n41A</w:t>
            </w:r>
          </w:p>
        </w:tc>
        <w:tc>
          <w:tcPr>
            <w:tcW w:w="2280" w:type="dxa"/>
          </w:tcPr>
          <w:p>
            <w:pPr>
              <w:keepNext/>
              <w:keepLines/>
              <w:spacing w:after="0"/>
              <w:jc w:val="center"/>
              <w:rPr>
                <w:rFonts w:ascii="Arial" w:hAnsi="Arial"/>
                <w:sz w:val="18"/>
              </w:rPr>
            </w:pPr>
            <w:r>
              <w:rPr>
                <w:rFonts w:ascii="Arial" w:hAnsi="Arial" w:cs="Arial"/>
                <w:sz w:val="18"/>
              </w:rPr>
              <w:t>DC_14A_n41A</w:t>
            </w:r>
          </w:p>
        </w:tc>
        <w:tc>
          <w:tcPr>
            <w:tcW w:w="2738" w:type="dxa"/>
            <w:shd w:val="clear" w:color="auto" w:fill="auto"/>
            <w:noWrap/>
          </w:tcPr>
          <w:p>
            <w:pPr>
              <w:keepNext/>
              <w:keepLines/>
              <w:spacing w:after="0"/>
              <w:jc w:val="center"/>
              <w:rPr>
                <w:rFonts w:ascii="Arial" w:hAnsi="Arial"/>
                <w:sz w:val="18"/>
              </w:rPr>
            </w:pPr>
            <w:r>
              <w:rPr>
                <w:rFonts w:hint="eastAsia" w:ascii="Arial" w:hAnsi="Arial" w:cs="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DC_14A_n66A</w:t>
            </w:r>
          </w:p>
        </w:tc>
        <w:tc>
          <w:tcPr>
            <w:tcW w:w="2280" w:type="dxa"/>
          </w:tcPr>
          <w:p>
            <w:pPr>
              <w:keepNext/>
              <w:keepLines/>
              <w:spacing w:after="0"/>
              <w:jc w:val="center"/>
              <w:rPr>
                <w:rFonts w:ascii="Arial" w:hAnsi="Arial"/>
                <w:sz w:val="18"/>
                <w:lang w:eastAsia="fi-FI"/>
              </w:rPr>
            </w:pPr>
            <w:r>
              <w:rPr>
                <w:rFonts w:ascii="Arial" w:hAnsi="Arial"/>
                <w:sz w:val="18"/>
              </w:rPr>
              <w:t>DC_14A_n66A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DC_14A_n77A</w:t>
            </w:r>
          </w:p>
        </w:tc>
        <w:tc>
          <w:tcPr>
            <w:tcW w:w="2280" w:type="dxa"/>
          </w:tcPr>
          <w:p>
            <w:pPr>
              <w:keepNext/>
              <w:keepLines/>
              <w:spacing w:after="0"/>
              <w:jc w:val="center"/>
              <w:rPr>
                <w:rFonts w:ascii="Arial" w:hAnsi="Arial"/>
                <w:sz w:val="18"/>
                <w:lang w:eastAsia="fi-FI"/>
              </w:rPr>
            </w:pPr>
            <w:r>
              <w:rPr>
                <w:rFonts w:ascii="Arial" w:hAnsi="Arial"/>
                <w:sz w:val="18"/>
              </w:rPr>
              <w:t>DC_14A_n77A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DC_14A_n77(2A)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DC_14A_n77A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DC_18A_n3A</w:t>
            </w:r>
          </w:p>
        </w:tc>
        <w:tc>
          <w:tcPr>
            <w:tcW w:w="2280" w:type="dxa"/>
          </w:tcPr>
          <w:p>
            <w:pPr>
              <w:keepNext/>
              <w:keepLines/>
              <w:spacing w:after="0"/>
              <w:jc w:val="center"/>
              <w:rPr>
                <w:rFonts w:ascii="Arial" w:hAnsi="Arial"/>
                <w:sz w:val="18"/>
                <w:lang w:eastAsia="ja-JP"/>
              </w:rPr>
            </w:pPr>
            <w:r>
              <w:rPr>
                <w:rFonts w:ascii="Arial" w:hAnsi="Arial"/>
                <w:sz w:val="18"/>
                <w:lang w:eastAsia="fi-FI"/>
              </w:rPr>
              <w:t>DC_18A_n3A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DC_18A_n28A</w:t>
            </w:r>
          </w:p>
        </w:tc>
        <w:tc>
          <w:tcPr>
            <w:tcW w:w="2280" w:type="dxa"/>
          </w:tcPr>
          <w:p>
            <w:pPr>
              <w:keepNext/>
              <w:keepLines/>
              <w:spacing w:after="0"/>
              <w:jc w:val="center"/>
              <w:rPr>
                <w:rFonts w:ascii="Arial" w:hAnsi="Arial"/>
                <w:sz w:val="18"/>
                <w:lang w:eastAsia="fi-FI"/>
              </w:rPr>
            </w:pPr>
            <w:r>
              <w:rPr>
                <w:rFonts w:ascii="Arial" w:hAnsi="Arial"/>
                <w:sz w:val="18"/>
                <w:lang w:eastAsia="fi-FI"/>
              </w:rPr>
              <w:t>DC_18A_n28A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DC_18A_n41A</w:t>
            </w:r>
            <w:r>
              <w:rPr>
                <w:rFonts w:ascii="Arial" w:hAnsi="Arial"/>
                <w:sz w:val="18"/>
                <w:vertAlign w:val="superscript"/>
                <w:lang w:eastAsia="zh-TW"/>
              </w:rPr>
              <w:t>16</w:t>
            </w:r>
          </w:p>
        </w:tc>
        <w:tc>
          <w:tcPr>
            <w:tcW w:w="2280" w:type="dxa"/>
          </w:tcPr>
          <w:p>
            <w:pPr>
              <w:keepNext/>
              <w:keepLines/>
              <w:spacing w:after="0"/>
              <w:jc w:val="center"/>
              <w:rPr>
                <w:rFonts w:ascii="Arial" w:hAnsi="Arial"/>
                <w:sz w:val="18"/>
                <w:lang w:eastAsia="fi-FI"/>
              </w:rPr>
            </w:pPr>
            <w:r>
              <w:rPr>
                <w:rFonts w:ascii="Arial" w:hAnsi="Arial"/>
                <w:sz w:val="18"/>
                <w:lang w:eastAsia="fi-FI"/>
              </w:rPr>
              <w:t>DC_18A_n41A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vertAlign w:val="superscript"/>
                <w:lang w:eastAsia="zh-TW"/>
              </w:rPr>
            </w:pPr>
            <w:r>
              <w:rPr>
                <w:rFonts w:ascii="Arial" w:hAnsi="Arial"/>
                <w:sz w:val="18"/>
                <w:lang w:eastAsia="ja-JP"/>
              </w:rPr>
              <w:t>DC_18A_n77A</w:t>
            </w:r>
            <w:r>
              <w:rPr>
                <w:rFonts w:ascii="Arial" w:hAnsi="Arial"/>
                <w:sz w:val="18"/>
                <w:vertAlign w:val="superscript"/>
                <w:lang w:eastAsia="fi-FI"/>
              </w:rPr>
              <w:t>7</w:t>
            </w:r>
          </w:p>
          <w:p>
            <w:pPr>
              <w:keepNext/>
              <w:keepLines/>
              <w:spacing w:after="0"/>
              <w:jc w:val="center"/>
              <w:rPr>
                <w:rFonts w:ascii="Arial" w:hAnsi="Arial"/>
                <w:sz w:val="18"/>
                <w:lang w:eastAsia="ja-JP"/>
              </w:rPr>
            </w:pPr>
            <w:r>
              <w:rPr>
                <w:rFonts w:ascii="Arial" w:hAnsi="Arial"/>
                <w:sz w:val="18"/>
                <w:lang w:eastAsia="zh-CN"/>
              </w:rPr>
              <w:t>DC_18A_n77(2A)</w:t>
            </w:r>
            <w:r>
              <w:rPr>
                <w:rFonts w:ascii="Arial" w:hAnsi="Arial"/>
                <w:sz w:val="18"/>
                <w:vertAlign w:val="superscript"/>
                <w:lang w:eastAsia="zh-CN"/>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DC_18A_n77A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DC_18A_n78A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ja-JP"/>
              </w:rPr>
            </w:pPr>
            <w:r>
              <w:rPr>
                <w:rFonts w:ascii="Arial" w:hAnsi="Arial"/>
                <w:sz w:val="18"/>
                <w:lang w:val="fr-FR" w:eastAsia="zh-CN"/>
              </w:rPr>
              <w:t>DC_18A_n78(2A)</w:t>
            </w:r>
            <w:r>
              <w:rPr>
                <w:rFonts w:ascii="Arial" w:hAnsi="Arial"/>
                <w:sz w:val="18"/>
                <w:vertAlign w:val="superscript"/>
                <w:lang w:val="fr-FR" w:eastAsia="zh-CN"/>
              </w:rPr>
              <w:t>7</w:t>
            </w:r>
          </w:p>
        </w:tc>
        <w:tc>
          <w:tcPr>
            <w:tcW w:w="2280" w:type="dxa"/>
          </w:tcPr>
          <w:p>
            <w:pPr>
              <w:keepNext/>
              <w:keepLines/>
              <w:spacing w:after="0"/>
              <w:jc w:val="center"/>
              <w:rPr>
                <w:rFonts w:ascii="Arial" w:hAnsi="Arial"/>
                <w:sz w:val="18"/>
                <w:lang w:eastAsia="ja-JP"/>
              </w:rPr>
            </w:pPr>
            <w:r>
              <w:rPr>
                <w:rFonts w:ascii="Arial" w:hAnsi="Arial"/>
                <w:sz w:val="18"/>
                <w:lang w:val="fr-FR" w:eastAsia="ja-JP"/>
              </w:rPr>
              <w:t>DC_18A_n78A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DC_20A_n91A</w:t>
            </w:r>
          </w:p>
        </w:tc>
        <w:tc>
          <w:tcPr>
            <w:tcW w:w="2280" w:type="dxa"/>
          </w:tcPr>
          <w:p>
            <w:pPr>
              <w:keepNext/>
              <w:keepLines/>
              <w:spacing w:after="0"/>
              <w:jc w:val="center"/>
              <w:rPr>
                <w:rFonts w:ascii="Arial" w:hAnsi="Arial"/>
                <w:sz w:val="18"/>
                <w:lang w:eastAsia="ja-JP"/>
              </w:rPr>
            </w:pPr>
            <w:r>
              <w:rPr>
                <w:rFonts w:ascii="Arial" w:hAnsi="Arial"/>
                <w:sz w:val="18"/>
                <w:lang w:eastAsia="fi-FI"/>
              </w:rPr>
              <w:t>DC_20A_n91A_ULSUP-TDM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DC_20A_n92A</w:t>
            </w:r>
          </w:p>
        </w:tc>
        <w:tc>
          <w:tcPr>
            <w:tcW w:w="2280" w:type="dxa"/>
          </w:tcPr>
          <w:p>
            <w:pPr>
              <w:keepNext/>
              <w:keepLines/>
              <w:spacing w:after="0"/>
              <w:jc w:val="center"/>
              <w:rPr>
                <w:rFonts w:ascii="Arial" w:hAnsi="Arial"/>
                <w:sz w:val="18"/>
                <w:lang w:eastAsia="ja-JP"/>
              </w:rPr>
            </w:pPr>
            <w:r>
              <w:rPr>
                <w:rFonts w:ascii="Arial" w:hAnsi="Arial"/>
                <w:sz w:val="18"/>
                <w:lang w:eastAsia="fi-FI"/>
              </w:rPr>
              <w:t>DC_20A_n92A_ULSUP-TDM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DC_18A_n79A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DC_18A_n79A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DC_19A_n1A</w:t>
            </w:r>
          </w:p>
        </w:tc>
        <w:tc>
          <w:tcPr>
            <w:tcW w:w="2280" w:type="dxa"/>
          </w:tcPr>
          <w:p>
            <w:pPr>
              <w:keepNext/>
              <w:keepLines/>
              <w:spacing w:after="0"/>
              <w:jc w:val="center"/>
              <w:rPr>
                <w:rFonts w:ascii="Arial" w:hAnsi="Arial"/>
                <w:sz w:val="18"/>
                <w:lang w:eastAsia="ja-JP"/>
              </w:rPr>
            </w:pPr>
            <w:r>
              <w:rPr>
                <w:rFonts w:ascii="Arial" w:hAnsi="Arial"/>
                <w:sz w:val="18"/>
                <w:lang w:eastAsia="fi-FI"/>
              </w:rPr>
              <w:t>DC_19A_n1A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DC_20A_n1A</w:t>
            </w:r>
          </w:p>
        </w:tc>
        <w:tc>
          <w:tcPr>
            <w:tcW w:w="2280" w:type="dxa"/>
          </w:tcPr>
          <w:p>
            <w:pPr>
              <w:keepNext/>
              <w:keepLines/>
              <w:spacing w:after="0"/>
              <w:jc w:val="center"/>
              <w:rPr>
                <w:rFonts w:ascii="Arial" w:hAnsi="Arial"/>
                <w:sz w:val="18"/>
                <w:lang w:eastAsia="fi-FI"/>
              </w:rPr>
            </w:pPr>
            <w:r>
              <w:rPr>
                <w:rFonts w:ascii="Arial" w:hAnsi="Arial"/>
                <w:sz w:val="18"/>
                <w:lang w:eastAsia="fi-FI"/>
              </w:rPr>
              <w:t>DC_20A_n1A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DC_20A_n3A</w:t>
            </w:r>
          </w:p>
        </w:tc>
        <w:tc>
          <w:tcPr>
            <w:tcW w:w="2280" w:type="dxa"/>
          </w:tcPr>
          <w:p>
            <w:pPr>
              <w:keepNext/>
              <w:keepLines/>
              <w:spacing w:after="0"/>
              <w:jc w:val="center"/>
              <w:rPr>
                <w:rFonts w:ascii="Arial" w:hAnsi="Arial"/>
                <w:sz w:val="18"/>
                <w:lang w:eastAsia="fi-FI"/>
              </w:rPr>
            </w:pPr>
            <w:r>
              <w:rPr>
                <w:rFonts w:ascii="Arial" w:hAnsi="Arial"/>
                <w:sz w:val="18"/>
                <w:lang w:eastAsia="fi-FI"/>
              </w:rPr>
              <w:t>DC_20A_n3A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738" w:type="dxa"/>
            <w:shd w:val="clear" w:color="auto" w:fill="auto"/>
            <w:noWrap/>
          </w:tcPr>
          <w:p>
            <w:pPr>
              <w:keepNext/>
              <w:keepLines/>
              <w:spacing w:after="0"/>
              <w:jc w:val="center"/>
              <w:rPr>
                <w:rFonts w:ascii="Arial" w:hAnsi="Arial"/>
                <w:sz w:val="18"/>
              </w:rPr>
            </w:pPr>
            <w:r>
              <w:rPr>
                <w:rFonts w:ascii="Arial" w:hAnsi="Arial"/>
                <w:sz w:val="18"/>
              </w:rPr>
              <w:t>DC_20_n7</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DC_20A_n8A</w:t>
            </w:r>
          </w:p>
        </w:tc>
        <w:tc>
          <w:tcPr>
            <w:tcW w:w="2280" w:type="dxa"/>
          </w:tcPr>
          <w:p>
            <w:pPr>
              <w:keepNext/>
              <w:keepLines/>
              <w:spacing w:after="0"/>
              <w:jc w:val="center"/>
              <w:rPr>
                <w:rFonts w:ascii="Arial" w:hAnsi="Arial"/>
                <w:sz w:val="18"/>
                <w:lang w:eastAsia="fi-FI"/>
              </w:rPr>
            </w:pPr>
            <w:r>
              <w:rPr>
                <w:rFonts w:ascii="Arial" w:hAnsi="Arial"/>
                <w:sz w:val="18"/>
                <w:lang w:eastAsia="ja-JP"/>
              </w:rPr>
              <w:t>DC_20A_n8A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DC_20_n8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DC_20A_n28A</w:t>
            </w:r>
            <w:r>
              <w:rPr>
                <w:rFonts w:ascii="Arial" w:hAnsi="Arial"/>
                <w:sz w:val="18"/>
                <w:vertAlign w:val="superscript"/>
                <w:lang w:eastAsia="ja-JP"/>
              </w:rPr>
              <w:t>8,11,13</w:t>
            </w:r>
          </w:p>
        </w:tc>
        <w:tc>
          <w:tcPr>
            <w:tcW w:w="2280" w:type="dxa"/>
          </w:tcPr>
          <w:p>
            <w:pPr>
              <w:keepNext/>
              <w:keepLines/>
              <w:spacing w:after="0"/>
              <w:jc w:val="center"/>
              <w:rPr>
                <w:rFonts w:ascii="Arial" w:hAnsi="Arial"/>
                <w:sz w:val="18"/>
                <w:lang w:eastAsia="fi-FI"/>
              </w:rPr>
            </w:pPr>
            <w:r>
              <w:rPr>
                <w:rFonts w:ascii="Arial" w:hAnsi="Arial"/>
                <w:sz w:val="18"/>
                <w:lang w:eastAsia="ja-JP"/>
              </w:rPr>
              <w:t>DC_20A_n28A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szCs w:val="18"/>
                <w:lang w:eastAsia="fi-FI"/>
              </w:rPr>
              <w:t>DC_20A_n40A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DC_20A_n40A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cs="Arial"/>
                <w:sz w:val="18"/>
                <w:szCs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DC_20A_n51A</w:t>
            </w:r>
          </w:p>
        </w:tc>
        <w:tc>
          <w:tcPr>
            <w:tcW w:w="2280" w:type="dxa"/>
          </w:tcPr>
          <w:p>
            <w:pPr>
              <w:keepNext/>
              <w:keepLines/>
              <w:spacing w:after="0"/>
              <w:jc w:val="center"/>
              <w:rPr>
                <w:rFonts w:ascii="Arial" w:hAnsi="Arial"/>
                <w:sz w:val="18"/>
                <w:lang w:eastAsia="ja-JP"/>
              </w:rPr>
            </w:pPr>
            <w:r>
              <w:rPr>
                <w:rFonts w:ascii="Arial" w:hAnsi="Arial"/>
                <w:sz w:val="18"/>
                <w:lang w:eastAsia="fi-FI"/>
              </w:rPr>
              <w:t>DC_20A_n51A</w:t>
            </w:r>
          </w:p>
        </w:tc>
        <w:tc>
          <w:tcPr>
            <w:tcW w:w="2738" w:type="dxa"/>
            <w:shd w:val="clear" w:color="auto" w:fill="auto"/>
            <w:noWrap/>
          </w:tcPr>
          <w:p>
            <w:pPr>
              <w:keepNext/>
              <w:keepLines/>
              <w:spacing w:after="0"/>
              <w:jc w:val="center"/>
              <w:rPr>
                <w:rFonts w:ascii="Arial" w:hAnsi="Arial"/>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DC_20A_n78A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fi-FI"/>
              </w:rPr>
              <w:t>DC_20A_n78C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DC_20A_n78(2A)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DC_21A_n1A</w:t>
            </w:r>
          </w:p>
        </w:tc>
        <w:tc>
          <w:tcPr>
            <w:tcW w:w="2280" w:type="dxa"/>
          </w:tcPr>
          <w:p>
            <w:pPr>
              <w:keepNext/>
              <w:keepLines/>
              <w:spacing w:after="0"/>
              <w:jc w:val="center"/>
              <w:rPr>
                <w:rFonts w:ascii="Arial" w:hAnsi="Arial"/>
                <w:sz w:val="18"/>
                <w:lang w:eastAsia="fi-FI"/>
              </w:rPr>
            </w:pPr>
            <w:r>
              <w:rPr>
                <w:rFonts w:ascii="Arial" w:hAnsi="Arial"/>
                <w:sz w:val="18"/>
                <w:lang w:eastAsia="fi-FI"/>
              </w:rPr>
              <w:t>DC_21A_n1A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DC_21A_n28A</w:t>
            </w:r>
            <w:r>
              <w:rPr>
                <w:rFonts w:ascii="Arial" w:hAnsi="Arial"/>
                <w:sz w:val="18"/>
                <w:vertAlign w:val="superscript"/>
                <w:lang w:eastAsia="fi-FI"/>
              </w:rPr>
              <w:t>1</w:t>
            </w:r>
            <w:r>
              <w:rPr>
                <w:rFonts w:hint="eastAsia" w:ascii="Arial" w:hAnsi="Arial"/>
                <w:sz w:val="18"/>
                <w:vertAlign w:val="superscript"/>
                <w:lang w:eastAsia="zh-TW"/>
              </w:rPr>
              <w:t>7</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DC_21A_n28A</w:t>
            </w:r>
          </w:p>
        </w:tc>
        <w:tc>
          <w:tcPr>
            <w:tcW w:w="2738" w:type="dxa"/>
            <w:shd w:val="clear" w:color="auto" w:fill="auto"/>
            <w:noWrap/>
            <w:vAlign w:val="center"/>
          </w:tcPr>
          <w:p>
            <w:pPr>
              <w:keepNext/>
              <w:keepLines/>
              <w:spacing w:after="0"/>
              <w:jc w:val="center"/>
              <w:rPr>
                <w:rFonts w:ascii="Arial" w:hAnsi="Arial"/>
                <w:sz w:val="18"/>
                <w:lang w:eastAsia="fi-FI"/>
              </w:rPr>
            </w:pPr>
            <w:r>
              <w:rPr>
                <w:rFonts w:hint="eastAsia" w:ascii="Arial" w:hAnsi="Arial" w:eastAsia="Yu Mincho"/>
                <w:sz w:val="18"/>
                <w:lang w:eastAsia="ja-JP"/>
              </w:rPr>
              <w:t>DC_21_n28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7</w:t>
            </w:r>
          </w:p>
          <w:p>
            <w:pPr>
              <w:keepNext/>
              <w:keepLines/>
              <w:spacing w:after="0"/>
              <w:jc w:val="center"/>
              <w:rPr>
                <w:rFonts w:ascii="Arial" w:hAnsi="Arial"/>
                <w:sz w:val="18"/>
                <w:vertAlign w:val="superscript"/>
                <w:lang w:eastAsia="zh-TW"/>
              </w:rPr>
            </w:pPr>
            <w:r>
              <w:rPr>
                <w:rFonts w:ascii="Arial" w:hAnsi="Arial"/>
                <w:sz w:val="18"/>
                <w:lang w:eastAsia="fi-FI"/>
              </w:rPr>
              <w:t>DC_21A_n77C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DC_21A_n77(2A)</w:t>
            </w:r>
            <w:r>
              <w:rPr>
                <w:rFonts w:ascii="Arial" w:hAnsi="Arial"/>
                <w:sz w:val="18"/>
                <w:vertAlign w:val="superscript"/>
                <w:lang w:val="fr-FR" w:eastAsia="fi-FI"/>
              </w:rPr>
              <w:t>7,21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DC_21A_n78C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DC_21A_n78(2A)</w:t>
            </w:r>
            <w:r>
              <w:rPr>
                <w:rFonts w:ascii="Arial" w:hAnsi="Arial"/>
                <w:sz w:val="18"/>
                <w:vertAlign w:val="superscript"/>
                <w:lang w:val="fr-FR" w:eastAsia="fi-FI"/>
              </w:rPr>
              <w:t>7,21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DC_21A_n79C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DC_25A_n41A</w:t>
            </w:r>
          </w:p>
        </w:tc>
        <w:tc>
          <w:tcPr>
            <w:tcW w:w="2280" w:type="dxa"/>
          </w:tcPr>
          <w:p>
            <w:pPr>
              <w:keepNext/>
              <w:keepLines/>
              <w:spacing w:after="0"/>
              <w:jc w:val="center"/>
              <w:rPr>
                <w:rFonts w:ascii="Arial" w:hAnsi="Arial"/>
                <w:sz w:val="18"/>
                <w:lang w:eastAsia="fi-FI"/>
              </w:rPr>
            </w:pPr>
            <w:r>
              <w:rPr>
                <w:rFonts w:ascii="Arial" w:hAnsi="Arial"/>
                <w:sz w:val="18"/>
                <w:lang w:eastAsia="fi-FI"/>
              </w:rPr>
              <w:t>DC_25A_n41A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DC_25A-25A_n</w:t>
            </w:r>
            <w:r>
              <w:rPr>
                <w:rFonts w:ascii="Arial" w:hAnsi="Arial"/>
                <w:sz w:val="18"/>
                <w:lang w:eastAsia="zh-TW"/>
              </w:rPr>
              <w:t>41A</w:t>
            </w:r>
          </w:p>
        </w:tc>
        <w:tc>
          <w:tcPr>
            <w:tcW w:w="2280" w:type="dxa"/>
          </w:tcPr>
          <w:p>
            <w:pPr>
              <w:keepNext/>
              <w:keepLines/>
              <w:spacing w:after="0"/>
              <w:jc w:val="center"/>
              <w:rPr>
                <w:rFonts w:ascii="Arial" w:hAnsi="Arial"/>
                <w:sz w:val="18"/>
                <w:lang w:eastAsia="fi-FI"/>
              </w:rPr>
            </w:pPr>
            <w:r>
              <w:rPr>
                <w:rFonts w:ascii="Arial" w:hAnsi="Arial"/>
                <w:sz w:val="18"/>
                <w:lang w:eastAsia="fi-FI"/>
              </w:rPr>
              <w:t>DC_25A_n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en-US" w:eastAsia="fi-FI"/>
              </w:rPr>
              <w:t>DC_25A_n77A</w:t>
            </w:r>
          </w:p>
        </w:tc>
        <w:tc>
          <w:tcPr>
            <w:tcW w:w="2280" w:type="dxa"/>
            <w:vAlign w:val="center"/>
          </w:tcPr>
          <w:p>
            <w:pPr>
              <w:keepNext/>
              <w:keepLines/>
              <w:spacing w:after="0"/>
              <w:jc w:val="center"/>
              <w:rPr>
                <w:rFonts w:ascii="Arial" w:hAnsi="Arial"/>
                <w:sz w:val="18"/>
                <w:lang w:eastAsia="fi-FI"/>
              </w:rPr>
            </w:pPr>
            <w:r>
              <w:rPr>
                <w:rFonts w:ascii="Arial" w:hAnsi="Arial"/>
                <w:sz w:val="18"/>
                <w:lang w:val="en-US" w:eastAsia="fi-FI"/>
              </w:rPr>
              <w:t>DC_25A_n77A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DC_25_n77</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DC_25A-25A_n77A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DC_25A_n77A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DC_25_n77</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en-US" w:eastAsia="fi-FI"/>
              </w:rPr>
              <w:t>DC_25A_n78A</w:t>
            </w:r>
          </w:p>
        </w:tc>
        <w:tc>
          <w:tcPr>
            <w:tcW w:w="2280" w:type="dxa"/>
            <w:vAlign w:val="center"/>
          </w:tcPr>
          <w:p>
            <w:pPr>
              <w:keepNext/>
              <w:keepLines/>
              <w:spacing w:after="0"/>
              <w:jc w:val="center"/>
              <w:rPr>
                <w:rFonts w:ascii="Arial" w:hAnsi="Arial"/>
                <w:sz w:val="18"/>
                <w:lang w:eastAsia="fi-FI"/>
              </w:rPr>
            </w:pPr>
            <w:r>
              <w:rPr>
                <w:rFonts w:ascii="Arial" w:hAnsi="Arial"/>
                <w:sz w:val="18"/>
                <w:lang w:val="en-US" w:eastAsia="fi-FI"/>
              </w:rPr>
              <w:t>DC_25A_n78A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DC_25_n78</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DC_25A-25A_n78A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DC_25A_n78A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DC_25_n78</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280" w:type="dxa"/>
          </w:tcPr>
          <w:p>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DC_26A_n41A</w:t>
            </w:r>
          </w:p>
        </w:tc>
        <w:tc>
          <w:tcPr>
            <w:tcW w:w="2280" w:type="dxa"/>
          </w:tcPr>
          <w:p>
            <w:pPr>
              <w:keepNext/>
              <w:keepLines/>
              <w:spacing w:after="0"/>
              <w:jc w:val="center"/>
              <w:rPr>
                <w:rFonts w:ascii="Arial" w:hAnsi="Arial"/>
                <w:sz w:val="18"/>
                <w:lang w:eastAsia="fi-FI"/>
              </w:rPr>
            </w:pPr>
            <w:r>
              <w:rPr>
                <w:rFonts w:ascii="Arial" w:hAnsi="Arial"/>
                <w:sz w:val="18"/>
                <w:lang w:eastAsia="fi-FI"/>
              </w:rPr>
              <w:t>DC_26A_n41A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DC_26A_n78(2A)</w:t>
            </w:r>
          </w:p>
        </w:tc>
        <w:tc>
          <w:tcPr>
            <w:tcW w:w="2280" w:type="dxa"/>
          </w:tcPr>
          <w:p>
            <w:pPr>
              <w:keepNext/>
              <w:keepLines/>
              <w:spacing w:after="0"/>
              <w:jc w:val="center"/>
              <w:rPr>
                <w:rFonts w:ascii="Arial" w:hAnsi="Arial"/>
                <w:sz w:val="18"/>
                <w:lang w:eastAsia="ja-JP"/>
              </w:rPr>
            </w:pPr>
            <w:r>
              <w:rPr>
                <w:rFonts w:ascii="Arial" w:hAnsi="Arial"/>
                <w:sz w:val="18"/>
                <w:lang w:eastAsia="ja-JP"/>
              </w:rPr>
              <w:t>DC_26A_n78A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DC_28A_n1A</w:t>
            </w:r>
          </w:p>
        </w:tc>
        <w:tc>
          <w:tcPr>
            <w:tcW w:w="2280" w:type="dxa"/>
          </w:tcPr>
          <w:p>
            <w:pPr>
              <w:keepNext/>
              <w:keepLines/>
              <w:spacing w:after="0"/>
              <w:jc w:val="center"/>
              <w:rPr>
                <w:rFonts w:ascii="Arial" w:hAnsi="Arial"/>
                <w:sz w:val="18"/>
                <w:lang w:eastAsia="ja-JP"/>
              </w:rPr>
            </w:pPr>
            <w:r>
              <w:rPr>
                <w:rFonts w:ascii="Arial" w:hAnsi="Arial"/>
                <w:sz w:val="18"/>
              </w:rPr>
              <w:t>DC_28A_n1A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DC_28A_n2A</w:t>
            </w:r>
          </w:p>
        </w:tc>
        <w:tc>
          <w:tcPr>
            <w:tcW w:w="2280" w:type="dxa"/>
          </w:tcPr>
          <w:p>
            <w:pPr>
              <w:keepNext/>
              <w:keepLines/>
              <w:spacing w:after="0"/>
              <w:jc w:val="center"/>
              <w:rPr>
                <w:rFonts w:ascii="Arial" w:hAnsi="Arial"/>
                <w:sz w:val="18"/>
                <w:lang w:eastAsia="ja-JP"/>
              </w:rPr>
            </w:pPr>
            <w:r>
              <w:rPr>
                <w:rFonts w:ascii="Arial" w:hAnsi="Arial"/>
                <w:sz w:val="18"/>
                <w:lang w:eastAsia="fi-FI"/>
              </w:rPr>
              <w:t>DC_28A_n2A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DC_28A_n3A</w:t>
            </w:r>
          </w:p>
        </w:tc>
        <w:tc>
          <w:tcPr>
            <w:tcW w:w="2280" w:type="dxa"/>
          </w:tcPr>
          <w:p>
            <w:pPr>
              <w:keepNext/>
              <w:keepLines/>
              <w:spacing w:after="0"/>
              <w:jc w:val="center"/>
              <w:rPr>
                <w:rFonts w:ascii="Arial" w:hAnsi="Arial"/>
                <w:sz w:val="18"/>
                <w:lang w:eastAsia="ja-JP"/>
              </w:rPr>
            </w:pPr>
            <w:r>
              <w:rPr>
                <w:rFonts w:ascii="Arial" w:hAnsi="Arial"/>
                <w:sz w:val="18"/>
                <w:lang w:eastAsia="fi-FI"/>
              </w:rPr>
              <w:t>DC_28A_n3A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pStyle w:val="99"/>
              <w:rPr>
                <w:lang w:eastAsia="ja-JP"/>
              </w:rPr>
            </w:pPr>
            <w:r>
              <w:rPr>
                <w:lang w:eastAsia="fi-FI"/>
              </w:rPr>
              <w:t>DC_28</w:t>
            </w:r>
            <w:r>
              <w:rPr>
                <w:lang w:eastAsia="zh-CN"/>
              </w:rPr>
              <w:t>A_n5A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DC_28A_n7A</w:t>
            </w:r>
          </w:p>
          <w:p>
            <w:pPr>
              <w:keepNext/>
              <w:keepLines/>
              <w:spacing w:after="0"/>
              <w:jc w:val="center"/>
              <w:rPr>
                <w:rFonts w:ascii="Arial" w:hAnsi="Arial"/>
                <w:sz w:val="18"/>
                <w:lang w:eastAsia="fi-FI"/>
              </w:rPr>
            </w:pPr>
            <w:r>
              <w:rPr>
                <w:rFonts w:ascii="Arial" w:hAnsi="Arial"/>
                <w:sz w:val="18"/>
                <w:lang w:eastAsia="zh-TW"/>
              </w:rPr>
              <w:t>DC_28A_n7B</w:t>
            </w:r>
          </w:p>
        </w:tc>
        <w:tc>
          <w:tcPr>
            <w:tcW w:w="2280" w:type="dxa"/>
          </w:tcPr>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DC_28A_n7B</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DC_28A_n51A</w:t>
            </w:r>
          </w:p>
        </w:tc>
        <w:tc>
          <w:tcPr>
            <w:tcW w:w="2280" w:type="dxa"/>
          </w:tcPr>
          <w:p>
            <w:pPr>
              <w:keepNext/>
              <w:keepLines/>
              <w:spacing w:after="0"/>
              <w:jc w:val="center"/>
              <w:rPr>
                <w:rFonts w:ascii="Arial" w:hAnsi="Arial"/>
                <w:sz w:val="18"/>
                <w:lang w:eastAsia="ja-JP"/>
              </w:rPr>
            </w:pPr>
            <w:r>
              <w:rPr>
                <w:rFonts w:ascii="Arial" w:hAnsi="Arial"/>
                <w:sz w:val="18"/>
                <w:lang w:eastAsia="ja-JP"/>
              </w:rPr>
              <w:t>DC_28A_n51A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r>
              <w:rPr>
                <w:rFonts w:ascii="Arial" w:hAnsi="Arial"/>
                <w:sz w:val="18"/>
                <w:vertAlign w:val="superscript"/>
                <w:lang w:eastAsia="fi-FI"/>
              </w:rPr>
              <w:t>8,11,13</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DC_28A_n40A</w:t>
            </w:r>
          </w:p>
          <w:p>
            <w:pPr>
              <w:keepNext/>
              <w:keepLines/>
              <w:spacing w:after="0"/>
              <w:jc w:val="center"/>
              <w:rPr>
                <w:rFonts w:ascii="Arial" w:hAnsi="Arial"/>
                <w:sz w:val="18"/>
                <w:lang w:eastAsia="fi-FI"/>
              </w:rPr>
            </w:pPr>
            <w:r>
              <w:rPr>
                <w:rFonts w:ascii="Arial" w:hAnsi="Arial"/>
                <w:sz w:val="18"/>
                <w:lang w:eastAsia="fi-FI"/>
              </w:rPr>
              <w:t>DC_28C_n40A</w:t>
            </w:r>
          </w:p>
        </w:tc>
        <w:tc>
          <w:tcPr>
            <w:tcW w:w="2280" w:type="dxa"/>
          </w:tcPr>
          <w:p>
            <w:pPr>
              <w:keepNext/>
              <w:keepLines/>
              <w:spacing w:after="0"/>
              <w:jc w:val="center"/>
              <w:rPr>
                <w:rFonts w:ascii="Arial" w:hAnsi="Arial"/>
                <w:sz w:val="18"/>
                <w:lang w:eastAsia="fi-FI"/>
              </w:rPr>
            </w:pPr>
            <w:r>
              <w:rPr>
                <w:rFonts w:ascii="Arial" w:hAnsi="Arial"/>
                <w:sz w:val="18"/>
                <w:lang w:eastAsia="fi-FI"/>
              </w:rPr>
              <w:t>DC_28A_n40A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DC_28A_n66A</w:t>
            </w:r>
          </w:p>
        </w:tc>
        <w:tc>
          <w:tcPr>
            <w:tcW w:w="2280" w:type="dxa"/>
          </w:tcPr>
          <w:p>
            <w:pPr>
              <w:keepNext/>
              <w:keepLines/>
              <w:spacing w:after="0"/>
              <w:jc w:val="center"/>
              <w:rPr>
                <w:rFonts w:ascii="Arial" w:hAnsi="Arial"/>
                <w:sz w:val="18"/>
                <w:lang w:eastAsia="fi-FI"/>
              </w:rPr>
            </w:pPr>
            <w:r>
              <w:rPr>
                <w:rFonts w:ascii="Arial" w:hAnsi="Arial"/>
                <w:sz w:val="18"/>
              </w:rPr>
              <w:t>DC_28A_n66A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DC_28A_n77C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DC_28A_n77(2A)</w:t>
            </w:r>
            <w:r>
              <w:rPr>
                <w:rFonts w:ascii="Arial" w:hAnsi="Arial"/>
                <w:sz w:val="18"/>
                <w:vertAlign w:val="superscript"/>
                <w:lang w:eastAsia="ja-JP"/>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fi-FI"/>
              </w:rPr>
              <w:t>DC_28A_n78C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DC_28A_n78(2A)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DC_28A_n79C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lang w:val="fi-FI" w:eastAsia="fi-FI"/>
              </w:rPr>
              <w:t>DC_28A_n105A</w:t>
            </w:r>
          </w:p>
        </w:tc>
        <w:tc>
          <w:tcPr>
            <w:tcW w:w="2280" w:type="dxa"/>
            <w:vAlign w:val="center"/>
          </w:tcPr>
          <w:p>
            <w:pPr>
              <w:keepNext/>
              <w:keepLines/>
              <w:spacing w:after="0"/>
              <w:jc w:val="center"/>
              <w:rPr>
                <w:rFonts w:ascii="Arial" w:hAnsi="Arial"/>
                <w:sz w:val="18"/>
                <w:lang w:eastAsia="fi-FI"/>
              </w:rPr>
            </w:pPr>
            <w:r>
              <w:rPr>
                <w:rFonts w:ascii="Arial" w:hAnsi="Arial" w:cs="Arial"/>
                <w:sz w:val="18"/>
                <w:szCs w:val="18"/>
                <w:lang w:val="fi-FI" w:eastAsia="fi-FI"/>
              </w:rPr>
              <w:t>DC_28A_n105A</w:t>
            </w:r>
            <w:r>
              <w:rPr>
                <w:rFonts w:ascii="Arial" w:hAnsi="Arial" w:cs="Arial"/>
                <w:sz w:val="18"/>
                <w:szCs w:val="18"/>
                <w:vertAlign w:val="superscript"/>
                <w:lang w:val="fi-FI" w:eastAsia="fi-FI"/>
              </w:rPr>
              <w:t>18</w:t>
            </w:r>
          </w:p>
        </w:tc>
        <w:tc>
          <w:tcPr>
            <w:tcW w:w="2738"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lang w:val="fi-FI" w:eastAsia="fi-FI"/>
              </w:rPr>
              <w:t>DC_28_n105</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DC_30A_n5A</w:t>
            </w:r>
          </w:p>
        </w:tc>
        <w:tc>
          <w:tcPr>
            <w:tcW w:w="2280" w:type="dxa"/>
          </w:tcPr>
          <w:p>
            <w:pPr>
              <w:keepNext/>
              <w:keepLines/>
              <w:spacing w:after="0"/>
              <w:jc w:val="center"/>
              <w:rPr>
                <w:rFonts w:ascii="Arial" w:hAnsi="Arial"/>
                <w:sz w:val="18"/>
                <w:lang w:eastAsia="fi-FI"/>
              </w:rPr>
            </w:pPr>
            <w:r>
              <w:rPr>
                <w:rFonts w:ascii="Arial" w:hAnsi="Arial"/>
                <w:sz w:val="18"/>
                <w:lang w:eastAsia="fi-FI"/>
              </w:rPr>
              <w:t>DC_30A_n5A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DC_30A_n66A</w:t>
            </w:r>
          </w:p>
        </w:tc>
        <w:tc>
          <w:tcPr>
            <w:tcW w:w="2280" w:type="dxa"/>
          </w:tcPr>
          <w:p>
            <w:pPr>
              <w:keepNext/>
              <w:keepLines/>
              <w:spacing w:after="0"/>
              <w:jc w:val="center"/>
              <w:rPr>
                <w:rFonts w:ascii="Arial" w:hAnsi="Arial"/>
                <w:sz w:val="18"/>
                <w:lang w:eastAsia="fi-FI"/>
              </w:rPr>
            </w:pPr>
            <w:r>
              <w:rPr>
                <w:rFonts w:ascii="Arial" w:hAnsi="Arial"/>
                <w:sz w:val="18"/>
                <w:lang w:eastAsia="fi-FI"/>
              </w:rPr>
              <w:t>DC_30A_n66A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DC_30A_n77A</w:t>
            </w:r>
          </w:p>
        </w:tc>
        <w:tc>
          <w:tcPr>
            <w:tcW w:w="2280" w:type="dxa"/>
          </w:tcPr>
          <w:p>
            <w:pPr>
              <w:keepNext/>
              <w:keepLines/>
              <w:spacing w:after="0"/>
              <w:jc w:val="center"/>
              <w:rPr>
                <w:rFonts w:ascii="Arial" w:hAnsi="Arial"/>
                <w:sz w:val="18"/>
                <w:lang w:eastAsia="fi-FI"/>
              </w:rPr>
            </w:pPr>
            <w:r>
              <w:rPr>
                <w:rFonts w:ascii="Arial" w:hAnsi="Arial"/>
                <w:sz w:val="18"/>
              </w:rPr>
              <w:t>DC_30A_n77A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r-FR"/>
              </w:rPr>
            </w:pPr>
            <w:r>
              <w:rPr>
                <w:rFonts w:ascii="Arial" w:hAnsi="Arial"/>
                <w:sz w:val="18"/>
                <w:lang w:eastAsia="fi-FI"/>
              </w:rPr>
              <w:t>DC_30A_n77(2A)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rPr>
            </w:pPr>
            <w:r>
              <w:rPr>
                <w:rFonts w:ascii="Arial" w:hAnsi="Arial"/>
                <w:sz w:val="18"/>
                <w:lang w:eastAsia="fi-FI"/>
              </w:rPr>
              <w:t>DC_30A_n77A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r-FR"/>
              </w:rPr>
              <w:t>DC_38A_n1A</w:t>
            </w:r>
          </w:p>
        </w:tc>
        <w:tc>
          <w:tcPr>
            <w:tcW w:w="2280" w:type="dxa"/>
            <w:vAlign w:val="center"/>
          </w:tcPr>
          <w:p>
            <w:pPr>
              <w:keepNext/>
              <w:keepLines/>
              <w:spacing w:after="0"/>
              <w:jc w:val="center"/>
              <w:rPr>
                <w:rFonts w:ascii="Arial" w:hAnsi="Arial"/>
                <w:sz w:val="18"/>
              </w:rPr>
            </w:pPr>
            <w:r>
              <w:rPr>
                <w:rFonts w:ascii="Arial" w:hAnsi="Arial"/>
                <w:sz w:val="18"/>
              </w:rPr>
              <w:t>DC_38A_n1A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i-FI"/>
              </w:rPr>
              <w:t>DC_</w:t>
            </w:r>
            <w:r>
              <w:rPr>
                <w:rFonts w:hint="eastAsia" w:ascii="Arial" w:hAnsi="Arial"/>
                <w:sz w:val="18"/>
                <w:lang w:val="en-US" w:eastAsia="zh-CN"/>
              </w:rPr>
              <w:t>38</w:t>
            </w:r>
            <w:r>
              <w:rPr>
                <w:rFonts w:ascii="Arial" w:hAnsi="Arial"/>
                <w:sz w:val="18"/>
                <w:lang w:eastAsia="fi-FI"/>
              </w:rPr>
              <w:t>A_n</w:t>
            </w:r>
            <w:r>
              <w:rPr>
                <w:rFonts w:hint="eastAsia" w:ascii="Arial" w:hAnsi="Arial"/>
                <w:sz w:val="18"/>
                <w:lang w:val="en-US" w:eastAsia="zh-CN"/>
              </w:rPr>
              <w:t>3</w:t>
            </w:r>
            <w:r>
              <w:rPr>
                <w:rFonts w:ascii="Arial" w:hAnsi="Arial"/>
                <w:sz w:val="18"/>
                <w:lang w:eastAsia="fi-FI"/>
              </w:rPr>
              <w:t>A</w:t>
            </w:r>
          </w:p>
        </w:tc>
        <w:tc>
          <w:tcPr>
            <w:tcW w:w="2280" w:type="dxa"/>
            <w:vAlign w:val="center"/>
          </w:tcPr>
          <w:p>
            <w:pPr>
              <w:keepNext/>
              <w:keepLines/>
              <w:spacing w:after="0"/>
              <w:jc w:val="center"/>
              <w:rPr>
                <w:rFonts w:ascii="Arial" w:hAnsi="Arial"/>
                <w:sz w:val="18"/>
              </w:rPr>
            </w:pPr>
            <w:r>
              <w:rPr>
                <w:rFonts w:ascii="Arial" w:hAnsi="Arial"/>
                <w:sz w:val="18"/>
                <w:lang w:eastAsia="fi-FI"/>
              </w:rPr>
              <w:t>DC_</w:t>
            </w:r>
            <w:r>
              <w:rPr>
                <w:rFonts w:hint="eastAsia" w:ascii="Arial" w:hAnsi="Arial"/>
                <w:sz w:val="18"/>
                <w:lang w:val="en-US" w:eastAsia="zh-CN"/>
              </w:rPr>
              <w:t>38</w:t>
            </w:r>
            <w:r>
              <w:rPr>
                <w:rFonts w:ascii="Arial" w:hAnsi="Arial"/>
                <w:sz w:val="18"/>
                <w:lang w:eastAsia="fi-FI"/>
              </w:rPr>
              <w:t>A_n</w:t>
            </w:r>
            <w:r>
              <w:rPr>
                <w:rFonts w:hint="eastAsia" w:ascii="Arial" w:hAnsi="Arial"/>
                <w:sz w:val="18"/>
                <w:lang w:val="en-US" w:eastAsia="zh-CN"/>
              </w:rPr>
              <w:t>3</w:t>
            </w:r>
            <w:r>
              <w:rPr>
                <w:rFonts w:ascii="Arial" w:hAnsi="Arial"/>
                <w:sz w:val="18"/>
                <w:lang w:eastAsia="fi-FI"/>
              </w:rPr>
              <w:t>A</w:t>
            </w:r>
          </w:p>
        </w:tc>
        <w:tc>
          <w:tcPr>
            <w:tcW w:w="2738" w:type="dxa"/>
            <w:shd w:val="clear" w:color="auto" w:fill="auto"/>
            <w:noWrap/>
            <w:vAlign w:val="center"/>
          </w:tcPr>
          <w:p>
            <w:pPr>
              <w:keepNext/>
              <w:keepLines/>
              <w:spacing w:after="0"/>
              <w:jc w:val="center"/>
              <w:rPr>
                <w:rFonts w:ascii="Arial" w:hAnsi="Arial"/>
                <w:sz w:val="18"/>
              </w:rPr>
            </w:pPr>
            <w:r>
              <w:rPr>
                <w:rFonts w:hint="eastAsia" w:ascii="Arial" w:hAnsi="Arial" w:eastAsia="Yu Mincho"/>
                <w:sz w:val="18"/>
                <w:lang w:eastAsia="ja-JP"/>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r-FR"/>
              </w:rPr>
              <w:t>DC_38A_n8A</w:t>
            </w:r>
          </w:p>
        </w:tc>
        <w:tc>
          <w:tcPr>
            <w:tcW w:w="2280" w:type="dxa"/>
            <w:vAlign w:val="center"/>
          </w:tcPr>
          <w:p>
            <w:pPr>
              <w:keepNext/>
              <w:keepLines/>
              <w:spacing w:after="0"/>
              <w:jc w:val="center"/>
              <w:rPr>
                <w:rFonts w:ascii="Arial" w:hAnsi="Arial"/>
                <w:sz w:val="18"/>
              </w:rPr>
            </w:pPr>
            <w:r>
              <w:rPr>
                <w:rFonts w:ascii="Arial" w:hAnsi="Arial"/>
                <w:sz w:val="18"/>
              </w:rPr>
              <w:t>DC_38A_n8A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DC_38A_n28A</w:t>
            </w:r>
          </w:p>
        </w:tc>
        <w:tc>
          <w:tcPr>
            <w:tcW w:w="2280" w:type="dxa"/>
          </w:tcPr>
          <w:p>
            <w:pPr>
              <w:keepNext/>
              <w:keepLines/>
              <w:spacing w:after="0"/>
              <w:jc w:val="center"/>
              <w:rPr>
                <w:rFonts w:ascii="Arial" w:hAnsi="Arial"/>
                <w:sz w:val="18"/>
                <w:lang w:eastAsia="fi-FI"/>
              </w:rPr>
            </w:pPr>
            <w:r>
              <w:rPr>
                <w:rFonts w:ascii="Arial" w:hAnsi="Arial"/>
                <w:sz w:val="18"/>
              </w:rPr>
              <w:t>DC_38A_n28A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DC_38A_n78A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DC_38A_n79A</w:t>
            </w:r>
          </w:p>
          <w:p>
            <w:pPr>
              <w:keepNext/>
              <w:keepLines/>
              <w:spacing w:after="0"/>
              <w:jc w:val="center"/>
              <w:rPr>
                <w:rFonts w:ascii="Arial" w:hAnsi="Arial"/>
                <w:sz w:val="18"/>
                <w:lang w:eastAsia="zh-CN"/>
              </w:rPr>
            </w:pPr>
            <w:r>
              <w:rPr>
                <w:rFonts w:ascii="Arial" w:hAnsi="Arial"/>
                <w:sz w:val="18"/>
                <w:lang w:val="fi-FI" w:eastAsia="fi-FI"/>
              </w:rPr>
              <w:t>DC_38A_n79C</w:t>
            </w:r>
          </w:p>
        </w:tc>
        <w:tc>
          <w:tcPr>
            <w:tcW w:w="2280" w:type="dxa"/>
            <w:vAlign w:val="center"/>
          </w:tcPr>
          <w:p>
            <w:pPr>
              <w:keepNext/>
              <w:keepLines/>
              <w:spacing w:after="0"/>
              <w:jc w:val="center"/>
              <w:rPr>
                <w:rFonts w:ascii="Arial" w:hAnsi="Arial"/>
                <w:sz w:val="18"/>
                <w:lang w:eastAsia="zh-CN"/>
              </w:rPr>
            </w:pPr>
            <w:r>
              <w:rPr>
                <w:rFonts w:ascii="Arial" w:hAnsi="Arial"/>
                <w:sz w:val="18"/>
                <w:lang w:val="fi-FI" w:eastAsia="fi-FI"/>
              </w:rPr>
              <w:t>DC_38A_n79A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w:t>
            </w:r>
            <w:r>
              <w:rPr>
                <w:rFonts w:ascii="Arial" w:hAnsi="Arial"/>
                <w:sz w:val="18"/>
                <w:lang w:eastAsia="zh-TW"/>
              </w:rPr>
              <w:t>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DC_39A_n40A</w:t>
            </w:r>
            <w:r>
              <w:rPr>
                <w:rFonts w:ascii="Arial" w:hAnsi="Arial"/>
                <w:sz w:val="18"/>
                <w:vertAlign w:val="superscript"/>
                <w:lang w:eastAsia="zh-CN"/>
              </w:rPr>
              <w:t>3</w:t>
            </w:r>
          </w:p>
        </w:tc>
        <w:tc>
          <w:tcPr>
            <w:tcW w:w="2280" w:type="dxa"/>
          </w:tcPr>
          <w:p>
            <w:pPr>
              <w:keepNext/>
              <w:keepLines/>
              <w:spacing w:after="0"/>
              <w:jc w:val="center"/>
              <w:rPr>
                <w:rFonts w:ascii="Arial" w:hAnsi="Arial"/>
                <w:sz w:val="18"/>
                <w:lang w:eastAsia="fi-FI"/>
              </w:rPr>
            </w:pPr>
            <w:r>
              <w:rPr>
                <w:rFonts w:ascii="Arial" w:hAnsi="Arial"/>
                <w:sz w:val="18"/>
                <w:lang w:eastAsia="zh-CN"/>
              </w:rPr>
              <w:t>DC_39A_n40A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39</w:t>
            </w:r>
            <w:r>
              <w:rPr>
                <w:rFonts w:ascii="Arial" w:hAnsi="Arial"/>
                <w:sz w:val="18"/>
                <w:lang w:eastAsia="fi-FI"/>
              </w:rPr>
              <w:t>A_n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zh-CN"/>
              </w:rPr>
              <w:t>DC_39C_n41A</w:t>
            </w:r>
          </w:p>
          <w:p>
            <w:pPr>
              <w:keepNext/>
              <w:keepLines/>
              <w:spacing w:after="0"/>
              <w:jc w:val="center"/>
              <w:rPr>
                <w:rFonts w:ascii="Arial" w:hAnsi="Arial"/>
                <w:sz w:val="18"/>
                <w:lang w:eastAsia="fi-FI"/>
              </w:rPr>
            </w:pPr>
            <w:r>
              <w:rPr>
                <w:rFonts w:ascii="Arial" w:hAnsi="Arial"/>
                <w:sz w:val="18"/>
                <w:lang w:eastAsia="fi-FI"/>
              </w:rPr>
              <w:t>DC_39A_n41C</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39A</w:t>
            </w:r>
            <w:r>
              <w:rPr>
                <w:rFonts w:ascii="Arial" w:hAnsi="Arial"/>
                <w:sz w:val="18"/>
                <w:lang w:eastAsia="fi-FI"/>
              </w:rPr>
              <w:t>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zh-CN"/>
              </w:rPr>
              <w:t>DC_39C_n41A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tc>
        <w:tc>
          <w:tcPr>
            <w:tcW w:w="2280" w:type="dxa"/>
          </w:tcPr>
          <w:p>
            <w:pPr>
              <w:keepNext/>
              <w:keepLines/>
              <w:spacing w:after="0"/>
              <w:jc w:val="center"/>
              <w:rPr>
                <w:rFonts w:ascii="Arial" w:hAnsi="Arial"/>
                <w:sz w:val="18"/>
                <w:lang w:eastAsia="fi-FI"/>
              </w:rPr>
            </w:pPr>
            <w:r>
              <w:rPr>
                <w:rFonts w:ascii="Arial" w:hAnsi="Arial"/>
                <w:sz w:val="18"/>
                <w:lang w:eastAsia="fi-FI"/>
              </w:rPr>
              <w:t>DC_39A_n78A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DC_39A_n79A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DC_39A_n79C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DC_39A_n79A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40C</w:t>
            </w:r>
            <w:r>
              <w:rPr>
                <w:rFonts w:ascii="Arial" w:hAnsi="Arial"/>
                <w:sz w:val="18"/>
                <w:lang w:eastAsia="zh-CN"/>
              </w:rPr>
              <w:t>_</w:t>
            </w:r>
            <w:r>
              <w:rPr>
                <w:rFonts w:ascii="Arial" w:hAnsi="Arial"/>
                <w:sz w:val="18"/>
                <w:lang w:eastAsia="fi-FI"/>
              </w:rPr>
              <w:t>n1A</w:t>
            </w:r>
          </w:p>
        </w:tc>
        <w:tc>
          <w:tcPr>
            <w:tcW w:w="2280" w:type="dxa"/>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eastAsia="PMingLiU" w:cs="Arial"/>
                <w:sz w:val="18"/>
                <w:szCs w:val="18"/>
                <w:lang w:val="fi-FI" w:eastAsia="fi-FI"/>
              </w:rPr>
              <w:t>DC_40A_n3A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DC_40A_n3A</w:t>
            </w:r>
          </w:p>
        </w:tc>
        <w:tc>
          <w:tcPr>
            <w:tcW w:w="2738" w:type="dxa"/>
            <w:shd w:val="clear" w:color="auto" w:fill="auto"/>
            <w:noWrap/>
          </w:tcPr>
          <w:p>
            <w:pPr>
              <w:keepNext/>
              <w:keepLines/>
              <w:spacing w:after="0"/>
              <w:jc w:val="center"/>
              <w:rPr>
                <w:rFonts w:ascii="Arial" w:hAnsi="Arial" w:eastAsia="MS Mincho"/>
                <w:sz w:val="18"/>
              </w:rPr>
            </w:pPr>
            <w:r>
              <w:rPr>
                <w:rFonts w:ascii="Arial" w:hAnsi="Arial" w:cs="Arial"/>
                <w:sz w:val="18"/>
                <w:szCs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szCs w:val="18"/>
                <w:lang w:val="fi-FI" w:eastAsia="fi-FI"/>
              </w:rPr>
              <w:t>DC_40A_n7A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DC_40A_n7A</w:t>
            </w:r>
          </w:p>
        </w:tc>
        <w:tc>
          <w:tcPr>
            <w:tcW w:w="2738" w:type="dxa"/>
            <w:shd w:val="clear" w:color="auto" w:fill="auto"/>
            <w:noWrap/>
          </w:tcPr>
          <w:p>
            <w:pPr>
              <w:keepNext/>
              <w:keepLines/>
              <w:spacing w:after="0"/>
              <w:jc w:val="center"/>
              <w:rPr>
                <w:rFonts w:ascii="Arial" w:hAnsi="Arial" w:eastAsia="MS Mincho"/>
                <w:sz w:val="18"/>
              </w:rPr>
            </w:pPr>
            <w:r>
              <w:rPr>
                <w:rFonts w:ascii="Arial" w:hAnsi="Arial" w:cs="Arial"/>
                <w:sz w:val="18"/>
                <w:szCs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zh-TW"/>
              </w:rPr>
            </w:pPr>
            <w:r>
              <w:rPr>
                <w:rFonts w:hint="eastAsia" w:ascii="Arial" w:hAnsi="Arial"/>
                <w:sz w:val="18"/>
                <w:lang w:eastAsia="fi-FI"/>
              </w:rPr>
              <w:t>DC_40A_n41C</w:t>
            </w:r>
          </w:p>
          <w:p>
            <w:pPr>
              <w:keepNext/>
              <w:keepLines/>
              <w:spacing w:after="0"/>
              <w:jc w:val="center"/>
              <w:rPr>
                <w:rFonts w:ascii="Arial" w:hAnsi="Arial"/>
                <w:sz w:val="18"/>
                <w:lang w:eastAsia="fi-FI"/>
              </w:rPr>
            </w:pPr>
            <w:r>
              <w:rPr>
                <w:rFonts w:ascii="Arial" w:hAnsi="Arial"/>
                <w:sz w:val="18"/>
                <w:lang w:eastAsia="fi-FI"/>
              </w:rPr>
              <w:t>DC_40C_n41A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hint="eastAsia" w:ascii="Arial" w:hAnsi="Arial"/>
                <w:sz w:val="18"/>
                <w:lang w:eastAsia="fi-FI"/>
              </w:rPr>
              <w:t>DC_40A_n41</w:t>
            </w:r>
            <w:r>
              <w:rPr>
                <w:rFonts w:hint="eastAsia" w:ascii="Arial" w:hAnsi="Arial"/>
                <w:sz w:val="18"/>
                <w:lang w:val="en-US" w:eastAsia="zh-CN"/>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DC_40A_n77A</w:t>
            </w:r>
          </w:p>
          <w:p>
            <w:pPr>
              <w:keepNext/>
              <w:keepLines/>
              <w:spacing w:after="0"/>
              <w:jc w:val="center"/>
              <w:rPr>
                <w:rFonts w:ascii="Arial" w:hAnsi="Arial"/>
                <w:sz w:val="18"/>
                <w:lang w:eastAsia="fi-FI"/>
              </w:rPr>
            </w:pPr>
            <w:r>
              <w:rPr>
                <w:rFonts w:ascii="Arial" w:hAnsi="Arial"/>
                <w:sz w:val="18"/>
                <w:lang w:eastAsia="fi-FI"/>
              </w:rPr>
              <w:t>DC_40A_n77C</w:t>
            </w:r>
          </w:p>
          <w:p>
            <w:pPr>
              <w:keepNext/>
              <w:keepLines/>
              <w:spacing w:after="0"/>
              <w:jc w:val="center"/>
              <w:rPr>
                <w:rFonts w:ascii="Arial" w:hAnsi="Arial"/>
                <w:sz w:val="18"/>
                <w:lang w:eastAsia="fi-FI"/>
              </w:rPr>
            </w:pPr>
            <w:r>
              <w:rPr>
                <w:rFonts w:ascii="Arial" w:hAnsi="Arial"/>
                <w:sz w:val="18"/>
                <w:lang w:eastAsia="fi-FI"/>
              </w:rPr>
              <w:t>DC_40C_n77A</w:t>
            </w:r>
            <w:r>
              <w:rPr>
                <w:rFonts w:ascii="Arial" w:hAnsi="Arial"/>
                <w:sz w:val="18"/>
                <w:vertAlign w:val="superscript"/>
              </w:rPr>
              <w:t>21</w:t>
            </w:r>
          </w:p>
          <w:p>
            <w:pPr>
              <w:keepNext/>
              <w:keepLines/>
              <w:spacing w:after="0"/>
              <w:jc w:val="center"/>
              <w:rPr>
                <w:rFonts w:ascii="Arial" w:hAnsi="Arial"/>
                <w:sz w:val="18"/>
                <w:lang w:eastAsia="zh-TW"/>
              </w:rPr>
            </w:pPr>
            <w:r>
              <w:rPr>
                <w:rFonts w:ascii="Arial" w:hAnsi="Arial"/>
                <w:sz w:val="18"/>
                <w:lang w:eastAsia="fi-FI"/>
              </w:rPr>
              <w:t>DC_40C_n77C</w:t>
            </w:r>
          </w:p>
          <w:p>
            <w:pPr>
              <w:keepNext/>
              <w:keepLines/>
              <w:spacing w:after="0"/>
              <w:jc w:val="center"/>
              <w:rPr>
                <w:rFonts w:ascii="Arial" w:hAnsi="Arial"/>
                <w:sz w:val="18"/>
                <w:lang w:eastAsia="fi-FI"/>
              </w:rPr>
            </w:pPr>
            <w:r>
              <w:rPr>
                <w:rFonts w:ascii="Arial" w:hAnsi="Arial"/>
                <w:sz w:val="18"/>
                <w:lang w:eastAsia="fi-FI"/>
              </w:rPr>
              <w:t>DC_40D_n77A</w:t>
            </w:r>
            <w:r>
              <w:rPr>
                <w:rFonts w:ascii="Arial" w:hAnsi="Arial"/>
                <w:sz w:val="18"/>
                <w:vertAlign w:val="superscript"/>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DC_40A_n77A</w:t>
            </w:r>
            <w:r>
              <w:rPr>
                <w:rFonts w:ascii="Arial" w:hAnsi="Arial"/>
                <w:sz w:val="18"/>
                <w:vertAlign w:val="superscript"/>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40A_n78A</w:t>
            </w:r>
          </w:p>
          <w:p>
            <w:pPr>
              <w:keepNext/>
              <w:keepLines/>
              <w:spacing w:after="0"/>
              <w:jc w:val="center"/>
              <w:rPr>
                <w:rFonts w:ascii="Arial" w:hAnsi="Arial"/>
                <w:sz w:val="18"/>
                <w:lang w:eastAsia="zh-CN"/>
              </w:rPr>
            </w:pPr>
            <w:r>
              <w:rPr>
                <w:rFonts w:ascii="Arial" w:hAnsi="Arial"/>
                <w:sz w:val="18"/>
                <w:lang w:eastAsia="zh-CN"/>
              </w:rPr>
              <w:t>DC_40A_n78C</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40C_n78A</w:t>
            </w:r>
            <w:r>
              <w:rPr>
                <w:rFonts w:ascii="Arial" w:hAnsi="Arial"/>
                <w:sz w:val="18"/>
                <w:vertAlign w:val="superscript"/>
              </w:rPr>
              <w:t>21</w:t>
            </w:r>
          </w:p>
          <w:p>
            <w:pPr>
              <w:keepNext/>
              <w:keepLines/>
              <w:spacing w:after="0"/>
              <w:jc w:val="center"/>
              <w:rPr>
                <w:rFonts w:ascii="Arial" w:hAnsi="Arial"/>
                <w:sz w:val="18"/>
                <w:lang w:eastAsia="zh-CN"/>
              </w:rPr>
            </w:pPr>
          </w:p>
          <w:p>
            <w:pPr>
              <w:keepNext/>
              <w:keepLines/>
              <w:spacing w:after="0"/>
              <w:jc w:val="center"/>
              <w:rPr>
                <w:rFonts w:ascii="Arial" w:hAnsi="Arial"/>
                <w:sz w:val="18"/>
                <w:lang w:eastAsia="zh-TW"/>
              </w:rPr>
            </w:pPr>
            <w:r>
              <w:rPr>
                <w:rFonts w:ascii="Arial" w:hAnsi="Arial"/>
                <w:sz w:val="18"/>
                <w:lang w:eastAsia="zh-CN"/>
              </w:rPr>
              <w:t>DC_40C_n78C</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40D_n78A</w:t>
            </w:r>
            <w:r>
              <w:rPr>
                <w:rFonts w:ascii="Arial" w:hAnsi="Arial"/>
                <w:sz w:val="18"/>
                <w:vertAlign w:val="superscript"/>
              </w:rPr>
              <w:t>21</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r>
              <w:rPr>
                <w:rFonts w:ascii="Arial" w:hAnsi="Arial"/>
                <w:sz w:val="18"/>
                <w:vertAlign w:val="superscript"/>
              </w:rPr>
              <w:t xml:space="preserve">21, </w:t>
            </w:r>
            <w:r>
              <w:rPr>
                <w:rFonts w:ascii="Arial" w:hAnsi="Arial"/>
                <w:sz w:val="18"/>
                <w:vertAlign w:val="superscript"/>
                <w:lang w:eastAsia="zh-CN"/>
              </w:rPr>
              <w:t>23</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DC_40A_n78(2A)</w:t>
            </w:r>
          </w:p>
          <w:p>
            <w:pPr>
              <w:keepNext/>
              <w:keepLines/>
              <w:spacing w:after="0"/>
              <w:jc w:val="center"/>
              <w:rPr>
                <w:rFonts w:ascii="Arial" w:hAnsi="Arial"/>
                <w:sz w:val="18"/>
                <w:lang w:eastAsia="fi-FI"/>
              </w:rPr>
            </w:pPr>
            <w:r>
              <w:rPr>
                <w:rFonts w:ascii="Arial" w:hAnsi="Arial"/>
                <w:sz w:val="18"/>
                <w:lang w:eastAsia="fi-FI"/>
              </w:rPr>
              <w:t>DC_40C_n78(2A)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r>
              <w:rPr>
                <w:rFonts w:ascii="Arial" w:hAnsi="Arial"/>
                <w:sz w:val="18"/>
                <w:vertAlign w:val="superscript"/>
                <w:lang w:eastAsia="zh-CN"/>
              </w:rPr>
              <w:t>7,12</w:t>
            </w:r>
          </w:p>
          <w:p>
            <w:pPr>
              <w:keepNext/>
              <w:keepLines/>
              <w:spacing w:after="0"/>
              <w:jc w:val="center"/>
              <w:rPr>
                <w:rFonts w:ascii="Arial" w:hAnsi="Arial"/>
                <w:sz w:val="18"/>
                <w:lang w:eastAsia="zh-TW"/>
              </w:rPr>
            </w:pPr>
            <w:r>
              <w:rPr>
                <w:rFonts w:ascii="Arial" w:hAnsi="Arial"/>
                <w:sz w:val="18"/>
                <w:lang w:eastAsia="zh-CN"/>
              </w:rPr>
              <w:t>DC_40A_n79C</w:t>
            </w:r>
            <w:r>
              <w:rPr>
                <w:rFonts w:ascii="Arial" w:hAnsi="Arial"/>
                <w:sz w:val="18"/>
                <w:vertAlign w:val="superscript"/>
                <w:lang w:eastAsia="zh-CN"/>
              </w:rPr>
              <w:t>7,12</w:t>
            </w:r>
          </w:p>
          <w:p>
            <w:pPr>
              <w:keepNext/>
              <w:keepLines/>
              <w:spacing w:after="0"/>
              <w:jc w:val="center"/>
              <w:rPr>
                <w:rFonts w:ascii="Arial" w:hAnsi="Arial"/>
                <w:sz w:val="18"/>
                <w:lang w:eastAsia="fi-FI"/>
              </w:rPr>
            </w:pPr>
            <w:r>
              <w:rPr>
                <w:rFonts w:ascii="Arial" w:hAnsi="Arial"/>
                <w:sz w:val="18"/>
                <w:lang w:eastAsia="zh-CN"/>
              </w:rPr>
              <w:t>DC_40C_n79A</w:t>
            </w:r>
            <w:r>
              <w:rPr>
                <w:rFonts w:ascii="Arial" w:hAnsi="Arial"/>
                <w:sz w:val="18"/>
                <w:vertAlign w:val="superscript"/>
                <w:lang w:eastAsia="zh-CN"/>
              </w:rPr>
              <w:t>7,12</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fi-FI"/>
              </w:rPr>
            </w:pPr>
            <w:r>
              <w:rPr>
                <w:rFonts w:ascii="Arial" w:hAnsi="Arial"/>
                <w:sz w:val="18"/>
                <w:lang w:val="fi-FI"/>
              </w:rPr>
              <w:t>DC_41C_n1A</w:t>
            </w:r>
          </w:p>
        </w:tc>
        <w:tc>
          <w:tcPr>
            <w:tcW w:w="2280" w:type="dxa"/>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fi-FI"/>
              </w:rPr>
            </w:pPr>
            <w:r>
              <w:rPr>
                <w:rFonts w:ascii="Arial" w:hAnsi="Arial"/>
                <w:sz w:val="18"/>
                <w:lang w:val="fi-FI"/>
              </w:rPr>
              <w:t>DC_41C_n1A</w:t>
            </w:r>
          </w:p>
        </w:tc>
        <w:tc>
          <w:tcPr>
            <w:tcW w:w="2738" w:type="dxa"/>
            <w:shd w:val="clear" w:color="auto" w:fill="auto"/>
            <w:noWrap/>
            <w:vAlign w:val="center"/>
          </w:tcPr>
          <w:p>
            <w:pPr>
              <w:keepNext/>
              <w:keepLines/>
              <w:spacing w:after="0"/>
              <w:jc w:val="center"/>
              <w:rPr>
                <w:rFonts w:ascii="Arial" w:hAnsi="Arial"/>
                <w:sz w:val="18"/>
                <w:lang w:eastAsia="zh-TW"/>
              </w:rPr>
            </w:pPr>
            <w:r>
              <w:rPr>
                <w:rFonts w:ascii="Arial" w:hAnsi="Arial"/>
                <w:sz w:val="18"/>
              </w:rPr>
              <w:t>No</w:t>
            </w:r>
          </w:p>
        </w:tc>
        <w:tc>
          <w:tcPr>
            <w:tcW w:w="2738" w:type="dxa"/>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zh-TW"/>
              </w:rPr>
            </w:pPr>
            <w:r>
              <w:rPr>
                <w:rFonts w:ascii="Arial" w:hAnsi="Arial"/>
                <w:sz w:val="18"/>
                <w:lang w:val="fi-FI"/>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41A</w:t>
            </w:r>
            <w:r>
              <w:rPr>
                <w:rFonts w:ascii="Arial" w:hAnsi="Arial"/>
                <w:sz w:val="18"/>
                <w:lang w:eastAsia="fi-FI"/>
              </w:rPr>
              <w:t>_n</w:t>
            </w:r>
            <w:r>
              <w:rPr>
                <w:rFonts w:ascii="Arial" w:hAnsi="Arial"/>
                <w:sz w:val="18"/>
                <w:lang w:eastAsia="zh-CN"/>
              </w:rPr>
              <w:t>3</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DC_41A_n28A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CN"/>
              </w:rPr>
            </w:pPr>
            <w:r>
              <w:rPr>
                <w:rFonts w:ascii="Arial" w:hAnsi="Arial"/>
                <w:sz w:val="18"/>
                <w:lang w:eastAsia="fi-FI"/>
              </w:rPr>
              <w:t>DC_41A_n28A</w:t>
            </w:r>
          </w:p>
          <w:p>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DC_41A_n77A</w:t>
            </w:r>
          </w:p>
          <w:p>
            <w:pPr>
              <w:keepNext/>
              <w:keepLines/>
              <w:spacing w:after="0"/>
              <w:jc w:val="center"/>
              <w:rPr>
                <w:rFonts w:ascii="Arial" w:hAnsi="Arial"/>
                <w:sz w:val="18"/>
                <w:lang w:eastAsia="fi-FI"/>
              </w:rPr>
            </w:pPr>
            <w:r>
              <w:rPr>
                <w:rFonts w:ascii="Arial" w:hAnsi="Arial"/>
                <w:sz w:val="18"/>
              </w:rPr>
              <w:t>DC_41C_n77A</w:t>
            </w:r>
            <w:r>
              <w:rPr>
                <w:rFonts w:ascii="Arial" w:hAnsi="Arial"/>
                <w:sz w:val="18"/>
                <w:vertAlign w:val="superscript"/>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DC_41A_n77A</w:t>
            </w:r>
            <w:r>
              <w:rPr>
                <w:rFonts w:ascii="Arial" w:hAnsi="Arial"/>
                <w:sz w:val="18"/>
                <w:vertAlign w:val="superscript"/>
              </w:rPr>
              <w:t>21</w:t>
            </w:r>
          </w:p>
          <w:p>
            <w:pPr>
              <w:keepNext/>
              <w:keepLines/>
              <w:spacing w:after="0"/>
              <w:jc w:val="center"/>
              <w:rPr>
                <w:rFonts w:ascii="Arial" w:hAnsi="Arial"/>
                <w:sz w:val="18"/>
                <w:lang w:eastAsia="fi-FI"/>
              </w:rPr>
            </w:pPr>
            <w:r>
              <w:rPr>
                <w:rFonts w:ascii="Arial" w:hAnsi="Arial"/>
                <w:sz w:val="18"/>
                <w:lang w:eastAsia="ja-JP"/>
              </w:rPr>
              <w:t>DC_41C_n77A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keepNext/>
              <w:keepLines/>
              <w:spacing w:after="0"/>
              <w:jc w:val="center"/>
              <w:rPr>
                <w:rFonts w:ascii="Arial" w:hAnsi="Arial"/>
                <w:sz w:val="18"/>
                <w:lang w:eastAsia="zh-TW"/>
              </w:rPr>
            </w:pPr>
            <w:r>
              <w:rPr>
                <w:rFonts w:ascii="Arial" w:hAnsi="Arial"/>
                <w:sz w:val="18"/>
              </w:rPr>
              <w:t>DC_41C_n78A</w:t>
            </w:r>
          </w:p>
          <w:p>
            <w:pPr>
              <w:keepNext/>
              <w:keepLines/>
              <w:spacing w:after="0"/>
              <w:jc w:val="center"/>
              <w:rPr>
                <w:rFonts w:ascii="Arial" w:hAnsi="Arial"/>
                <w:sz w:val="18"/>
                <w:lang w:eastAsia="zh-TW"/>
              </w:rPr>
            </w:pPr>
            <w:r>
              <w:rPr>
                <w:rFonts w:ascii="Arial" w:hAnsi="Arial"/>
                <w:sz w:val="18"/>
                <w:lang w:eastAsia="zh-CN"/>
              </w:rPr>
              <w:t>DC_41D_n78A</w:t>
            </w:r>
          </w:p>
        </w:tc>
        <w:tc>
          <w:tcPr>
            <w:tcW w:w="2280" w:type="dxa"/>
          </w:tcPr>
          <w:p>
            <w:pPr>
              <w:keepNext/>
              <w:keepLines/>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keepNext/>
              <w:keepLines/>
              <w:spacing w:after="0"/>
              <w:jc w:val="center"/>
              <w:rPr>
                <w:rFonts w:ascii="Arial" w:hAnsi="Arial"/>
                <w:sz w:val="18"/>
                <w:lang w:eastAsia="fi-FI"/>
              </w:rPr>
            </w:pPr>
            <w:r>
              <w:rPr>
                <w:rFonts w:ascii="Arial" w:hAnsi="Arial"/>
                <w:sz w:val="18"/>
                <w:lang w:eastAsia="ja-JP"/>
              </w:rPr>
              <w:t>DC_41C_n78A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w:t>
            </w:r>
            <w:r>
              <w:rPr>
                <w:rFonts w:ascii="Arial" w:hAnsi="Arial"/>
                <w:sz w:val="18"/>
                <w:lang w:eastAsia="zh-CN"/>
              </w:rPr>
              <w:t>1</w:t>
            </w:r>
            <w:r>
              <w:rPr>
                <w:rFonts w:ascii="Arial" w:hAnsi="Arial"/>
                <w:sz w:val="18"/>
                <w:lang w:eastAsia="zh-TW"/>
              </w:rPr>
              <w:t>A</w:t>
            </w:r>
            <w:r>
              <w:rPr>
                <w:rFonts w:ascii="Arial" w:hAnsi="Arial"/>
                <w:sz w:val="18"/>
                <w:lang w:eastAsia="fi-FI"/>
              </w:rPr>
              <w:t>_n</w:t>
            </w:r>
            <w:r>
              <w:rPr>
                <w:rFonts w:ascii="Arial" w:hAnsi="Arial"/>
                <w:sz w:val="18"/>
                <w:lang w:eastAsia="zh-CN"/>
              </w:rPr>
              <w:t>78(2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78(2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DC_41A_n79A</w:t>
            </w:r>
            <w:r>
              <w:rPr>
                <w:rFonts w:ascii="Arial" w:hAnsi="Arial"/>
                <w:sz w:val="18"/>
                <w:vertAlign w:val="superscript"/>
                <w:lang w:eastAsia="fi-FI"/>
              </w:rPr>
              <w:t>6,7</w:t>
            </w:r>
          </w:p>
          <w:p>
            <w:pPr>
              <w:keepNext/>
              <w:keepLines/>
              <w:spacing w:after="0"/>
              <w:jc w:val="center"/>
              <w:rPr>
                <w:rFonts w:ascii="Arial" w:hAnsi="Arial"/>
                <w:sz w:val="18"/>
                <w:lang w:eastAsia="zh-TW"/>
              </w:rPr>
            </w:pPr>
            <w:r>
              <w:rPr>
                <w:rFonts w:ascii="Arial" w:hAnsi="Arial"/>
                <w:sz w:val="18"/>
              </w:rPr>
              <w:t>DC_41A_n79C</w:t>
            </w:r>
            <w:r>
              <w:rPr>
                <w:rFonts w:ascii="Arial" w:hAnsi="Arial"/>
                <w:sz w:val="18"/>
                <w:vertAlign w:val="superscript"/>
                <w:lang w:eastAsia="fi-FI"/>
              </w:rPr>
              <w:t>6,7</w:t>
            </w:r>
          </w:p>
          <w:p>
            <w:pPr>
              <w:keepNext/>
              <w:keepLines/>
              <w:spacing w:after="0"/>
              <w:jc w:val="center"/>
              <w:rPr>
                <w:rFonts w:ascii="Arial" w:hAnsi="Arial"/>
                <w:sz w:val="18"/>
                <w:lang w:eastAsia="fi-FI"/>
              </w:rPr>
            </w:pPr>
            <w:r>
              <w:rPr>
                <w:rFonts w:ascii="Arial" w:hAnsi="Arial"/>
                <w:sz w:val="18"/>
              </w:rPr>
              <w:t>DC_41C_n79A</w:t>
            </w:r>
            <w:r>
              <w:rPr>
                <w:rFonts w:ascii="Arial" w:hAnsi="Arial"/>
                <w:sz w:val="18"/>
                <w:vertAlign w:val="superscript"/>
                <w:lang w:eastAsia="fi-FI"/>
              </w:rPr>
              <w:t>6,7</w:t>
            </w:r>
          </w:p>
        </w:tc>
        <w:tc>
          <w:tcPr>
            <w:tcW w:w="2280" w:type="dxa"/>
          </w:tcPr>
          <w:p>
            <w:pPr>
              <w:keepNext/>
              <w:keepLines/>
              <w:spacing w:after="0"/>
              <w:jc w:val="center"/>
              <w:rPr>
                <w:rFonts w:ascii="Arial" w:hAnsi="Arial"/>
                <w:sz w:val="18"/>
                <w:lang w:eastAsia="zh-TW"/>
              </w:rPr>
            </w:pPr>
            <w:r>
              <w:rPr>
                <w:rFonts w:ascii="Arial" w:hAnsi="Arial"/>
                <w:sz w:val="18"/>
                <w:lang w:eastAsia="fi-FI"/>
              </w:rPr>
              <w:t>DC_41A_n79A</w:t>
            </w:r>
          </w:p>
          <w:p>
            <w:pPr>
              <w:keepNext/>
              <w:keepLines/>
              <w:spacing w:after="0"/>
              <w:jc w:val="center"/>
              <w:rPr>
                <w:rFonts w:ascii="Arial" w:hAnsi="Arial"/>
                <w:sz w:val="18"/>
                <w:lang w:eastAsia="fi-FI"/>
              </w:rPr>
            </w:pPr>
            <w:r>
              <w:rPr>
                <w:rFonts w:ascii="Arial" w:hAnsi="Arial"/>
                <w:sz w:val="18"/>
                <w:lang w:eastAsia="zh-TW"/>
              </w:rPr>
              <w:t>DC_41A_n79C</w:t>
            </w:r>
          </w:p>
          <w:p>
            <w:pPr>
              <w:keepNext/>
              <w:keepLines/>
              <w:spacing w:after="0"/>
              <w:jc w:val="center"/>
              <w:rPr>
                <w:rFonts w:ascii="Arial" w:hAnsi="Arial"/>
                <w:sz w:val="18"/>
                <w:lang w:eastAsia="fi-FI"/>
              </w:rPr>
            </w:pPr>
            <w:r>
              <w:rPr>
                <w:rFonts w:ascii="Arial" w:hAnsi="Arial"/>
                <w:sz w:val="18"/>
                <w:lang w:eastAsia="ja-JP"/>
              </w:rPr>
              <w:t>DC_41C_n79A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DC_42A_n1A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eastAsia="Yu Mincho"/>
                <w:sz w:val="18"/>
                <w:lang w:eastAsia="ja-JP"/>
              </w:rPr>
              <w:t>DC_</w:t>
            </w:r>
            <w:r>
              <w:rPr>
                <w:rFonts w:ascii="Arial" w:hAnsi="Arial"/>
                <w:sz w:val="18"/>
                <w:lang w:eastAsia="fi-FI"/>
              </w:rPr>
              <w:t>42C_n1A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DC_42A_n1A</w:t>
            </w:r>
          </w:p>
          <w:p>
            <w:pPr>
              <w:keepNext/>
              <w:keepLines/>
              <w:spacing w:after="0"/>
              <w:jc w:val="center"/>
              <w:rPr>
                <w:rFonts w:ascii="Arial" w:hAnsi="Arial"/>
                <w:sz w:val="18"/>
                <w:lang w:eastAsia="fi-FI"/>
              </w:rPr>
            </w:pPr>
            <w:r>
              <w:rPr>
                <w:rFonts w:hint="eastAsia" w:ascii="Arial" w:hAnsi="Arial"/>
                <w:sz w:val="18"/>
                <w:lang w:eastAsia="ja-JP"/>
              </w:rPr>
              <w:t>D</w:t>
            </w:r>
            <w:r>
              <w:rPr>
                <w:rFonts w:ascii="Arial" w:hAnsi="Arial"/>
                <w:sz w:val="18"/>
                <w:lang w:eastAsia="ja-JP"/>
              </w:rPr>
              <w:t>C_42C_n1A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A_n3A</w:t>
            </w:r>
            <w:r>
              <w:rPr>
                <w:rFonts w:ascii="Arial" w:hAnsi="Arial"/>
                <w:b/>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CN"/>
              </w:rPr>
            </w:pPr>
            <w:r>
              <w:rPr>
                <w:rFonts w:ascii="Arial" w:hAnsi="Arial"/>
                <w:sz w:val="18"/>
                <w:lang w:eastAsia="fi-FI"/>
              </w:rPr>
              <w:t>DC_42</w:t>
            </w:r>
            <w:r>
              <w:rPr>
                <w:rFonts w:ascii="Arial" w:hAnsi="Arial"/>
                <w:sz w:val="18"/>
                <w:lang w:eastAsia="zh-CN"/>
              </w:rPr>
              <w:t>A_n3A</w:t>
            </w:r>
          </w:p>
          <w:p>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DC_42_n3</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p>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DC_42A_n51A</w:t>
            </w:r>
          </w:p>
        </w:tc>
        <w:tc>
          <w:tcPr>
            <w:tcW w:w="2280" w:type="dxa"/>
          </w:tcPr>
          <w:p>
            <w:pPr>
              <w:keepNext/>
              <w:keepLines/>
              <w:spacing w:after="0"/>
              <w:jc w:val="center"/>
              <w:rPr>
                <w:rFonts w:ascii="Arial" w:hAnsi="Arial"/>
                <w:sz w:val="18"/>
              </w:rPr>
            </w:pPr>
            <w:r>
              <w:rPr>
                <w:rFonts w:ascii="Arial" w:hAnsi="Arial"/>
                <w:sz w:val="18"/>
                <w:lang w:eastAsia="fi-FI"/>
              </w:rPr>
              <w:t>DC_42A_n51A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DC_42A_n77A</w:t>
            </w:r>
            <w:r>
              <w:rPr>
                <w:rFonts w:ascii="Arial" w:hAnsi="Arial"/>
                <w:sz w:val="18"/>
                <w:vertAlign w:val="superscript"/>
                <w:lang w:eastAsia="fi-FI"/>
              </w:rPr>
              <w:t xml:space="preserve">3,4,9,11,13 </w:t>
            </w:r>
            <w:r>
              <w:rPr>
                <w:rFonts w:ascii="Arial" w:hAnsi="Arial"/>
                <w:sz w:val="18"/>
                <w:lang w:eastAsia="fi-FI"/>
              </w:rPr>
              <w:t>DC_42A_n77C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rPr>
              <w:t>DC_42C_n77A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zh-CN"/>
              </w:rPr>
              <w:t>DC_42C_n77C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lang w:eastAsia="fi-FI"/>
              </w:rPr>
              <w:t>DC_42D_n77A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fi-FI"/>
              </w:rPr>
              <w:t>DC_42D_n77C</w:t>
            </w:r>
          </w:p>
          <w:p>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42E_n77A</w:t>
            </w:r>
            <w:r>
              <w:rPr>
                <w:rFonts w:ascii="Arial" w:hAnsi="Arial"/>
                <w:sz w:val="18"/>
                <w:vertAlign w:val="superscript"/>
                <w:lang w:eastAsia="fi-FI"/>
              </w:rPr>
              <w:t>3,4,9,11</w:t>
            </w:r>
          </w:p>
          <w:p>
            <w:pPr>
              <w:keepNext/>
              <w:keepLines/>
              <w:spacing w:after="0"/>
              <w:jc w:val="center"/>
              <w:rPr>
                <w:rFonts w:ascii="Arial" w:hAnsi="Arial"/>
                <w:sz w:val="18"/>
                <w:lang w:eastAsia="fi-FI"/>
              </w:rPr>
            </w:pPr>
            <w:r>
              <w:rPr>
                <w:rFonts w:ascii="Arial" w:hAnsi="Arial"/>
                <w:sz w:val="18"/>
                <w:lang w:eastAsia="fi-FI"/>
              </w:rPr>
              <w:t>DC_42E_n77C</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DC_42A_n77(2A)</w:t>
            </w:r>
            <w:r>
              <w:rPr>
                <w:rFonts w:ascii="Arial" w:hAnsi="Arial"/>
                <w:sz w:val="18"/>
                <w:vertAlign w:val="superscript"/>
                <w:lang w:eastAsia="fi-FI"/>
              </w:rPr>
              <w:t>3,4,9</w:t>
            </w:r>
          </w:p>
          <w:p>
            <w:pPr>
              <w:keepNext/>
              <w:keepLines/>
              <w:spacing w:after="0"/>
              <w:jc w:val="center"/>
              <w:rPr>
                <w:rFonts w:ascii="Arial" w:hAnsi="Arial"/>
                <w:sz w:val="18"/>
                <w:lang w:eastAsia="fi-FI"/>
              </w:rPr>
            </w:pPr>
            <w:r>
              <w:rPr>
                <w:rFonts w:ascii="Arial" w:hAnsi="Arial"/>
                <w:sz w:val="18"/>
              </w:rPr>
              <w:t>DC_42C_n77(2A)</w:t>
            </w:r>
            <w:r>
              <w:rPr>
                <w:rFonts w:ascii="Arial" w:hAnsi="Arial"/>
                <w:sz w:val="18"/>
                <w:vertAlign w:val="superscript"/>
                <w:lang w:eastAsia="fi-FI"/>
              </w:rPr>
              <w:t>3,4,9</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DC_42A_n78A</w:t>
            </w:r>
            <w:r>
              <w:rPr>
                <w:rFonts w:ascii="Arial" w:hAnsi="Arial"/>
                <w:sz w:val="18"/>
                <w:vertAlign w:val="superscript"/>
                <w:lang w:eastAsia="fi-FI"/>
              </w:rPr>
              <w:t>3,4,9,11,13</w:t>
            </w:r>
          </w:p>
          <w:p>
            <w:pPr>
              <w:keepNext/>
              <w:keepLines/>
              <w:spacing w:after="0"/>
              <w:jc w:val="center"/>
              <w:rPr>
                <w:rFonts w:ascii="Arial" w:hAnsi="Arial"/>
                <w:sz w:val="18"/>
                <w:vertAlign w:val="superscript"/>
                <w:lang w:eastAsia="fi-FI"/>
              </w:rPr>
            </w:pPr>
            <w:r>
              <w:rPr>
                <w:rFonts w:ascii="Arial" w:hAnsi="Arial"/>
                <w:sz w:val="18"/>
                <w:lang w:eastAsia="fi-FI"/>
              </w:rPr>
              <w:t>DC_42A_n78C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rPr>
              <w:t>DC_42C_n78A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zh-CN"/>
              </w:rPr>
              <w:t>DC_42C_n78C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lang w:eastAsia="fi-FI"/>
              </w:rPr>
              <w:t>DC_42D_n78A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fi-FI"/>
              </w:rPr>
              <w:t>DC_42D_n78C</w:t>
            </w:r>
            <w:r>
              <w:rPr>
                <w:rFonts w:ascii="Arial" w:hAnsi="Arial"/>
                <w:sz w:val="18"/>
                <w:vertAlign w:val="superscript"/>
                <w:lang w:eastAsia="fi-FI"/>
              </w:rPr>
              <w:t>3,4,9</w:t>
            </w:r>
          </w:p>
          <w:p>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42E_n78A</w:t>
            </w:r>
            <w:r>
              <w:rPr>
                <w:rFonts w:ascii="Arial" w:hAnsi="Arial"/>
                <w:sz w:val="18"/>
                <w:vertAlign w:val="superscript"/>
                <w:lang w:val="de-DE" w:eastAsia="fi-FI"/>
              </w:rPr>
              <w:t>3,4,9,11</w:t>
            </w:r>
          </w:p>
          <w:p>
            <w:pPr>
              <w:keepNext/>
              <w:keepLines/>
              <w:spacing w:after="0"/>
              <w:jc w:val="center"/>
              <w:rPr>
                <w:rFonts w:ascii="Arial" w:hAnsi="Arial"/>
                <w:sz w:val="18"/>
                <w:lang w:val="de-DE" w:eastAsia="fi-FI"/>
              </w:rPr>
            </w:pPr>
            <w:r>
              <w:rPr>
                <w:rFonts w:ascii="Arial" w:hAnsi="Arial"/>
                <w:sz w:val="18"/>
                <w:lang w:val="de-DE" w:eastAsia="fi-FI"/>
              </w:rPr>
              <w:t>DC_42E_n78C</w:t>
            </w:r>
            <w:r>
              <w:rPr>
                <w:rFonts w:ascii="Arial" w:hAnsi="Arial"/>
                <w:sz w:val="18"/>
                <w:vertAlign w:val="superscript"/>
                <w:lang w:val="de-DE" w:eastAsia="fi-FI"/>
              </w:rPr>
              <w:t>3,4,9</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DC_42A_n79A</w:t>
            </w:r>
            <w:r>
              <w:rPr>
                <w:rFonts w:ascii="Arial" w:hAnsi="Arial"/>
                <w:sz w:val="18"/>
                <w:vertAlign w:val="superscript"/>
                <w:lang w:eastAsia="fi-FI"/>
              </w:rPr>
              <w:t>9,15</w:t>
            </w:r>
          </w:p>
          <w:p>
            <w:pPr>
              <w:keepNext/>
              <w:keepLines/>
              <w:spacing w:after="0"/>
              <w:jc w:val="center"/>
              <w:rPr>
                <w:rFonts w:ascii="Arial" w:hAnsi="Arial"/>
                <w:sz w:val="18"/>
                <w:lang w:eastAsia="fi-FI"/>
              </w:rPr>
            </w:pPr>
            <w:r>
              <w:rPr>
                <w:rFonts w:ascii="Arial" w:hAnsi="Arial"/>
                <w:sz w:val="18"/>
                <w:lang w:eastAsia="fi-FI"/>
              </w:rPr>
              <w:t>DC_42A_n79C</w:t>
            </w:r>
            <w:r>
              <w:rPr>
                <w:rFonts w:ascii="Arial" w:hAnsi="Arial"/>
                <w:sz w:val="18"/>
                <w:vertAlign w:val="superscript"/>
                <w:lang w:eastAsia="fi-FI"/>
              </w:rPr>
              <w:t>9,15</w:t>
            </w:r>
          </w:p>
          <w:p>
            <w:pPr>
              <w:keepNext/>
              <w:keepLines/>
              <w:spacing w:after="0"/>
              <w:jc w:val="center"/>
              <w:rPr>
                <w:rFonts w:ascii="Arial" w:hAnsi="Arial"/>
                <w:sz w:val="18"/>
              </w:rPr>
            </w:pPr>
            <w:r>
              <w:rPr>
                <w:rFonts w:ascii="Arial" w:hAnsi="Arial"/>
                <w:sz w:val="18"/>
              </w:rPr>
              <w:t>DC_42C_n79A</w:t>
            </w:r>
            <w:r>
              <w:rPr>
                <w:rFonts w:ascii="Arial" w:hAnsi="Arial"/>
                <w:sz w:val="18"/>
                <w:vertAlign w:val="superscript"/>
                <w:lang w:eastAsia="fi-FI"/>
              </w:rPr>
              <w:t>9,15</w:t>
            </w:r>
          </w:p>
          <w:p>
            <w:pPr>
              <w:keepNext/>
              <w:keepLines/>
              <w:spacing w:after="0"/>
              <w:jc w:val="center"/>
              <w:rPr>
                <w:rFonts w:ascii="Arial" w:hAnsi="Arial"/>
                <w:sz w:val="18"/>
                <w:lang w:eastAsia="zh-CN"/>
              </w:rPr>
            </w:pPr>
            <w:r>
              <w:rPr>
                <w:rFonts w:ascii="Arial" w:hAnsi="Arial"/>
                <w:sz w:val="18"/>
                <w:lang w:eastAsia="zh-CN"/>
              </w:rPr>
              <w:t>DC_42C_n79C</w:t>
            </w:r>
            <w:r>
              <w:rPr>
                <w:rFonts w:ascii="Arial" w:hAnsi="Arial"/>
                <w:sz w:val="18"/>
                <w:vertAlign w:val="superscript"/>
                <w:lang w:eastAsia="fi-FI"/>
              </w:rPr>
              <w:t>9,15</w:t>
            </w:r>
          </w:p>
          <w:p>
            <w:pPr>
              <w:keepNext/>
              <w:keepLines/>
              <w:spacing w:after="0"/>
              <w:jc w:val="center"/>
              <w:rPr>
                <w:rFonts w:ascii="Arial" w:hAnsi="Arial"/>
                <w:sz w:val="18"/>
                <w:vertAlign w:val="superscript"/>
                <w:lang w:eastAsia="fi-FI"/>
              </w:rPr>
            </w:pPr>
            <w:r>
              <w:rPr>
                <w:rFonts w:ascii="Arial" w:hAnsi="Arial"/>
                <w:sz w:val="18"/>
                <w:lang w:eastAsia="fi-FI"/>
              </w:rPr>
              <w:t>DC_42D_n79A</w:t>
            </w:r>
            <w:r>
              <w:rPr>
                <w:rFonts w:ascii="Arial" w:hAnsi="Arial"/>
                <w:sz w:val="18"/>
                <w:vertAlign w:val="superscript"/>
                <w:lang w:eastAsia="fi-FI"/>
              </w:rPr>
              <w:t>9,15</w:t>
            </w:r>
          </w:p>
          <w:p>
            <w:pPr>
              <w:keepNext/>
              <w:keepLines/>
              <w:spacing w:after="0"/>
              <w:jc w:val="center"/>
              <w:rPr>
                <w:rFonts w:ascii="Arial" w:hAnsi="Arial"/>
                <w:sz w:val="18"/>
                <w:lang w:eastAsia="fi-FI"/>
              </w:rPr>
            </w:pPr>
            <w:r>
              <w:rPr>
                <w:rFonts w:ascii="Arial" w:hAnsi="Arial"/>
                <w:sz w:val="18"/>
                <w:lang w:eastAsia="fi-FI"/>
              </w:rPr>
              <w:t>DC_42D_n79C</w:t>
            </w:r>
            <w:r>
              <w:rPr>
                <w:rFonts w:ascii="Arial" w:hAnsi="Arial"/>
                <w:sz w:val="18"/>
                <w:vertAlign w:val="superscript"/>
                <w:lang w:eastAsia="fi-FI"/>
              </w:rPr>
              <w:t>9,15</w:t>
            </w:r>
          </w:p>
          <w:p>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42E_n79A</w:t>
            </w:r>
            <w:r>
              <w:rPr>
                <w:rFonts w:ascii="Arial" w:hAnsi="Arial"/>
                <w:sz w:val="18"/>
                <w:vertAlign w:val="superscript"/>
                <w:lang w:val="de-DE" w:eastAsia="fi-FI"/>
              </w:rPr>
              <w:t>9,15</w:t>
            </w:r>
          </w:p>
          <w:p>
            <w:pPr>
              <w:keepNext/>
              <w:keepLines/>
              <w:spacing w:after="0"/>
              <w:jc w:val="center"/>
              <w:rPr>
                <w:rFonts w:ascii="Arial" w:hAnsi="Arial"/>
                <w:sz w:val="18"/>
                <w:lang w:val="de-DE" w:eastAsia="fi-FI"/>
              </w:rPr>
            </w:pPr>
            <w:r>
              <w:rPr>
                <w:rFonts w:ascii="Arial" w:hAnsi="Arial"/>
                <w:sz w:val="18"/>
                <w:lang w:val="de-DE" w:eastAsia="fi-FI"/>
              </w:rPr>
              <w:t>DC_42E_n79C</w:t>
            </w:r>
            <w:r>
              <w:rPr>
                <w:rFonts w:ascii="Arial" w:hAnsi="Arial"/>
                <w:sz w:val="18"/>
                <w:vertAlign w:val="superscript"/>
                <w:lang w:val="de-DE" w:eastAsia="fi-FI"/>
              </w:rPr>
              <w:t>9,15</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46A_n77</w:t>
            </w:r>
            <w:r>
              <w:rPr>
                <w:rFonts w:ascii="Arial" w:hAnsi="Arial" w:cs="Arial"/>
                <w:sz w:val="18"/>
                <w:lang w:eastAsia="ja-JP"/>
              </w:rPr>
              <w:t>A</w:t>
            </w:r>
            <w:r>
              <w:rPr>
                <w:rFonts w:ascii="Arial" w:hAnsi="Arial" w:cs="Arial"/>
                <w:sz w:val="18"/>
                <w:vertAlign w:val="superscript"/>
                <w:lang w:eastAsia="zh-CN"/>
              </w:rPr>
              <w:t>2</w:t>
            </w:r>
          </w:p>
        </w:tc>
        <w:tc>
          <w:tcPr>
            <w:tcW w:w="2280" w:type="dxa"/>
            <w:vAlign w:val="center"/>
          </w:tcPr>
          <w:p>
            <w:pPr>
              <w:keepNext/>
              <w:keepLines/>
              <w:spacing w:after="0"/>
              <w:jc w:val="center"/>
              <w:rPr>
                <w:rFonts w:ascii="Arial" w:hAnsi="Arial"/>
                <w:sz w:val="18"/>
                <w:lang w:eastAsia="zh-CN"/>
              </w:rPr>
            </w:pPr>
            <w:r>
              <w:rPr>
                <w:rFonts w:ascii="Arial" w:hAnsi="Arial"/>
                <w:sz w:val="18"/>
                <w:lang w:eastAsia="zh-CN"/>
              </w:rPr>
              <w:t>N/A</w:t>
            </w:r>
          </w:p>
        </w:tc>
        <w:tc>
          <w:tcPr>
            <w:tcW w:w="2738" w:type="dxa"/>
            <w:shd w:val="clear" w:color="auto" w:fill="auto"/>
            <w:noWrap/>
            <w:vAlign w:val="center"/>
          </w:tcPr>
          <w:p>
            <w:pPr>
              <w:keepNext/>
              <w:keepLines/>
              <w:spacing w:after="0"/>
              <w:jc w:val="center"/>
              <w:rPr>
                <w:rFonts w:ascii="Arial" w:hAnsi="Arial"/>
                <w:sz w:val="18"/>
                <w:lang w:eastAsia="zh-CN"/>
              </w:rPr>
            </w:pPr>
            <w:r>
              <w:rPr>
                <w:rFonts w:ascii="Arial" w:hAnsi="Arial"/>
                <w:sz w:val="18"/>
                <w:lang w:eastAsia="zh-CN"/>
              </w:rPr>
              <w:t>N/A</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46A_n78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46C_n78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46D_n78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46E_n78</w:t>
            </w:r>
            <w:r>
              <w:rPr>
                <w:rFonts w:ascii="Arial" w:hAnsi="Arial" w:cs="Arial"/>
                <w:sz w:val="18"/>
                <w:lang w:eastAsia="ja-JP"/>
              </w:rPr>
              <w:t>A</w:t>
            </w:r>
            <w:r>
              <w:rPr>
                <w:rFonts w:ascii="Arial" w:hAnsi="Arial" w:cs="Arial"/>
                <w:sz w:val="18"/>
                <w:vertAlign w:val="superscript"/>
                <w:lang w:eastAsia="zh-CN"/>
              </w:rPr>
              <w:t>2</w:t>
            </w:r>
          </w:p>
        </w:tc>
        <w:tc>
          <w:tcPr>
            <w:tcW w:w="2280" w:type="dxa"/>
          </w:tcPr>
          <w:p>
            <w:pPr>
              <w:keepNext/>
              <w:keepLines/>
              <w:spacing w:after="0"/>
              <w:jc w:val="center"/>
              <w:rPr>
                <w:rFonts w:ascii="Arial" w:hAnsi="Arial"/>
                <w:sz w:val="18"/>
                <w:lang w:eastAsia="fi-FI"/>
              </w:rPr>
            </w:pPr>
            <w:r>
              <w:rPr>
                <w:rFonts w:ascii="Arial" w:hAnsi="Arial"/>
                <w:sz w:val="18"/>
                <w:lang w:eastAsia="zh-CN"/>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N/A</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p>
            <w:pPr>
              <w:keepNext/>
              <w:keepLines/>
              <w:spacing w:after="0"/>
              <w:jc w:val="center"/>
              <w:rPr>
                <w:rFonts w:ascii="Arial" w:hAnsi="Arial"/>
                <w:sz w:val="18"/>
                <w:lang w:eastAsia="fi-FI"/>
              </w:rPr>
            </w:pPr>
            <w:r>
              <w:rPr>
                <w:rFonts w:ascii="Arial" w:hAnsi="Arial"/>
                <w:sz w:val="18"/>
                <w:lang w:eastAsia="fi-FI"/>
              </w:rPr>
              <w:t>DC_48C_n2A</w:t>
            </w:r>
          </w:p>
          <w:p>
            <w:pPr>
              <w:keepNext/>
              <w:keepLines/>
              <w:spacing w:after="0"/>
              <w:jc w:val="center"/>
              <w:rPr>
                <w:rFonts w:ascii="Arial" w:hAnsi="Arial"/>
                <w:sz w:val="18"/>
                <w:lang w:eastAsia="fi-FI"/>
              </w:rPr>
            </w:pPr>
            <w:r>
              <w:rPr>
                <w:rFonts w:ascii="Arial" w:hAnsi="Arial"/>
                <w:sz w:val="18"/>
                <w:lang w:eastAsia="fi-FI"/>
              </w:rPr>
              <w:t>DC_48D_n2A</w:t>
            </w:r>
          </w:p>
          <w:p>
            <w:pPr>
              <w:keepNext/>
              <w:keepLines/>
              <w:spacing w:after="0"/>
              <w:jc w:val="center"/>
              <w:rPr>
                <w:rFonts w:ascii="Arial" w:hAnsi="Arial"/>
                <w:sz w:val="18"/>
                <w:lang w:eastAsia="fi-FI"/>
              </w:rPr>
            </w:pPr>
            <w:r>
              <w:rPr>
                <w:rFonts w:ascii="Arial" w:hAnsi="Arial"/>
                <w:sz w:val="18"/>
                <w:lang w:eastAsia="fi-FI"/>
              </w:rPr>
              <w:t>DC_48E_n2A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DC_48A_n5A</w:t>
            </w:r>
          </w:p>
          <w:p>
            <w:pPr>
              <w:keepNext/>
              <w:keepLines/>
              <w:spacing w:after="0"/>
              <w:jc w:val="center"/>
              <w:rPr>
                <w:rFonts w:ascii="Arial" w:hAnsi="Arial"/>
                <w:sz w:val="18"/>
                <w:lang w:eastAsia="fi-FI"/>
              </w:rPr>
            </w:pPr>
            <w:r>
              <w:rPr>
                <w:rFonts w:ascii="Arial" w:hAnsi="Arial"/>
                <w:sz w:val="18"/>
                <w:lang w:eastAsia="fi-FI"/>
              </w:rPr>
              <w:t>DC_48C_n5A</w:t>
            </w:r>
          </w:p>
          <w:p>
            <w:pPr>
              <w:keepNext/>
              <w:keepLines/>
              <w:spacing w:after="0"/>
              <w:jc w:val="center"/>
              <w:rPr>
                <w:rFonts w:ascii="Arial" w:hAnsi="Arial"/>
                <w:sz w:val="18"/>
                <w:lang w:eastAsia="fi-FI"/>
              </w:rPr>
            </w:pPr>
            <w:r>
              <w:rPr>
                <w:rFonts w:ascii="Arial" w:hAnsi="Arial"/>
                <w:sz w:val="18"/>
                <w:lang w:eastAsia="fi-FI"/>
              </w:rPr>
              <w:t>DC_48D_n5A</w:t>
            </w:r>
          </w:p>
          <w:p>
            <w:pPr>
              <w:keepNext/>
              <w:keepLines/>
              <w:spacing w:after="0"/>
              <w:jc w:val="center"/>
              <w:rPr>
                <w:rFonts w:ascii="Arial" w:hAnsi="Arial"/>
                <w:sz w:val="18"/>
                <w:lang w:eastAsia="fi-FI"/>
              </w:rPr>
            </w:pPr>
            <w:r>
              <w:rPr>
                <w:rFonts w:ascii="Arial" w:hAnsi="Arial"/>
                <w:sz w:val="18"/>
                <w:lang w:eastAsia="fi-FI"/>
              </w:rPr>
              <w:t>DC_48E_n5A</w:t>
            </w:r>
          </w:p>
        </w:tc>
        <w:tc>
          <w:tcPr>
            <w:tcW w:w="2280" w:type="dxa"/>
          </w:tcPr>
          <w:p>
            <w:pPr>
              <w:keepNext/>
              <w:keepLines/>
              <w:spacing w:after="0"/>
              <w:jc w:val="center"/>
              <w:rPr>
                <w:rFonts w:ascii="Arial" w:hAnsi="Arial"/>
                <w:sz w:val="18"/>
                <w:lang w:eastAsia="fi-FI"/>
              </w:rPr>
            </w:pPr>
            <w:r>
              <w:rPr>
                <w:rFonts w:ascii="Arial" w:hAnsi="Arial"/>
                <w:sz w:val="18"/>
                <w:lang w:eastAsia="fi-FI"/>
              </w:rPr>
              <w:t>DC_48A_n5A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b/>
                <w:sz w:val="18"/>
                <w:lang w:eastAsia="zh-CN"/>
              </w:rPr>
            </w:pPr>
            <w:r>
              <w:rPr>
                <w:rFonts w:ascii="Arial" w:hAnsi="Arial"/>
                <w:sz w:val="18"/>
                <w:lang w:eastAsia="fi-FI"/>
              </w:rPr>
              <w:t>DC_48A_n25A</w:t>
            </w:r>
          </w:p>
          <w:p>
            <w:pPr>
              <w:keepNext/>
              <w:keepLines/>
              <w:spacing w:after="0"/>
              <w:jc w:val="center"/>
              <w:rPr>
                <w:rFonts w:ascii="Arial" w:hAnsi="Arial"/>
                <w:b/>
                <w:sz w:val="18"/>
                <w:lang w:eastAsia="fi-FI"/>
              </w:rPr>
            </w:pPr>
            <w:r>
              <w:rPr>
                <w:rFonts w:ascii="Arial" w:hAnsi="Arial"/>
                <w:sz w:val="18"/>
                <w:lang w:eastAsia="fi-FI"/>
              </w:rPr>
              <w:t>DC_48C_n25A</w:t>
            </w:r>
          </w:p>
          <w:p>
            <w:pPr>
              <w:keepNext/>
              <w:keepLines/>
              <w:spacing w:after="0"/>
              <w:jc w:val="center"/>
              <w:rPr>
                <w:rFonts w:ascii="Arial" w:hAnsi="Arial"/>
                <w:sz w:val="18"/>
                <w:lang w:eastAsia="fi-FI"/>
              </w:rPr>
            </w:pPr>
            <w:r>
              <w:rPr>
                <w:rFonts w:ascii="Arial" w:hAnsi="Arial"/>
                <w:sz w:val="18"/>
                <w:lang w:eastAsia="fi-FI"/>
              </w:rPr>
              <w:t>DC_48D_n25A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DC_48A_n25A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val="fr-FR"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6"/>
                <w:szCs w:val="16"/>
                <w:lang w:eastAsia="ja-JP"/>
              </w:rPr>
            </w:pPr>
            <w:r>
              <w:rPr>
                <w:rFonts w:ascii="Arial" w:hAnsi="Arial"/>
                <w:sz w:val="18"/>
              </w:rPr>
              <w:t>DC_48A_n46A</w:t>
            </w:r>
          </w:p>
          <w:p>
            <w:pPr>
              <w:keepNext/>
              <w:keepLines/>
              <w:spacing w:after="0"/>
              <w:jc w:val="center"/>
              <w:rPr>
                <w:rFonts w:ascii="Arial" w:hAnsi="Arial"/>
                <w:sz w:val="16"/>
                <w:szCs w:val="16"/>
                <w:lang w:eastAsia="ja-JP"/>
              </w:rPr>
            </w:pPr>
            <w:r>
              <w:rPr>
                <w:rFonts w:ascii="Arial" w:hAnsi="Arial"/>
                <w:sz w:val="18"/>
              </w:rPr>
              <w:t>DC_48B_n46A</w:t>
            </w:r>
          </w:p>
          <w:p>
            <w:pPr>
              <w:keepNext/>
              <w:keepLines/>
              <w:spacing w:after="0"/>
              <w:jc w:val="center"/>
              <w:rPr>
                <w:rFonts w:ascii="Arial" w:hAnsi="Arial"/>
                <w:sz w:val="16"/>
                <w:szCs w:val="16"/>
                <w:lang w:eastAsia="ja-JP"/>
              </w:rPr>
            </w:pPr>
            <w:r>
              <w:rPr>
                <w:rFonts w:ascii="Arial" w:hAnsi="Arial"/>
                <w:sz w:val="18"/>
              </w:rPr>
              <w:t>DC_48C_n46A</w:t>
            </w:r>
          </w:p>
          <w:p>
            <w:pPr>
              <w:keepNext/>
              <w:keepLines/>
              <w:spacing w:after="0"/>
              <w:jc w:val="center"/>
              <w:rPr>
                <w:rFonts w:ascii="Arial" w:hAnsi="Arial"/>
                <w:sz w:val="16"/>
                <w:szCs w:val="16"/>
                <w:lang w:eastAsia="ja-JP"/>
              </w:rPr>
            </w:pPr>
            <w:r>
              <w:rPr>
                <w:rFonts w:ascii="Arial" w:hAnsi="Arial"/>
                <w:sz w:val="18"/>
              </w:rPr>
              <w:t>DC_48D_n46A</w:t>
            </w:r>
          </w:p>
          <w:p>
            <w:pPr>
              <w:keepNext/>
              <w:keepLines/>
              <w:spacing w:after="0"/>
              <w:jc w:val="center"/>
              <w:rPr>
                <w:rFonts w:ascii="Arial" w:hAnsi="Arial"/>
                <w:sz w:val="16"/>
                <w:szCs w:val="16"/>
                <w:lang w:eastAsia="ja-JP"/>
              </w:rPr>
            </w:pPr>
            <w:r>
              <w:rPr>
                <w:rFonts w:ascii="Arial" w:hAnsi="Arial"/>
                <w:sz w:val="18"/>
              </w:rPr>
              <w:t>DC_48E_n46A</w:t>
            </w:r>
          </w:p>
          <w:p>
            <w:pPr>
              <w:keepNext/>
              <w:keepLines/>
              <w:spacing w:after="0"/>
              <w:jc w:val="center"/>
              <w:rPr>
                <w:rFonts w:ascii="Arial" w:hAnsi="Arial"/>
                <w:sz w:val="16"/>
                <w:szCs w:val="16"/>
                <w:lang w:eastAsia="ja-JP"/>
              </w:rPr>
            </w:pPr>
            <w:r>
              <w:rPr>
                <w:rFonts w:ascii="Arial" w:hAnsi="Arial"/>
                <w:sz w:val="18"/>
              </w:rPr>
              <w:t>DC_48A_n46B</w:t>
            </w:r>
          </w:p>
          <w:p>
            <w:pPr>
              <w:keepNext/>
              <w:keepLines/>
              <w:spacing w:after="0"/>
              <w:jc w:val="center"/>
              <w:rPr>
                <w:rFonts w:ascii="Arial" w:hAnsi="Arial"/>
                <w:sz w:val="16"/>
                <w:szCs w:val="16"/>
                <w:lang w:val="de-DE" w:eastAsia="ja-JP"/>
              </w:rPr>
            </w:pPr>
            <w:r>
              <w:rPr>
                <w:rFonts w:ascii="Arial" w:hAnsi="Arial"/>
                <w:sz w:val="18"/>
                <w:lang w:val="de-DE"/>
              </w:rPr>
              <w:t>DC_48B_n46B</w:t>
            </w:r>
          </w:p>
          <w:p>
            <w:pPr>
              <w:keepNext/>
              <w:keepLines/>
              <w:spacing w:after="0"/>
              <w:jc w:val="center"/>
              <w:rPr>
                <w:rFonts w:ascii="Arial" w:hAnsi="Arial"/>
                <w:sz w:val="16"/>
                <w:szCs w:val="16"/>
                <w:lang w:val="de-DE" w:eastAsia="ja-JP"/>
              </w:rPr>
            </w:pPr>
            <w:r>
              <w:rPr>
                <w:rFonts w:ascii="Arial" w:hAnsi="Arial"/>
                <w:sz w:val="18"/>
                <w:lang w:val="de-DE"/>
              </w:rPr>
              <w:t>DC_48C_n46B</w:t>
            </w:r>
          </w:p>
          <w:p>
            <w:pPr>
              <w:keepNext/>
              <w:keepLines/>
              <w:spacing w:after="0"/>
              <w:jc w:val="center"/>
              <w:rPr>
                <w:rFonts w:ascii="Arial" w:hAnsi="Arial"/>
                <w:sz w:val="16"/>
                <w:szCs w:val="16"/>
                <w:lang w:val="de-DE" w:eastAsia="ja-JP"/>
              </w:rPr>
            </w:pPr>
            <w:r>
              <w:rPr>
                <w:rFonts w:ascii="Arial" w:hAnsi="Arial"/>
                <w:sz w:val="18"/>
                <w:lang w:val="de-DE"/>
              </w:rPr>
              <w:t>DC_48D_n46B</w:t>
            </w:r>
          </w:p>
          <w:p>
            <w:pPr>
              <w:keepNext/>
              <w:keepLines/>
              <w:spacing w:after="0"/>
              <w:jc w:val="center"/>
              <w:rPr>
                <w:rFonts w:ascii="Arial" w:hAnsi="Arial"/>
                <w:sz w:val="16"/>
                <w:szCs w:val="16"/>
                <w:lang w:val="de-DE" w:eastAsia="ja-JP"/>
              </w:rPr>
            </w:pPr>
            <w:r>
              <w:rPr>
                <w:rFonts w:ascii="Arial" w:hAnsi="Arial"/>
                <w:sz w:val="18"/>
                <w:lang w:val="de-DE"/>
              </w:rPr>
              <w:t>DC_48E_n46B</w:t>
            </w:r>
          </w:p>
          <w:p>
            <w:pPr>
              <w:keepNext/>
              <w:keepLines/>
              <w:spacing w:after="0"/>
              <w:jc w:val="center"/>
              <w:rPr>
                <w:rFonts w:ascii="Arial" w:hAnsi="Arial"/>
                <w:sz w:val="16"/>
                <w:szCs w:val="16"/>
                <w:lang w:val="de-DE" w:eastAsia="ja-JP"/>
              </w:rPr>
            </w:pPr>
            <w:r>
              <w:rPr>
                <w:rFonts w:ascii="Arial" w:hAnsi="Arial"/>
                <w:sz w:val="18"/>
                <w:lang w:val="de-DE"/>
              </w:rPr>
              <w:t>DC_48A_n46C</w:t>
            </w:r>
          </w:p>
          <w:p>
            <w:pPr>
              <w:keepNext/>
              <w:keepLines/>
              <w:spacing w:after="0"/>
              <w:jc w:val="center"/>
              <w:rPr>
                <w:rFonts w:ascii="Arial" w:hAnsi="Arial"/>
                <w:sz w:val="16"/>
                <w:szCs w:val="16"/>
                <w:lang w:val="sv-FI" w:eastAsia="ja-JP"/>
              </w:rPr>
            </w:pPr>
            <w:r>
              <w:rPr>
                <w:rFonts w:ascii="Arial" w:hAnsi="Arial"/>
                <w:sz w:val="18"/>
                <w:lang w:val="sv-FI"/>
              </w:rPr>
              <w:t>DC_48B_n46C</w:t>
            </w:r>
          </w:p>
          <w:p>
            <w:pPr>
              <w:keepNext/>
              <w:keepLines/>
              <w:spacing w:after="0"/>
              <w:jc w:val="center"/>
              <w:rPr>
                <w:rFonts w:ascii="Arial" w:hAnsi="Arial"/>
                <w:sz w:val="16"/>
                <w:szCs w:val="16"/>
                <w:lang w:val="sv-FI" w:eastAsia="ja-JP"/>
              </w:rPr>
            </w:pPr>
            <w:r>
              <w:rPr>
                <w:rFonts w:ascii="Arial" w:hAnsi="Arial"/>
                <w:sz w:val="18"/>
                <w:lang w:val="sv-FI"/>
              </w:rPr>
              <w:t>DC_48C_n46C</w:t>
            </w:r>
          </w:p>
          <w:p>
            <w:pPr>
              <w:keepNext/>
              <w:keepLines/>
              <w:spacing w:after="0"/>
              <w:jc w:val="center"/>
              <w:rPr>
                <w:rFonts w:ascii="Arial" w:hAnsi="Arial"/>
                <w:sz w:val="16"/>
                <w:szCs w:val="16"/>
                <w:lang w:val="sv-FI" w:eastAsia="ja-JP"/>
              </w:rPr>
            </w:pPr>
            <w:r>
              <w:rPr>
                <w:rFonts w:ascii="Arial" w:hAnsi="Arial"/>
                <w:sz w:val="18"/>
                <w:lang w:val="sv-FI"/>
              </w:rPr>
              <w:t>DC_48D_n46C</w:t>
            </w:r>
          </w:p>
          <w:p>
            <w:pPr>
              <w:keepNext/>
              <w:keepLines/>
              <w:spacing w:after="0"/>
              <w:jc w:val="center"/>
              <w:rPr>
                <w:rFonts w:ascii="Arial" w:hAnsi="Arial"/>
                <w:sz w:val="16"/>
                <w:szCs w:val="16"/>
                <w:lang w:val="de-DE" w:eastAsia="ja-JP"/>
              </w:rPr>
            </w:pPr>
            <w:r>
              <w:rPr>
                <w:rFonts w:ascii="Arial" w:hAnsi="Arial"/>
                <w:sz w:val="18"/>
                <w:lang w:val="de-DE"/>
              </w:rPr>
              <w:t>DC_48E_n46C</w:t>
            </w:r>
          </w:p>
          <w:p>
            <w:pPr>
              <w:keepNext/>
              <w:keepLines/>
              <w:spacing w:after="0"/>
              <w:jc w:val="center"/>
              <w:rPr>
                <w:rFonts w:ascii="Arial" w:hAnsi="Arial"/>
                <w:sz w:val="16"/>
                <w:szCs w:val="16"/>
                <w:lang w:eastAsia="ja-JP"/>
              </w:rPr>
            </w:pPr>
            <w:r>
              <w:rPr>
                <w:rFonts w:ascii="Arial" w:hAnsi="Arial"/>
                <w:sz w:val="18"/>
              </w:rPr>
              <w:t>DC_48A_n46D</w:t>
            </w:r>
          </w:p>
          <w:p>
            <w:pPr>
              <w:keepNext/>
              <w:keepLines/>
              <w:spacing w:after="0"/>
              <w:jc w:val="center"/>
              <w:rPr>
                <w:rFonts w:ascii="Arial" w:hAnsi="Arial"/>
                <w:sz w:val="16"/>
                <w:szCs w:val="16"/>
                <w:lang w:eastAsia="ja-JP"/>
              </w:rPr>
            </w:pPr>
            <w:r>
              <w:rPr>
                <w:rFonts w:ascii="Arial" w:hAnsi="Arial"/>
                <w:sz w:val="18"/>
              </w:rPr>
              <w:t>DC_48B_n46D</w:t>
            </w:r>
          </w:p>
          <w:p>
            <w:pPr>
              <w:keepNext/>
              <w:keepLines/>
              <w:spacing w:after="0"/>
              <w:jc w:val="center"/>
              <w:rPr>
                <w:rFonts w:ascii="Arial" w:hAnsi="Arial"/>
                <w:sz w:val="16"/>
                <w:szCs w:val="16"/>
                <w:lang w:eastAsia="ja-JP"/>
              </w:rPr>
            </w:pPr>
            <w:r>
              <w:rPr>
                <w:rFonts w:ascii="Arial" w:hAnsi="Arial"/>
                <w:sz w:val="18"/>
              </w:rPr>
              <w:t>DC_48C_n46D</w:t>
            </w:r>
          </w:p>
          <w:p>
            <w:pPr>
              <w:keepNext/>
              <w:keepLines/>
              <w:spacing w:after="0"/>
              <w:jc w:val="center"/>
              <w:rPr>
                <w:rFonts w:ascii="Arial" w:hAnsi="Arial"/>
                <w:sz w:val="16"/>
                <w:szCs w:val="16"/>
                <w:lang w:val="de-DE" w:eastAsia="ja-JP"/>
              </w:rPr>
            </w:pPr>
            <w:r>
              <w:rPr>
                <w:rFonts w:ascii="Arial" w:hAnsi="Arial"/>
                <w:sz w:val="18"/>
                <w:lang w:val="de-DE"/>
              </w:rPr>
              <w:t>DC_48D_n46D</w:t>
            </w:r>
          </w:p>
          <w:p>
            <w:pPr>
              <w:keepNext/>
              <w:keepLines/>
              <w:spacing w:after="0"/>
              <w:jc w:val="center"/>
              <w:rPr>
                <w:rFonts w:ascii="Arial" w:hAnsi="Arial"/>
                <w:sz w:val="16"/>
                <w:szCs w:val="16"/>
                <w:lang w:val="de-DE" w:eastAsia="ja-JP"/>
              </w:rPr>
            </w:pPr>
            <w:r>
              <w:rPr>
                <w:rFonts w:ascii="Arial" w:hAnsi="Arial"/>
                <w:sz w:val="18"/>
                <w:lang w:val="de-DE"/>
              </w:rPr>
              <w:t>DC_48E_n46D</w:t>
            </w:r>
          </w:p>
          <w:p>
            <w:pPr>
              <w:keepNext/>
              <w:keepLines/>
              <w:spacing w:after="0"/>
              <w:jc w:val="center"/>
              <w:rPr>
                <w:rFonts w:ascii="Arial" w:hAnsi="Arial"/>
                <w:sz w:val="18"/>
                <w:lang w:val="fr-FR" w:eastAsia="fi-FI"/>
              </w:rPr>
            </w:pPr>
          </w:p>
        </w:tc>
        <w:tc>
          <w:tcPr>
            <w:tcW w:w="2280" w:type="dxa"/>
          </w:tcPr>
          <w:p>
            <w:pPr>
              <w:keepNext/>
              <w:keepLines/>
              <w:spacing w:after="0"/>
              <w:jc w:val="center"/>
              <w:rPr>
                <w:rFonts w:ascii="Arial" w:hAnsi="Arial"/>
                <w:sz w:val="16"/>
                <w:szCs w:val="16"/>
              </w:rPr>
            </w:pPr>
            <w:r>
              <w:rPr>
                <w:rFonts w:ascii="Arial" w:hAnsi="Arial"/>
                <w:sz w:val="18"/>
              </w:rPr>
              <w:t>DC_48A_n46A</w:t>
            </w:r>
          </w:p>
          <w:p>
            <w:pPr>
              <w:keepNext/>
              <w:keepLines/>
              <w:spacing w:after="0"/>
              <w:jc w:val="center"/>
              <w:rPr>
                <w:rFonts w:ascii="Arial" w:hAnsi="Arial"/>
                <w:sz w:val="18"/>
                <w:lang w:eastAsia="fi-FI"/>
              </w:rPr>
            </w:pPr>
            <w:r>
              <w:rPr>
                <w:rFonts w:ascii="Arial" w:hAnsi="Arial"/>
                <w:sz w:val="18"/>
              </w:rPr>
              <w:t>DC_48B_n46A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DC_48A_n66A</w:t>
            </w:r>
          </w:p>
          <w:p>
            <w:pPr>
              <w:keepNext/>
              <w:keepLines/>
              <w:spacing w:after="0"/>
              <w:jc w:val="center"/>
              <w:rPr>
                <w:rFonts w:ascii="Arial" w:hAnsi="Arial"/>
                <w:sz w:val="18"/>
                <w:lang w:eastAsia="fi-FI"/>
              </w:rPr>
            </w:pPr>
            <w:r>
              <w:rPr>
                <w:rFonts w:ascii="Arial" w:hAnsi="Arial"/>
                <w:sz w:val="18"/>
                <w:lang w:eastAsia="fi-FI"/>
              </w:rPr>
              <w:t>DC_48C_n66A</w:t>
            </w:r>
          </w:p>
          <w:p>
            <w:pPr>
              <w:keepNext/>
              <w:keepLines/>
              <w:spacing w:after="0"/>
              <w:jc w:val="center"/>
              <w:rPr>
                <w:rFonts w:ascii="Arial" w:hAnsi="Arial"/>
                <w:sz w:val="18"/>
                <w:lang w:eastAsia="fi-FI"/>
              </w:rPr>
            </w:pPr>
            <w:r>
              <w:rPr>
                <w:rFonts w:ascii="Arial" w:hAnsi="Arial"/>
                <w:sz w:val="18"/>
                <w:lang w:eastAsia="fi-FI"/>
              </w:rPr>
              <w:t>DC_48D_n66A</w:t>
            </w:r>
          </w:p>
          <w:p>
            <w:pPr>
              <w:keepNext/>
              <w:keepLines/>
              <w:spacing w:after="0"/>
              <w:jc w:val="center"/>
              <w:rPr>
                <w:rFonts w:ascii="Arial" w:hAnsi="Arial"/>
                <w:sz w:val="18"/>
                <w:lang w:eastAsia="fi-FI"/>
              </w:rPr>
            </w:pPr>
            <w:r>
              <w:rPr>
                <w:rFonts w:ascii="Arial" w:hAnsi="Arial"/>
                <w:sz w:val="18"/>
                <w:lang w:eastAsia="fi-FI"/>
              </w:rPr>
              <w:t>DC_48E_n66A</w:t>
            </w:r>
          </w:p>
        </w:tc>
        <w:tc>
          <w:tcPr>
            <w:tcW w:w="2280" w:type="dxa"/>
          </w:tcPr>
          <w:p>
            <w:pPr>
              <w:keepNext/>
              <w:keepLines/>
              <w:spacing w:after="0"/>
              <w:jc w:val="center"/>
              <w:rPr>
                <w:rFonts w:ascii="Arial" w:hAnsi="Arial"/>
                <w:sz w:val="18"/>
                <w:lang w:eastAsia="fi-FI"/>
              </w:rPr>
            </w:pPr>
            <w:r>
              <w:rPr>
                <w:rFonts w:ascii="Arial" w:hAnsi="Arial"/>
                <w:sz w:val="18"/>
                <w:lang w:eastAsia="fi-FI"/>
              </w:rPr>
              <w:t>DC_48A_n66A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DC_48A_n71A</w:t>
            </w:r>
          </w:p>
          <w:p>
            <w:pPr>
              <w:keepNext/>
              <w:keepLines/>
              <w:spacing w:after="0"/>
              <w:jc w:val="center"/>
              <w:rPr>
                <w:rFonts w:ascii="Arial" w:hAnsi="Arial" w:cs="Arial"/>
                <w:sz w:val="18"/>
                <w:lang w:eastAsia="zh-TW"/>
              </w:rPr>
            </w:pPr>
            <w:r>
              <w:rPr>
                <w:rFonts w:ascii="Arial" w:hAnsi="Arial" w:cs="Arial"/>
                <w:sz w:val="18"/>
                <w:lang w:eastAsia="zh-TW"/>
              </w:rPr>
              <w:t>DC_48B_n71A</w:t>
            </w:r>
          </w:p>
          <w:p>
            <w:pPr>
              <w:keepNext/>
              <w:keepLines/>
              <w:spacing w:after="0"/>
              <w:jc w:val="center"/>
              <w:rPr>
                <w:rFonts w:ascii="Arial" w:hAnsi="Arial" w:cs="Arial"/>
                <w:sz w:val="18"/>
                <w:lang w:eastAsia="zh-TW"/>
              </w:rPr>
            </w:pPr>
            <w:r>
              <w:rPr>
                <w:rFonts w:ascii="Arial" w:hAnsi="Arial" w:cs="Arial"/>
                <w:sz w:val="18"/>
                <w:lang w:eastAsia="zh-TW"/>
              </w:rPr>
              <w:t>DC_48C_n71A</w:t>
            </w:r>
          </w:p>
          <w:p>
            <w:pPr>
              <w:keepNext/>
              <w:keepLines/>
              <w:spacing w:after="0"/>
              <w:jc w:val="center"/>
              <w:rPr>
                <w:rFonts w:ascii="Arial" w:hAnsi="Arial"/>
                <w:sz w:val="18"/>
                <w:lang w:eastAsia="fi-FI"/>
              </w:rPr>
            </w:pPr>
            <w:r>
              <w:rPr>
                <w:rFonts w:ascii="Arial" w:hAnsi="Arial" w:cs="Arial"/>
                <w:sz w:val="18"/>
                <w:lang w:eastAsia="zh-TW"/>
              </w:rPr>
              <w:t>DC_48D_n71A</w:t>
            </w:r>
          </w:p>
        </w:tc>
        <w:tc>
          <w:tcPr>
            <w:tcW w:w="2280" w:type="dxa"/>
          </w:tcPr>
          <w:p>
            <w:pPr>
              <w:keepNext/>
              <w:keepLines/>
              <w:spacing w:after="0"/>
              <w:jc w:val="center"/>
              <w:rPr>
                <w:rFonts w:ascii="Arial" w:hAnsi="Arial"/>
                <w:sz w:val="18"/>
                <w:lang w:eastAsia="fi-FI"/>
              </w:rPr>
            </w:pPr>
            <w:r>
              <w:rPr>
                <w:rFonts w:ascii="Arial" w:hAnsi="Arial"/>
                <w:sz w:val="18"/>
                <w:lang w:eastAsia="fi-FI"/>
              </w:rPr>
              <w:t>DC_48A_n71A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DC_48A-48A_n71A</w:t>
            </w:r>
          </w:p>
          <w:p>
            <w:pPr>
              <w:keepNext/>
              <w:keepLines/>
              <w:spacing w:after="0"/>
              <w:jc w:val="center"/>
              <w:rPr>
                <w:rFonts w:ascii="Arial" w:hAnsi="Arial"/>
                <w:sz w:val="18"/>
                <w:lang w:eastAsia="zh-TW"/>
              </w:rPr>
            </w:pPr>
            <w:r>
              <w:rPr>
                <w:rFonts w:ascii="Arial" w:hAnsi="Arial"/>
                <w:sz w:val="18"/>
              </w:rPr>
              <w:t>DC_48A-48A-48A_n71A</w:t>
            </w:r>
          </w:p>
        </w:tc>
        <w:tc>
          <w:tcPr>
            <w:tcW w:w="2280" w:type="dxa"/>
          </w:tcPr>
          <w:p>
            <w:pPr>
              <w:keepNext/>
              <w:keepLines/>
              <w:spacing w:after="0"/>
              <w:jc w:val="center"/>
              <w:rPr>
                <w:rFonts w:ascii="Arial" w:hAnsi="Arial"/>
                <w:sz w:val="18"/>
                <w:lang w:eastAsia="fi-FI"/>
              </w:rPr>
            </w:pPr>
            <w:r>
              <w:rPr>
                <w:rFonts w:ascii="Arial" w:hAnsi="Arial"/>
                <w:sz w:val="18"/>
              </w:rPr>
              <w:t>DC_48A_n71A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vertAlign w:val="superscript"/>
                <w:lang w:val="en-US" w:eastAsia="fi-FI"/>
              </w:rPr>
            </w:pPr>
            <w:r>
              <w:rPr>
                <w:rFonts w:ascii="Arial" w:hAnsi="Arial" w:eastAsia="Times New Roman"/>
                <w:sz w:val="18"/>
                <w:szCs w:val="24"/>
                <w:lang w:val="en-US" w:eastAsia="fi-FI"/>
              </w:rPr>
              <w:t>DC_48A_n77A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DC_48C_n77A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DC_48A_n77C</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DC_48C_n77C</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DC_48D_n77A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DC_48D_n77C</w:t>
            </w:r>
            <w:r>
              <w:rPr>
                <w:rFonts w:ascii="Arial" w:hAnsi="Arial" w:eastAsia="Times New Roman"/>
                <w:sz w:val="18"/>
                <w:szCs w:val="24"/>
                <w:vertAlign w:val="superscript"/>
                <w:lang w:val="en-US" w:eastAsia="fi-FI"/>
              </w:rPr>
              <w:t>3. 4. 9, 11</w:t>
            </w:r>
          </w:p>
          <w:p>
            <w:pPr>
              <w:keepNext/>
              <w:keepLines/>
              <w:spacing w:after="0"/>
              <w:jc w:val="center"/>
              <w:rPr>
                <w:rFonts w:ascii="Arial" w:hAnsi="Arial"/>
                <w:sz w:val="18"/>
                <w:lang w:eastAsia="fi-FI"/>
              </w:rPr>
            </w:pPr>
            <w:r>
              <w:rPr>
                <w:rFonts w:ascii="Arial" w:hAnsi="Arial" w:eastAsia="Times New Roman"/>
                <w:sz w:val="18"/>
                <w:szCs w:val="24"/>
                <w:lang w:val="en-US" w:eastAsia="fi-FI"/>
              </w:rPr>
              <w:t>DC_48E_n77A</w:t>
            </w:r>
            <w:r>
              <w:rPr>
                <w:rFonts w:ascii="Arial" w:hAnsi="Arial" w:eastAsia="Times New Roman"/>
                <w:sz w:val="18"/>
                <w:szCs w:val="24"/>
                <w:vertAlign w:val="superscript"/>
                <w:lang w:val="en-US" w:eastAsia="fi-FI"/>
              </w:rPr>
              <w:t>3. 4. 9, 11</w:t>
            </w:r>
          </w:p>
        </w:tc>
        <w:tc>
          <w:tcPr>
            <w:tcW w:w="2280" w:type="dxa"/>
            <w:vAlign w:val="center"/>
          </w:tcPr>
          <w:p>
            <w:pPr>
              <w:keepNext/>
              <w:keepLines/>
              <w:spacing w:after="0"/>
              <w:jc w:val="center"/>
              <w:rPr>
                <w:rFonts w:ascii="Arial" w:hAnsi="Arial"/>
                <w:sz w:val="18"/>
                <w:lang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sz w:val="18"/>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DC_48A-48A_n77A</w:t>
            </w:r>
          </w:p>
        </w:tc>
        <w:tc>
          <w:tcPr>
            <w:tcW w:w="2280" w:type="dxa"/>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DC_48A-48A-48A_n77A</w:t>
            </w:r>
          </w:p>
        </w:tc>
        <w:tc>
          <w:tcPr>
            <w:tcW w:w="2280" w:type="dxa"/>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66A_n2A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66B_n2A</w:t>
            </w:r>
          </w:p>
          <w:p>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zh-CN"/>
              </w:rPr>
              <w:t>66C_n2A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66A_n2A</w:t>
            </w:r>
          </w:p>
        </w:tc>
        <w:tc>
          <w:tcPr>
            <w:tcW w:w="2738" w:type="dxa"/>
            <w:shd w:val="clear" w:color="auto" w:fill="auto"/>
            <w:noWrap/>
          </w:tcPr>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DC_66A_n2(2A)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rPr>
              <w:t>DC_</w:t>
            </w:r>
            <w:r>
              <w:rPr>
                <w:rFonts w:ascii="Arial" w:hAnsi="Arial"/>
                <w:sz w:val="18"/>
                <w:lang w:val="fr-FR"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w:t>
            </w:r>
            <w:r>
              <w:rPr>
                <w:rFonts w:ascii="Arial" w:hAnsi="Arial"/>
                <w:sz w:val="18"/>
                <w:lang w:eastAsia="zh-CN"/>
              </w:rPr>
              <w:t>66A_n2A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rPr>
              <w:t>DC_</w:t>
            </w:r>
            <w:r>
              <w:rPr>
                <w:rFonts w:ascii="Arial" w:hAnsi="Arial"/>
                <w:sz w:val="18"/>
                <w:lang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DC_66A-66A-66A_n2A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rPr>
              <w:t>DC_</w:t>
            </w:r>
            <w:r>
              <w:rPr>
                <w:rFonts w:ascii="Arial" w:hAnsi="Arial"/>
                <w:sz w:val="18"/>
                <w:lang w:val="fr-FR"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ja-JP"/>
              </w:rPr>
              <w:t>DC_66A_n5A</w:t>
            </w:r>
          </w:p>
          <w:p>
            <w:pPr>
              <w:keepNext/>
              <w:keepLines/>
              <w:spacing w:after="0"/>
              <w:jc w:val="center"/>
              <w:rPr>
                <w:rFonts w:ascii="Arial" w:hAnsi="Arial" w:cs="Arial"/>
                <w:sz w:val="18"/>
                <w:szCs w:val="18"/>
                <w:lang w:eastAsia="zh-TW"/>
              </w:rPr>
            </w:pPr>
            <w:r>
              <w:rPr>
                <w:rFonts w:ascii="Arial" w:hAnsi="Arial" w:cs="Arial"/>
                <w:sz w:val="18"/>
                <w:szCs w:val="18"/>
              </w:rPr>
              <w:t>DC_66B_n5A</w:t>
            </w:r>
          </w:p>
          <w:p>
            <w:pPr>
              <w:keepNext/>
              <w:keepLines/>
              <w:spacing w:after="0"/>
              <w:jc w:val="center"/>
              <w:rPr>
                <w:rFonts w:ascii="Arial" w:hAnsi="Arial" w:cs="Arial"/>
                <w:sz w:val="18"/>
                <w:lang w:eastAsia="zh-TW"/>
              </w:rPr>
            </w:pPr>
            <w:r>
              <w:rPr>
                <w:rFonts w:ascii="Arial" w:hAnsi="Arial" w:cs="Arial"/>
                <w:sz w:val="18"/>
                <w:szCs w:val="18"/>
              </w:rPr>
              <w:t>DC_66C_n5A</w:t>
            </w:r>
          </w:p>
        </w:tc>
        <w:tc>
          <w:tcPr>
            <w:tcW w:w="2280" w:type="dxa"/>
          </w:tcPr>
          <w:p>
            <w:pPr>
              <w:keepNext/>
              <w:keepLines/>
              <w:spacing w:after="0"/>
              <w:jc w:val="center"/>
              <w:rPr>
                <w:rFonts w:ascii="Arial" w:hAnsi="Arial"/>
                <w:sz w:val="18"/>
                <w:lang w:eastAsia="fi-FI"/>
              </w:rPr>
            </w:pPr>
            <w:r>
              <w:rPr>
                <w:rFonts w:ascii="Arial" w:hAnsi="Arial"/>
                <w:sz w:val="18"/>
                <w:lang w:eastAsia="ja-JP"/>
              </w:rPr>
              <w:t>DC_66A_n5A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DC_66A-66A_n5A</w:t>
            </w:r>
          </w:p>
        </w:tc>
        <w:tc>
          <w:tcPr>
            <w:tcW w:w="2280" w:type="dxa"/>
          </w:tcPr>
          <w:p>
            <w:pPr>
              <w:keepNext/>
              <w:keepLines/>
              <w:spacing w:after="0"/>
              <w:jc w:val="center"/>
              <w:rPr>
                <w:rFonts w:ascii="Arial" w:hAnsi="Arial"/>
                <w:sz w:val="18"/>
                <w:lang w:eastAsia="ja-JP"/>
              </w:rPr>
            </w:pPr>
            <w:r>
              <w:rPr>
                <w:rFonts w:ascii="Arial" w:hAnsi="Arial"/>
                <w:sz w:val="18"/>
                <w:lang w:eastAsia="fi-FI"/>
              </w:rPr>
              <w:t>DC_66A_n5A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DC_66A-66A-66A_n5A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DC_66A_n5A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val="fr-FR"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DC_66A_n7A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2738" w:type="dxa"/>
            <w:shd w:val="clear" w:color="auto" w:fill="auto"/>
            <w:noWrap/>
          </w:tcPr>
          <w:p>
            <w:pPr>
              <w:keepNext/>
              <w:keepLines/>
              <w:spacing w:after="0"/>
              <w:jc w:val="center"/>
              <w:rPr>
                <w:rFonts w:ascii="Arial" w:hAnsi="Arial"/>
                <w:sz w:val="18"/>
                <w:lang w:eastAsia="ja-JP"/>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DC_66A-66A_n7A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DC_66A-66A_n7(2A)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TW"/>
              </w:rPr>
              <w:t>DC_66A_n12A</w:t>
            </w:r>
          </w:p>
        </w:tc>
        <w:tc>
          <w:tcPr>
            <w:tcW w:w="2280" w:type="dxa"/>
          </w:tcPr>
          <w:p>
            <w:pPr>
              <w:keepNext/>
              <w:keepLines/>
              <w:spacing w:after="0"/>
              <w:jc w:val="center"/>
              <w:rPr>
                <w:rFonts w:ascii="Arial" w:hAnsi="Arial"/>
                <w:sz w:val="18"/>
                <w:lang w:eastAsia="fi-FI"/>
              </w:rPr>
            </w:pPr>
            <w:r>
              <w:rPr>
                <w:rFonts w:ascii="Arial" w:hAnsi="Arial"/>
                <w:sz w:val="18"/>
                <w:lang w:eastAsia="fi-FI"/>
              </w:rPr>
              <w:t>DC_66A_n12A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DC_66A_n25A</w:t>
            </w:r>
          </w:p>
        </w:tc>
        <w:tc>
          <w:tcPr>
            <w:tcW w:w="2280" w:type="dxa"/>
          </w:tcPr>
          <w:p>
            <w:pPr>
              <w:keepNext/>
              <w:keepLines/>
              <w:spacing w:after="0"/>
              <w:jc w:val="center"/>
              <w:rPr>
                <w:rFonts w:ascii="Arial" w:hAnsi="Arial"/>
                <w:sz w:val="18"/>
                <w:lang w:eastAsia="ja-JP"/>
              </w:rPr>
            </w:pPr>
            <w:r>
              <w:rPr>
                <w:rFonts w:ascii="Arial" w:hAnsi="Arial"/>
                <w:sz w:val="18"/>
                <w:lang w:eastAsia="fi-FI"/>
              </w:rPr>
              <w:t>DC_66A_n25A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DC_66_n25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DC_66A_n28A</w:t>
            </w:r>
          </w:p>
        </w:tc>
        <w:tc>
          <w:tcPr>
            <w:tcW w:w="2280" w:type="dxa"/>
          </w:tcPr>
          <w:p>
            <w:pPr>
              <w:keepNext/>
              <w:keepLines/>
              <w:spacing w:after="0"/>
              <w:jc w:val="center"/>
              <w:rPr>
                <w:rFonts w:ascii="Arial" w:hAnsi="Arial"/>
                <w:sz w:val="18"/>
                <w:lang w:eastAsia="fi-FI"/>
              </w:rPr>
            </w:pPr>
            <w:r>
              <w:rPr>
                <w:rFonts w:ascii="Arial" w:hAnsi="Arial"/>
                <w:sz w:val="18"/>
              </w:rPr>
              <w:t>DC_66A_n28A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rPr>
              <w:t>DC_66A_n30A</w:t>
            </w:r>
          </w:p>
        </w:tc>
        <w:tc>
          <w:tcPr>
            <w:tcW w:w="2280" w:type="dxa"/>
          </w:tcPr>
          <w:p>
            <w:pPr>
              <w:keepNext/>
              <w:keepLines/>
              <w:spacing w:after="0"/>
              <w:jc w:val="center"/>
              <w:rPr>
                <w:rFonts w:ascii="Arial" w:hAnsi="Arial" w:cs="Arial"/>
                <w:sz w:val="18"/>
                <w:lang w:eastAsia="fi-FI"/>
              </w:rPr>
            </w:pPr>
            <w:r>
              <w:rPr>
                <w:rFonts w:ascii="Arial" w:hAnsi="Arial"/>
                <w:sz w:val="18"/>
              </w:rPr>
              <w:t>DC_66A_n30A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sz w:val="18"/>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val="fr-FR"/>
              </w:rPr>
              <w:t>DC_66A-66A_n30A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DC_66A_n30A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DC_66A_n38A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shd w:val="clear" w:color="auto" w:fill="auto"/>
            <w:noWrap/>
          </w:tcPr>
          <w:p>
            <w:pPr>
              <w:keepNext/>
              <w:keepLines/>
              <w:spacing w:after="0"/>
              <w:jc w:val="center"/>
              <w:rPr>
                <w:rFonts w:ascii="Arial" w:hAnsi="Arial"/>
                <w:sz w:val="18"/>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DC_66A-66A_n38A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shd w:val="clear" w:color="auto" w:fill="auto"/>
            <w:noWrap/>
          </w:tcPr>
          <w:p>
            <w:pPr>
              <w:keepNext/>
              <w:keepLines/>
              <w:spacing w:after="0"/>
              <w:jc w:val="center"/>
              <w:rPr>
                <w:rFonts w:ascii="Arial" w:hAnsi="Arial"/>
                <w:sz w:val="18"/>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DC_66A_n41A</w:t>
            </w:r>
          </w:p>
          <w:p>
            <w:pPr>
              <w:keepNext/>
              <w:keepLines/>
              <w:spacing w:after="0"/>
              <w:jc w:val="center"/>
              <w:rPr>
                <w:rFonts w:ascii="Arial" w:hAnsi="Arial"/>
                <w:sz w:val="18"/>
                <w:lang w:eastAsia="fi-FI"/>
              </w:rPr>
            </w:pPr>
            <w:r>
              <w:rPr>
                <w:rFonts w:ascii="Arial" w:hAnsi="Arial"/>
                <w:sz w:val="18"/>
                <w:lang w:eastAsia="fi-FI"/>
              </w:rPr>
              <w:t>DC_66A_n41C</w:t>
            </w:r>
          </w:p>
        </w:tc>
        <w:tc>
          <w:tcPr>
            <w:tcW w:w="2280" w:type="dxa"/>
          </w:tcPr>
          <w:p>
            <w:pPr>
              <w:keepNext/>
              <w:keepLines/>
              <w:spacing w:after="0"/>
              <w:jc w:val="center"/>
              <w:rPr>
                <w:rFonts w:ascii="Arial" w:hAnsi="Arial"/>
                <w:sz w:val="18"/>
                <w:lang w:eastAsia="fi-FI"/>
              </w:rPr>
            </w:pPr>
            <w:r>
              <w:rPr>
                <w:rFonts w:ascii="Arial" w:hAnsi="Arial"/>
                <w:sz w:val="18"/>
                <w:lang w:eastAsia="fi-FI"/>
              </w:rPr>
              <w:t>DC_66A_n41A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DC_66A_n41(2A)</w:t>
            </w:r>
          </w:p>
        </w:tc>
        <w:tc>
          <w:tcPr>
            <w:tcW w:w="2280" w:type="dxa"/>
          </w:tcPr>
          <w:p>
            <w:pPr>
              <w:keepNext/>
              <w:keepLines/>
              <w:spacing w:after="0"/>
              <w:jc w:val="center"/>
              <w:rPr>
                <w:rFonts w:ascii="Arial" w:hAnsi="Arial"/>
                <w:sz w:val="18"/>
                <w:lang w:eastAsia="fi-FI"/>
              </w:rPr>
            </w:pPr>
            <w:r>
              <w:rPr>
                <w:rFonts w:ascii="Arial" w:hAnsi="Arial"/>
                <w:sz w:val="18"/>
                <w:lang w:eastAsia="fi-FI"/>
              </w:rPr>
              <w:t>DC_66A_n41A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DC_66A_n46A</w:t>
            </w:r>
          </w:p>
        </w:tc>
        <w:tc>
          <w:tcPr>
            <w:tcW w:w="2280" w:type="dxa"/>
          </w:tcPr>
          <w:p>
            <w:pPr>
              <w:keepNext/>
              <w:keepLines/>
              <w:spacing w:after="0"/>
              <w:jc w:val="center"/>
              <w:rPr>
                <w:rFonts w:ascii="Arial" w:hAnsi="Arial"/>
                <w:sz w:val="18"/>
                <w:lang w:eastAsia="fi-FI"/>
              </w:rPr>
            </w:pPr>
            <w:r>
              <w:rPr>
                <w:rFonts w:ascii="Arial" w:hAnsi="Arial"/>
                <w:sz w:val="18"/>
                <w:lang w:eastAsia="fi-FI"/>
              </w:rPr>
              <w:t>DC_66A_n46A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DC_66A_n48A</w:t>
            </w:r>
          </w:p>
          <w:p>
            <w:pPr>
              <w:keepNext/>
              <w:keepLines/>
              <w:spacing w:after="0"/>
              <w:jc w:val="center"/>
              <w:rPr>
                <w:rFonts w:ascii="Arial" w:hAnsi="Arial"/>
                <w:sz w:val="18"/>
                <w:lang w:eastAsia="fi-FI"/>
              </w:rPr>
            </w:pPr>
            <w:r>
              <w:rPr>
                <w:rFonts w:ascii="Arial" w:hAnsi="Arial"/>
                <w:sz w:val="18"/>
                <w:lang w:eastAsia="fi-FI"/>
              </w:rPr>
              <w:t>DC_66A_n48B</w:t>
            </w:r>
          </w:p>
        </w:tc>
        <w:tc>
          <w:tcPr>
            <w:tcW w:w="2280" w:type="dxa"/>
          </w:tcPr>
          <w:p>
            <w:pPr>
              <w:keepNext/>
              <w:keepLines/>
              <w:spacing w:after="0"/>
              <w:jc w:val="center"/>
              <w:rPr>
                <w:rFonts w:ascii="Arial" w:hAnsi="Arial"/>
                <w:sz w:val="18"/>
                <w:lang w:eastAsia="fi-FI"/>
              </w:rPr>
            </w:pPr>
            <w:r>
              <w:rPr>
                <w:rFonts w:ascii="Arial" w:hAnsi="Arial"/>
                <w:sz w:val="18"/>
                <w:lang w:eastAsia="fi-FI"/>
              </w:rPr>
              <w:t>DC_66A_n48A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DC_66A-66A_n48A</w:t>
            </w:r>
          </w:p>
          <w:p>
            <w:pPr>
              <w:keepNext/>
              <w:keepLines/>
              <w:spacing w:after="0"/>
              <w:jc w:val="center"/>
              <w:rPr>
                <w:rFonts w:ascii="Arial" w:hAnsi="Arial"/>
                <w:sz w:val="18"/>
                <w:lang w:eastAsia="fi-FI"/>
              </w:rPr>
            </w:pPr>
            <w:r>
              <w:rPr>
                <w:rFonts w:ascii="Arial" w:hAnsi="Arial"/>
                <w:sz w:val="18"/>
                <w:lang w:eastAsia="fi-FI"/>
              </w:rPr>
              <w:t>DC_66A-66A_n48B</w:t>
            </w:r>
          </w:p>
        </w:tc>
        <w:tc>
          <w:tcPr>
            <w:tcW w:w="2280" w:type="dxa"/>
          </w:tcPr>
          <w:p>
            <w:pPr>
              <w:keepNext/>
              <w:keepLines/>
              <w:spacing w:after="0"/>
              <w:jc w:val="center"/>
              <w:rPr>
                <w:rFonts w:ascii="Arial" w:hAnsi="Arial"/>
                <w:sz w:val="18"/>
                <w:lang w:eastAsia="fi-FI"/>
              </w:rPr>
            </w:pPr>
            <w:r>
              <w:rPr>
                <w:rFonts w:ascii="Arial" w:hAnsi="Arial"/>
                <w:sz w:val="18"/>
                <w:lang w:eastAsia="fi-FI"/>
              </w:rPr>
              <w:t>DC_66A_n48A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DC_66A_n71A</w:t>
            </w:r>
          </w:p>
          <w:p>
            <w:pPr>
              <w:keepNext/>
              <w:keepLines/>
              <w:spacing w:after="0"/>
              <w:jc w:val="center"/>
              <w:rPr>
                <w:rFonts w:ascii="Arial" w:hAnsi="Arial"/>
                <w:sz w:val="18"/>
                <w:lang w:eastAsia="ja-JP"/>
              </w:rPr>
            </w:pPr>
            <w:r>
              <w:rPr>
                <w:rFonts w:ascii="Arial" w:hAnsi="Arial"/>
                <w:sz w:val="18"/>
                <w:lang w:eastAsia="ja-JP"/>
              </w:rPr>
              <w:t>DC_66C_n71A</w:t>
            </w:r>
          </w:p>
          <w:p>
            <w:pPr>
              <w:keepNext/>
              <w:keepLines/>
              <w:spacing w:after="0"/>
              <w:jc w:val="center"/>
              <w:rPr>
                <w:rFonts w:ascii="Arial" w:hAnsi="Arial"/>
                <w:sz w:val="18"/>
                <w:lang w:eastAsia="fi-FI"/>
              </w:rPr>
            </w:pPr>
            <w:r>
              <w:rPr>
                <w:rFonts w:ascii="Arial" w:hAnsi="Arial"/>
                <w:sz w:val="18"/>
                <w:lang w:eastAsia="ja-JP"/>
              </w:rPr>
              <w:t>DC_66A_n71B</w:t>
            </w:r>
          </w:p>
        </w:tc>
        <w:tc>
          <w:tcPr>
            <w:tcW w:w="2280" w:type="dxa"/>
          </w:tcPr>
          <w:p>
            <w:pPr>
              <w:keepNext/>
              <w:keepLines/>
              <w:spacing w:after="0"/>
              <w:jc w:val="center"/>
              <w:rPr>
                <w:rFonts w:ascii="Arial" w:hAnsi="Arial"/>
                <w:sz w:val="18"/>
                <w:lang w:eastAsia="fi-FI"/>
              </w:rPr>
            </w:pPr>
            <w:r>
              <w:rPr>
                <w:rFonts w:ascii="Arial" w:hAnsi="Arial"/>
                <w:sz w:val="18"/>
                <w:lang w:eastAsia="ja-JP"/>
              </w:rPr>
              <w:t>DC_66A_n71A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szCs w:val="18"/>
              </w:rPr>
              <w:t>DC_66A-66A_n71A</w:t>
            </w:r>
          </w:p>
        </w:tc>
        <w:tc>
          <w:tcPr>
            <w:tcW w:w="2280" w:type="dxa"/>
          </w:tcPr>
          <w:p>
            <w:pPr>
              <w:keepNext/>
              <w:keepLines/>
              <w:spacing w:after="0"/>
              <w:jc w:val="center"/>
              <w:rPr>
                <w:rFonts w:ascii="Arial" w:hAnsi="Arial"/>
                <w:sz w:val="18"/>
                <w:lang w:eastAsia="zh-CN"/>
              </w:rPr>
            </w:pPr>
            <w:r>
              <w:rPr>
                <w:rFonts w:ascii="Arial" w:hAnsi="Arial"/>
                <w:sz w:val="18"/>
                <w:szCs w:val="18"/>
              </w:rPr>
              <w:t>DC_66A_n71A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szCs w:val="18"/>
              </w:rPr>
              <w:t>No</w:t>
            </w:r>
          </w:p>
        </w:tc>
        <w:tc>
          <w:tcPr>
            <w:tcW w:w="2738" w:type="dxa"/>
          </w:tcPr>
          <w:p>
            <w:pPr>
              <w:keepNext/>
              <w:keepLines/>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DC_66A_n77A</w:t>
            </w:r>
          </w:p>
          <w:p>
            <w:pPr>
              <w:keepNext/>
              <w:keepLines/>
              <w:spacing w:after="0"/>
              <w:jc w:val="center"/>
              <w:rPr>
                <w:rFonts w:ascii="Arial" w:hAnsi="Arial"/>
                <w:sz w:val="18"/>
                <w:szCs w:val="18"/>
              </w:rPr>
            </w:pPr>
            <w:r>
              <w:rPr>
                <w:rFonts w:ascii="Arial" w:hAnsi="Arial"/>
                <w:sz w:val="18"/>
                <w:lang w:eastAsia="ko-KR"/>
              </w:rPr>
              <w:t>DC_66A_n77C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eastAsia="zh-TW"/>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ko-KR"/>
              </w:rPr>
              <w:t>DC_66A-66A_n77A</w:t>
            </w:r>
            <w:r>
              <w:rPr>
                <w:rFonts w:ascii="Arial" w:hAnsi="Arial"/>
                <w:sz w:val="18"/>
                <w:vertAlign w:val="superscript"/>
                <w:lang w:eastAsia="fi-FI"/>
              </w:rPr>
              <w:t>21</w:t>
            </w:r>
          </w:p>
          <w:p>
            <w:pPr>
              <w:keepNext/>
              <w:keepLines/>
              <w:spacing w:after="0"/>
              <w:jc w:val="center"/>
              <w:rPr>
                <w:rFonts w:ascii="Arial" w:hAnsi="Arial"/>
                <w:sz w:val="18"/>
                <w:szCs w:val="18"/>
              </w:rPr>
            </w:pPr>
            <w:r>
              <w:rPr>
                <w:rFonts w:ascii="Arial" w:hAnsi="Arial"/>
                <w:sz w:val="18"/>
                <w:lang w:eastAsia="zh-TW"/>
              </w:rPr>
              <w:t>DC_66A-66A_n77C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r-FR" w:eastAsia="ko-KR"/>
              </w:rPr>
            </w:pPr>
            <w:r>
              <w:rPr>
                <w:rFonts w:ascii="Arial" w:hAnsi="Arial"/>
                <w:sz w:val="18"/>
                <w:lang w:eastAsia="fi-FI"/>
              </w:rPr>
              <w:t>DC_66A-66A_n77(2A)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val="fr-FR"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val="fr-FR" w:eastAsia="zh-TW"/>
              </w:rPr>
            </w:pPr>
            <w:r>
              <w:rPr>
                <w:rFonts w:ascii="Arial" w:hAnsi="Arial"/>
                <w:sz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ko-KR"/>
              </w:rPr>
              <w:t>DC_66A-66A-66A_n77A</w:t>
            </w:r>
            <w:r>
              <w:rPr>
                <w:rFonts w:ascii="Arial" w:hAnsi="Arial"/>
                <w:sz w:val="18"/>
                <w:vertAlign w:val="superscript"/>
                <w:lang w:eastAsia="fi-FI"/>
              </w:rPr>
              <w:t>21</w:t>
            </w:r>
          </w:p>
          <w:p>
            <w:pPr>
              <w:keepNext/>
              <w:keepLines/>
              <w:spacing w:after="0"/>
              <w:jc w:val="center"/>
              <w:rPr>
                <w:rFonts w:ascii="Arial" w:hAnsi="Arial"/>
                <w:sz w:val="18"/>
                <w:lang w:eastAsia="ko-KR"/>
              </w:rPr>
            </w:pPr>
            <w:r>
              <w:rPr>
                <w:rFonts w:ascii="Arial" w:hAnsi="Arial"/>
                <w:sz w:val="18"/>
                <w:szCs w:val="24"/>
                <w:lang w:val="en-US" w:eastAsia="fi-FI"/>
              </w:rPr>
              <w:t>DC_66A-66A-66A_n77C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eastAsia="zh-TW"/>
              </w:rPr>
            </w:pPr>
            <w:r>
              <w:rPr>
                <w:rFonts w:ascii="Arial" w:hAnsi="Arial"/>
                <w:sz w:val="18"/>
                <w:szCs w:val="18"/>
                <w:lang w:val="fr-FR"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r-FR" w:eastAsia="ko-KR"/>
              </w:rPr>
            </w:pPr>
            <w:r>
              <w:rPr>
                <w:rFonts w:ascii="Arial" w:hAnsi="Arial"/>
                <w:sz w:val="18"/>
                <w:lang w:eastAsia="ko-KR"/>
              </w:rPr>
              <w:t>DC_66A-66A-66A_n77(2A)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val="fr-FR"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val="fr-FR" w:eastAsia="zh-TW"/>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DC_66A_n78A</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DC_66A_n78(2A)</w:t>
            </w:r>
            <w:r>
              <w:rPr>
                <w:rFonts w:ascii="Arial" w:hAnsi="Arial"/>
                <w:sz w:val="18"/>
                <w:vertAlign w:val="superscript"/>
                <w:lang w:eastAsia="fi-FI"/>
              </w:rPr>
              <w:t xml:space="preserve"> 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DC_66A-66A_n78A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DC_66A-66A_n78(2A)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DC_71A_n2A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DC_71A_n2A</w:t>
            </w:r>
          </w:p>
        </w:tc>
        <w:tc>
          <w:tcPr>
            <w:tcW w:w="2738" w:type="dxa"/>
            <w:shd w:val="clear" w:color="auto" w:fill="auto"/>
            <w:noWrap/>
          </w:tcPr>
          <w:p>
            <w:pPr>
              <w:keepNext/>
              <w:keepLines/>
              <w:spacing w:after="0"/>
              <w:jc w:val="center"/>
              <w:rPr>
                <w:rFonts w:ascii="Arial" w:hAnsi="Arial"/>
                <w:sz w:val="18"/>
                <w:lang w:eastAsia="ja-JP"/>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DC_71A_n2(2A)</w:t>
            </w:r>
          </w:p>
        </w:tc>
        <w:tc>
          <w:tcPr>
            <w:tcW w:w="2280" w:type="dxa"/>
            <w:vAlign w:val="center"/>
          </w:tcPr>
          <w:p>
            <w:pPr>
              <w:keepNext/>
              <w:keepLines/>
              <w:spacing w:after="0"/>
              <w:jc w:val="center"/>
              <w:rPr>
                <w:rFonts w:ascii="Arial" w:hAnsi="Arial"/>
                <w:sz w:val="18"/>
                <w:lang w:val="fi-FI" w:eastAsia="fi-FI"/>
              </w:rPr>
            </w:pPr>
            <w:r>
              <w:rPr>
                <w:rFonts w:ascii="Arial" w:hAnsi="Arial"/>
                <w:sz w:val="18"/>
                <w:lang w:val="fi-FI" w:eastAsia="fi-FI"/>
              </w:rPr>
              <w:t>DC_71A_n2A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DC_71A_n5A</w:t>
            </w:r>
          </w:p>
        </w:tc>
        <w:tc>
          <w:tcPr>
            <w:tcW w:w="2280" w:type="dxa"/>
          </w:tcPr>
          <w:p>
            <w:pPr>
              <w:keepNext/>
              <w:keepLines/>
              <w:spacing w:after="0"/>
              <w:jc w:val="center"/>
              <w:rPr>
                <w:rFonts w:ascii="Arial" w:hAnsi="Arial"/>
                <w:sz w:val="18"/>
                <w:lang w:eastAsia="ja-JP"/>
              </w:rPr>
            </w:pPr>
            <w:r>
              <w:rPr>
                <w:rFonts w:ascii="Arial" w:hAnsi="Arial"/>
                <w:sz w:val="18"/>
                <w:lang w:eastAsia="fi-FI"/>
              </w:rPr>
              <w:t>DC_71A_n5A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DC_71A_n12A</w:t>
            </w:r>
          </w:p>
        </w:tc>
        <w:tc>
          <w:tcPr>
            <w:tcW w:w="2280" w:type="dxa"/>
          </w:tcPr>
          <w:p>
            <w:pPr>
              <w:keepNext/>
              <w:keepLines/>
              <w:spacing w:after="0"/>
              <w:jc w:val="center"/>
              <w:rPr>
                <w:rFonts w:ascii="Arial" w:hAnsi="Arial" w:cs="Arial"/>
                <w:sz w:val="18"/>
                <w:lang w:eastAsia="fi-FI"/>
              </w:rPr>
            </w:pPr>
            <w:r>
              <w:rPr>
                <w:rFonts w:ascii="Arial" w:hAnsi="Arial" w:cs="Arial"/>
                <w:sz w:val="18"/>
                <w:lang w:eastAsia="fi-FI"/>
              </w:rPr>
              <w:t>DC_71A_n12A</w:t>
            </w:r>
            <w:r>
              <w:rPr>
                <w:rFonts w:ascii="Arial" w:hAnsi="Arial" w:cs="Arial"/>
                <w:vertAlign w:val="superscript"/>
                <w:lang w:val="en-US" w:eastAsia="fi-FI"/>
              </w:rPr>
              <w:t>18,19</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Yes</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DC_71A_n7A</w:t>
            </w:r>
          </w:p>
        </w:tc>
        <w:tc>
          <w:tcPr>
            <w:tcW w:w="2280" w:type="dxa"/>
          </w:tcPr>
          <w:p>
            <w:pPr>
              <w:keepNext/>
              <w:keepLines/>
              <w:spacing w:after="0"/>
              <w:jc w:val="center"/>
              <w:rPr>
                <w:rFonts w:ascii="Arial" w:hAnsi="Arial"/>
                <w:sz w:val="18"/>
                <w:lang w:eastAsia="fi-FI"/>
              </w:rPr>
            </w:pPr>
            <w:r>
              <w:rPr>
                <w:rFonts w:ascii="Arial" w:hAnsi="Arial"/>
                <w:sz w:val="18"/>
                <w:lang w:eastAsia="fi-FI"/>
              </w:rPr>
              <w:t>DC_71A_n7A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ja-JP"/>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w:t>
            </w:r>
            <w:r>
              <w:rPr>
                <w:rFonts w:hint="eastAsia" w:ascii="Arial" w:hAnsi="Arial"/>
                <w:sz w:val="18"/>
                <w:lang w:eastAsia="zh-TW"/>
              </w:rPr>
              <w:t>25</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DC_71A_n7A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ja-JP"/>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DC_71A_n41A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DC_71A_n41A</w:t>
            </w:r>
          </w:p>
        </w:tc>
        <w:tc>
          <w:tcPr>
            <w:tcW w:w="2738" w:type="dxa"/>
            <w:shd w:val="clear" w:color="auto" w:fill="auto"/>
            <w:noWrap/>
          </w:tcPr>
          <w:p>
            <w:pPr>
              <w:keepNext/>
              <w:keepLines/>
              <w:spacing w:after="0"/>
              <w:jc w:val="center"/>
              <w:rPr>
                <w:rFonts w:ascii="Arial" w:hAnsi="Arial"/>
                <w:sz w:val="18"/>
                <w:lang w:eastAsia="ja-JP"/>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DC_71A_n48A</w:t>
            </w:r>
          </w:p>
        </w:tc>
        <w:tc>
          <w:tcPr>
            <w:tcW w:w="2280" w:type="dxa"/>
          </w:tcPr>
          <w:p>
            <w:pPr>
              <w:keepNext/>
              <w:keepLines/>
              <w:spacing w:after="0"/>
              <w:jc w:val="center"/>
              <w:rPr>
                <w:rFonts w:ascii="Arial" w:hAnsi="Arial"/>
                <w:sz w:val="18"/>
                <w:lang w:eastAsia="fi-FI"/>
              </w:rPr>
            </w:pPr>
            <w:r>
              <w:rPr>
                <w:rFonts w:ascii="Arial" w:hAnsi="Arial"/>
                <w:sz w:val="18"/>
                <w:lang w:eastAsia="fi-FI"/>
              </w:rPr>
              <w:t>DC_71A_n48A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theme="minorBidi"/>
                <w:kern w:val="2"/>
                <w:sz w:val="18"/>
                <w:szCs w:val="22"/>
                <w:lang w:val="fi-FI" w:eastAsia="fi-FI"/>
              </w:rPr>
            </w:pPr>
            <w:r>
              <w:rPr>
                <w:rFonts w:ascii="Arial" w:hAnsi="Arial"/>
                <w:sz w:val="18"/>
                <w:lang w:val="fi-FI" w:eastAsia="fi-FI"/>
              </w:rPr>
              <w:t>DC_71A_n77A</w:t>
            </w:r>
          </w:p>
          <w:p>
            <w:pPr>
              <w:keepNext/>
              <w:keepLines/>
              <w:spacing w:after="0"/>
              <w:jc w:val="center"/>
              <w:rPr>
                <w:rFonts w:ascii="Arial" w:hAnsi="Arial"/>
                <w:sz w:val="18"/>
                <w:lang w:eastAsia="fi-FI"/>
              </w:rPr>
            </w:pPr>
            <w:r>
              <w:rPr>
                <w:rFonts w:ascii="Arial" w:hAnsi="Arial"/>
                <w:sz w:val="18"/>
                <w:lang w:val="fi-FI" w:eastAsia="fi-FI"/>
              </w:rPr>
              <w:t>DC_71A_n77C</w:t>
            </w:r>
          </w:p>
        </w:tc>
        <w:tc>
          <w:tcPr>
            <w:tcW w:w="2280" w:type="dxa"/>
          </w:tcPr>
          <w:p>
            <w:pPr>
              <w:keepNext/>
              <w:keepLines/>
              <w:spacing w:after="0"/>
              <w:jc w:val="center"/>
              <w:rPr>
                <w:rFonts w:ascii="Arial" w:hAnsi="Arial"/>
                <w:sz w:val="18"/>
                <w:lang w:eastAsia="fi-FI"/>
              </w:rPr>
            </w:pPr>
            <w:r>
              <w:rPr>
                <w:rFonts w:ascii="Arial" w:hAnsi="Arial"/>
                <w:sz w:val="18"/>
                <w:lang w:val="fi-FI" w:eastAsia="fi-FI"/>
              </w:rPr>
              <w:t>DC_71A_n77A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DC_71A_n77(2A)</w:t>
            </w:r>
          </w:p>
        </w:tc>
        <w:tc>
          <w:tcPr>
            <w:tcW w:w="2280" w:type="dxa"/>
          </w:tcPr>
          <w:p>
            <w:pPr>
              <w:keepNext/>
              <w:keepLines/>
              <w:spacing w:after="0"/>
              <w:jc w:val="center"/>
              <w:rPr>
                <w:rFonts w:ascii="Arial" w:hAnsi="Arial"/>
                <w:sz w:val="18"/>
                <w:lang w:val="fi-FI" w:eastAsia="fi-FI"/>
              </w:rPr>
            </w:pPr>
            <w:r>
              <w:rPr>
                <w:rFonts w:ascii="Arial" w:hAnsi="Arial"/>
                <w:sz w:val="18"/>
                <w:lang w:val="fi-FI" w:eastAsia="fi-FI"/>
              </w:rPr>
              <w:t>DC_71A_n77A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072" w:type="dxa"/>
            <w:gridSpan w:val="4"/>
            <w:shd w:val="clear" w:color="auto" w:fill="auto"/>
            <w:noWrap/>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keepNext/>
              <w:keepLines/>
              <w:spacing w:after="0"/>
              <w:ind w:left="851" w:hanging="851"/>
              <w:rPr>
                <w:rFonts w:ascii="Arial" w:hAnsi="Arial"/>
                <w:sz w:val="18"/>
              </w:rPr>
            </w:pPr>
            <w:r>
              <w:rPr>
                <w:rFonts w:ascii="Arial" w:hAnsi="Arial"/>
                <w:sz w:val="18"/>
              </w:rPr>
              <w:t xml:space="preserve">NOTE 3: </w:t>
            </w:r>
            <w:r>
              <w:rPr>
                <w:rFonts w:ascii="Arial" w:hAnsi="Arial"/>
                <w:sz w:val="18"/>
              </w:rPr>
              <w:tab/>
            </w:r>
            <w:r>
              <w:rPr>
                <w:rFonts w:ascii="Arial" w:hAnsi="Arial"/>
                <w:sz w:val="18"/>
              </w:rPr>
              <w:t>The minimum requirements apply only when there is non-simultaneous Tx/Rx operation between E-UTRA and NR carriers. This restriction applies also for these carriers when applicable EN-DC configuration is part of a higher order EN-DC configuration.</w:t>
            </w:r>
          </w:p>
          <w:p>
            <w:pPr>
              <w:keepNext/>
              <w:keepLines/>
              <w:spacing w:after="0"/>
              <w:ind w:left="851" w:hanging="851"/>
              <w:rPr>
                <w:rFonts w:ascii="Arial" w:hAnsi="Arial"/>
                <w:sz w:val="18"/>
              </w:rPr>
            </w:pPr>
            <w:r>
              <w:rPr>
                <w:rFonts w:ascii="Arial" w:hAnsi="Arial"/>
                <w:sz w:val="18"/>
              </w:rPr>
              <w:t xml:space="preserve">NOTE 4: </w:t>
            </w:r>
            <w:r>
              <w:rPr>
                <w:rFonts w:ascii="Arial" w:hAnsi="Arial"/>
                <w:sz w:val="18"/>
              </w:rPr>
              <w:tab/>
            </w:r>
            <w:r>
              <w:rPr>
                <w:rFonts w:ascii="Arial" w:hAnsi="Arial"/>
                <w:sz w:val="18"/>
              </w:rPr>
              <w:t xml:space="preserve">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for intra-band non-contiguous EN-DC apply for the Band 42/48 and Band n77/n78 combination. 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 xml:space="preserve">is provided </w:t>
            </w:r>
            <w:r>
              <w:rPr>
                <w:rFonts w:ascii="Arial" w:hAnsi="Arial"/>
                <w:sz w:val="18"/>
              </w:rPr>
              <w:t xml:space="preserve">and </w:t>
            </w:r>
            <w:r>
              <w:rPr>
                <w:rFonts w:ascii="Arial" w:hAnsi="Arial"/>
                <w:sz w:val="18"/>
                <w:lang w:eastAsia="ja-JP"/>
              </w:rPr>
              <w:t xml:space="preserve">UE indicates </w:t>
            </w:r>
            <w:r>
              <w:rPr>
                <w:rFonts w:ascii="Arial" w:hAnsi="Arial"/>
                <w:i/>
                <w:iCs/>
                <w:sz w:val="18"/>
                <w:lang w:eastAsia="ja-JP"/>
              </w:rPr>
              <w:t>interBandContiguousMRDC</w:t>
            </w:r>
            <w:r>
              <w:rPr>
                <w:rFonts w:ascii="Arial" w:hAnsi="Arial"/>
                <w:sz w:val="18"/>
                <w:lang w:eastAsia="ja-JP"/>
              </w:rPr>
              <w:t>, the minimum requirements for intra-band contiguous EN-DC also apply in addtion to intra-band non-contiguous EN-DC</w:t>
            </w:r>
            <w:r>
              <w:rPr>
                <w:rFonts w:ascii="Arial" w:hAnsi="Arial"/>
                <w:i/>
                <w:iCs/>
                <w:sz w:val="18"/>
                <w:lang w:eastAsia="ja-JP"/>
              </w:rPr>
              <w:t xml:space="preserve">. </w:t>
            </w:r>
            <w:r>
              <w:rPr>
                <w:rFonts w:ascii="Arial" w:hAnsi="Arial"/>
                <w:sz w:val="18"/>
              </w:rPr>
              <w:t>The intra-band requirements also apply for these carriers when applicable EN-DC configuration is a subset of a higher order EN-DC configuration.</w:t>
            </w:r>
          </w:p>
          <w:p>
            <w:pPr>
              <w:keepNext/>
              <w:keepLines/>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The frequency range above 3600 MHz for Band n78 is not used in this combination.</w:t>
            </w:r>
          </w:p>
          <w:p>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frequency range below 2506 MHz for Band 41 is not used in this combination.</w:t>
            </w:r>
          </w:p>
          <w:p>
            <w:pPr>
              <w:keepNext/>
              <w:keepLines/>
              <w:spacing w:after="0"/>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spacing w:after="0"/>
              <w:ind w:left="851" w:hanging="851"/>
              <w:rPr>
                <w:rFonts w:ascii="Arial" w:hAnsi="Arial"/>
                <w:sz w:val="18"/>
              </w:rPr>
            </w:pPr>
            <w:r>
              <w:rPr>
                <w:rFonts w:ascii="Arial" w:hAnsi="Arial"/>
                <w:sz w:val="18"/>
              </w:rPr>
              <w:t>NOTE 8:</w:t>
            </w:r>
            <w:r>
              <w:rPr>
                <w:rFonts w:ascii="Arial" w:hAnsi="Arial"/>
                <w:sz w:val="18"/>
              </w:rPr>
              <w:tab/>
            </w:r>
            <w:r>
              <w:rPr>
                <w:rFonts w:ascii="Arial" w:hAnsi="Arial"/>
                <w:sz w:val="18"/>
              </w:rPr>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pPr>
              <w:keepNext/>
              <w:keepLines/>
              <w:spacing w:after="0"/>
              <w:ind w:left="851" w:hanging="851"/>
              <w:rPr>
                <w:rFonts w:ascii="Arial" w:hAnsi="Arial"/>
                <w:sz w:val="18"/>
              </w:rPr>
            </w:pPr>
            <w:r>
              <w:rPr>
                <w:rFonts w:ascii="Arial" w:hAnsi="Arial"/>
                <w:sz w:val="18"/>
              </w:rPr>
              <w:t>NOTE 9:</w:t>
            </w:r>
            <w:r>
              <w:rPr>
                <w:rFonts w:ascii="Arial" w:hAnsi="Arial"/>
                <w:sz w:val="18"/>
              </w:rPr>
              <w:tab/>
            </w:r>
            <w:r>
              <w:rPr>
                <w:rFonts w:ascii="Arial" w:hAnsi="Arial"/>
                <w:sz w:val="18"/>
              </w:rPr>
              <w:t xml:space="preserve">The combination is not used alone as fall-back mode of other band combinations in which UL in Band 42 </w:t>
            </w:r>
            <w:r>
              <w:rPr>
                <w:rFonts w:ascii="Arial" w:hAnsi="Arial" w:eastAsia="PMingLiU"/>
                <w:sz w:val="18"/>
              </w:rPr>
              <w:t>or Band 48</w:t>
            </w:r>
            <w:r>
              <w:rPr>
                <w:rFonts w:ascii="Arial" w:hAnsi="Arial" w:eastAsia="PMingLiU"/>
                <w:sz w:val="18"/>
                <w:lang w:eastAsia="zh-TW"/>
              </w:rPr>
              <w:t xml:space="preserve"> </w:t>
            </w:r>
            <w:r>
              <w:rPr>
                <w:rFonts w:ascii="Arial" w:hAnsi="Arial"/>
                <w:sz w:val="18"/>
              </w:rPr>
              <w:t>is not used.</w:t>
            </w:r>
          </w:p>
          <w:p>
            <w:pPr>
              <w:keepLines/>
              <w:spacing w:after="0"/>
              <w:ind w:left="851" w:hanging="851"/>
              <w:rPr>
                <w:rFonts w:ascii="Arial" w:hAnsi="Arial"/>
                <w:sz w:val="18"/>
              </w:rPr>
            </w:pPr>
            <w:r>
              <w:rPr>
                <w:rFonts w:ascii="Arial" w:hAnsi="Arial"/>
                <w:sz w:val="18"/>
              </w:rPr>
              <w:t>NOTE 10:</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11:</w:t>
            </w:r>
            <w:r>
              <w:rPr>
                <w:rFonts w:ascii="Arial" w:hAnsi="Arial"/>
                <w:sz w:val="18"/>
              </w:rPr>
              <w:tab/>
            </w:r>
            <w:r>
              <w:rPr>
                <w:rFonts w:ascii="Arial" w:hAnsi="Arial"/>
                <w:sz w:val="18"/>
              </w:rPr>
              <w:t xml:space="preserve">If a UE does not indicate </w:t>
            </w:r>
            <w:r>
              <w:rPr>
                <w:rFonts w:ascii="Arial" w:hAnsi="Arial"/>
                <w:i/>
                <w:iCs/>
                <w:sz w:val="18"/>
              </w:rPr>
              <w:t>interBandMRDC-WithOverlapDL-Bands-r16</w:t>
            </w:r>
            <w:r>
              <w:rPr>
                <w:rFonts w:ascii="Arial" w:hAnsi="Arial"/>
                <w:sz w:val="18"/>
              </w:rPr>
              <w:t xml:space="preserve">, the minimum requirements apply when the </w:t>
            </w:r>
            <w:r>
              <w:rPr>
                <w:rFonts w:ascii="Arial" w:hAnsi="Arial" w:cs="Arial"/>
                <w:sz w:val="18"/>
              </w:rPr>
              <w:t xml:space="preserve">maximum power spectral density imbalance between downlink carriers is within 6 dB. If the UE indicates </w:t>
            </w:r>
            <w:r>
              <w:rPr>
                <w:rFonts w:ascii="Arial" w:hAnsi="Arial" w:cs="Arial"/>
                <w:i/>
                <w:iCs/>
                <w:sz w:val="18"/>
              </w:rPr>
              <w:t>interBandMRDC-WithOverlapDL-Bands-r</w:t>
            </w:r>
            <w:r>
              <w:rPr>
                <w:rFonts w:ascii="Arial" w:hAnsi="Arial" w:cs="Arial"/>
                <w:i/>
                <w:iCs/>
                <w:sz w:val="18"/>
                <w:szCs w:val="18"/>
              </w:rPr>
              <w:t>16</w:t>
            </w:r>
            <w:r>
              <w:rPr>
                <w:rFonts w:ascii="Arial" w:hAnsi="Arial" w:cs="Arial"/>
                <w:sz w:val="18"/>
                <w:szCs w:val="18"/>
              </w:rPr>
              <w:t xml:space="preserve"> but does not indicate </w:t>
            </w:r>
            <w:r>
              <w:rPr>
                <w:rFonts w:ascii="Arial" w:hAnsi="Arial" w:cs="Arial"/>
                <w:i/>
                <w:iCs/>
                <w:sz w:val="18"/>
                <w:szCs w:val="18"/>
              </w:rPr>
              <w:t>requirementTypeIndication-r18</w:t>
            </w:r>
            <w:r>
              <w:rPr>
                <w:rFonts w:ascii="Arial" w:hAnsi="Arial" w:cs="Arial"/>
                <w:sz w:val="18"/>
                <w:szCs w:val="18"/>
              </w:rPr>
              <w:t xml:space="preserve"> or a UE indicates both </w:t>
            </w:r>
            <w:r>
              <w:rPr>
                <w:i/>
                <w:lang w:val="en-US" w:eastAsia="zh-CN"/>
              </w:rPr>
              <w:t>interBandMRDC-WithOverlapDL-Bands-r16</w:t>
            </w:r>
            <w:r>
              <w:rPr>
                <w:lang w:val="en-US" w:eastAsia="zh-CN"/>
              </w:rPr>
              <w:t xml:space="preserve"> </w:t>
            </w:r>
            <w:r>
              <w:rPr>
                <w:rFonts w:ascii="Arial" w:hAnsi="Arial" w:cs="Arial"/>
                <w:sz w:val="18"/>
                <w:szCs w:val="18"/>
              </w:rPr>
              <w:t xml:space="preserve">and </w:t>
            </w:r>
            <w:r>
              <w:rPr>
                <w:rFonts w:ascii="Arial" w:hAnsi="Arial" w:cs="Arial"/>
                <w:i/>
                <w:iCs/>
                <w:sz w:val="18"/>
                <w:szCs w:val="18"/>
              </w:rPr>
              <w:t>requirementTypeIndication-r18</w:t>
            </w:r>
            <w:r>
              <w:rPr>
                <w:rFonts w:ascii="Arial" w:hAnsi="Arial" w:cs="Arial"/>
                <w:sz w:val="18"/>
                <w:szCs w:val="18"/>
              </w:rPr>
              <w:t xml:space="preserve"> and IE </w:t>
            </w:r>
            <w:r>
              <w:rPr>
                <w:rFonts w:ascii="Arial" w:hAnsi="Arial" w:cs="Arial"/>
                <w:i/>
                <w:sz w:val="18"/>
                <w:szCs w:val="18"/>
              </w:rPr>
              <w:t>nonCollocatedTypeMRDC-r18</w:t>
            </w:r>
            <w:r>
              <w:rPr>
                <w:rFonts w:ascii="Arial" w:hAnsi="Arial" w:cs="Arial"/>
                <w:sz w:val="18"/>
                <w:szCs w:val="18"/>
              </w:rPr>
              <w:t xml:space="preserve"> is not provided when </w:t>
            </w:r>
            <w:r>
              <w:rPr>
                <w:rFonts w:ascii="Arial" w:hAnsi="Arial" w:cs="Arial"/>
                <w:i/>
                <w:iCs/>
                <w:color w:val="000000"/>
                <w:sz w:val="18"/>
                <w:szCs w:val="18"/>
              </w:rPr>
              <w:t>maxMIMO-Lay</w:t>
            </w:r>
            <w:r>
              <w:rPr>
                <w:rFonts w:ascii="Arial" w:hAnsi="Arial" w:eastAsia="等线" w:cs="Arial"/>
                <w:i/>
                <w:sz w:val="18"/>
                <w:szCs w:val="18"/>
                <w:lang w:eastAsia="zh-CN"/>
              </w:rPr>
              <w:t>ers</w:t>
            </w:r>
            <w:r>
              <w:rPr>
                <w:rFonts w:ascii="Arial" w:hAnsi="Arial" w:eastAsia="等线" w:cs="Arial"/>
                <w:sz w:val="18"/>
                <w:szCs w:val="18"/>
                <w:lang w:eastAsia="zh-CN"/>
              </w:rPr>
              <w:t> with value less than or equal to 2</w:t>
            </w:r>
            <w:r>
              <w:rPr>
                <w:rFonts w:ascii="Arial" w:hAnsi="Arial"/>
                <w:sz w:val="18"/>
                <w:szCs w:val="18"/>
              </w:rPr>
              <w:t>, th</w:t>
            </w:r>
            <w:r>
              <w:rPr>
                <w:rFonts w:ascii="Arial" w:hAnsi="Arial"/>
                <w:sz w:val="18"/>
              </w:rPr>
              <w:t xml:space="preserve">e power imbalance requirement defined in clause 7.10B.3 apply. If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the minimum requirements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pPr>
              <w:keepNext/>
              <w:keepLines/>
              <w:spacing w:after="0"/>
              <w:ind w:left="851" w:hanging="851"/>
              <w:rPr>
                <w:rFonts w:ascii="Arial" w:hAnsi="Arial" w:cs="Arial"/>
                <w:sz w:val="18"/>
                <w:szCs w:val="18"/>
                <w:lang w:eastAsia="zh-CN"/>
              </w:rPr>
            </w:pPr>
            <w:r>
              <w:rPr>
                <w:rFonts w:ascii="Arial" w:hAnsi="Arial"/>
                <w:sz w:val="18"/>
              </w:rPr>
              <w:t>NOTE 1</w:t>
            </w:r>
            <w:r>
              <w:rPr>
                <w:rFonts w:ascii="Arial" w:hAnsi="Arial"/>
                <w:sz w:val="18"/>
                <w:lang w:eastAsia="zh-CN"/>
              </w:rPr>
              <w:t>2</w:t>
            </w:r>
            <w:r>
              <w:rPr>
                <w:rFonts w:ascii="Arial" w:hAnsi="Arial"/>
                <w:sz w:val="18"/>
              </w:rPr>
              <w:t>:</w:t>
            </w:r>
            <w:r>
              <w:rPr>
                <w:rFonts w:ascii="Arial" w:hAnsi="Arial"/>
                <w:sz w:val="18"/>
              </w:rPr>
              <w:tab/>
            </w:r>
            <w:r>
              <w:rPr>
                <w:rFonts w:ascii="Arial" w:hAnsi="Arial" w:cs="Arial"/>
                <w:sz w:val="18"/>
                <w:szCs w:val="18"/>
                <w:lang w:eastAsia="ko-KR"/>
              </w:rPr>
              <w:t>Applicable for frequency range above 4800 MHz for Band n79 in this combination</w:t>
            </w:r>
            <w:r>
              <w:rPr>
                <w:rFonts w:ascii="Arial" w:hAnsi="Arial" w:cs="Arial"/>
                <w:sz w:val="18"/>
                <w:szCs w:val="18"/>
                <w:lang w:eastAsia="zh-CN"/>
              </w:rPr>
              <w:t>.</w:t>
            </w:r>
          </w:p>
          <w:p>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r>
            <w:r>
              <w:rPr>
                <w:rFonts w:ascii="Arial" w:hAnsi="Arial"/>
                <w:sz w:val="18"/>
              </w:rPr>
              <w:t xml:space="preserve">If a UE does not indicated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p>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hAnsi="Arial" w:eastAsia="MS Mincho"/>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pPr>
              <w:keepNext/>
              <w:keepLines/>
              <w:spacing w:after="0"/>
              <w:ind w:left="851" w:hanging="851"/>
              <w:rPr>
                <w:rFonts w:ascii="Arial" w:hAnsi="Arial" w:cs="Arial"/>
                <w:sz w:val="18"/>
                <w:szCs w:val="18"/>
              </w:rPr>
            </w:pPr>
            <w:r>
              <w:rPr>
                <w:rFonts w:ascii="Arial" w:hAnsi="Arial"/>
                <w:sz w:val="18"/>
              </w:rPr>
              <w:t>NOTE 15:</w:t>
            </w:r>
            <w:r>
              <w:rPr>
                <w:rFonts w:ascii="Arial" w:hAnsi="Arial"/>
                <w:sz w:val="18"/>
              </w:rPr>
              <w:tab/>
            </w:r>
            <w:r>
              <w:rPr>
                <w:rFonts w:ascii="Arial" w:hAnsi="Arial"/>
                <w:sz w:val="18"/>
              </w:rPr>
              <w:t xml:space="preserve">Simultaneous Rx/Tx capability does not apply for UEs supporting band 42 with a n77 implementation only. </w:t>
            </w:r>
            <w:r>
              <w:rPr>
                <w:rFonts w:ascii="Arial" w:hAnsi="Arial"/>
                <w:sz w:val="18"/>
                <w:lang w:eastAsia="ja-JP"/>
              </w:rPr>
              <w:t xml:space="preserve">Same restrictions are applied to related </w:t>
            </w:r>
            <w:r>
              <w:rPr>
                <w:rFonts w:ascii="Arial" w:hAnsi="Arial" w:cs="Arial"/>
                <w:sz w:val="18"/>
                <w:szCs w:val="18"/>
              </w:rPr>
              <w:t>higher order configurations.</w:t>
            </w:r>
          </w:p>
          <w:p>
            <w:pPr>
              <w:keepNext/>
              <w:keepLines/>
              <w:spacing w:after="0"/>
              <w:ind w:left="851" w:hanging="851"/>
              <w:rPr>
                <w:rFonts w:ascii="Arial" w:hAnsi="Arial"/>
                <w:sz w:val="18"/>
                <w:lang w:eastAsia="zh-TW"/>
              </w:rPr>
            </w:pPr>
            <w:r>
              <w:rPr>
                <w:rFonts w:ascii="Arial" w:hAnsi="Arial"/>
                <w:sz w:val="18"/>
                <w:lang w:eastAsia="zh-TW"/>
              </w:rPr>
              <w:t>NOTE 16:</w:t>
            </w:r>
            <w:r>
              <w:rPr>
                <w:rFonts w:ascii="Arial" w:hAnsi="Arial"/>
                <w:sz w:val="18"/>
              </w:rPr>
              <w:t xml:space="preserve"> </w:t>
            </w:r>
            <w:r>
              <w:rPr>
                <w:rFonts w:ascii="Arial" w:hAnsi="Arial"/>
                <w:sz w:val="18"/>
              </w:rPr>
              <w:tab/>
            </w:r>
            <w:r>
              <w:rPr>
                <w:rFonts w:ascii="Arial" w:hAnsi="Arial"/>
                <w:sz w:val="18"/>
                <w:lang w:eastAsia="zh-TW"/>
              </w:rPr>
              <w:t>The frequency range in band n41 is restricted for this band combination to 2595 – 2645 MHz.</w:t>
            </w:r>
          </w:p>
          <w:p>
            <w:pPr>
              <w:keepNext/>
              <w:keepLines/>
              <w:spacing w:after="0"/>
              <w:ind w:left="851" w:hanging="851"/>
              <w:rPr>
                <w:rFonts w:ascii="Arial" w:hAnsi="Arial" w:cs="Arial"/>
                <w:sz w:val="18"/>
                <w:szCs w:val="18"/>
                <w:lang w:eastAsia="zh-TW"/>
              </w:rPr>
            </w:pPr>
            <w:r>
              <w:rPr>
                <w:rFonts w:ascii="Arial" w:hAnsi="Arial"/>
                <w:sz w:val="18"/>
                <w:lang w:eastAsia="zh-TW"/>
              </w:rPr>
              <w:t>NOTE 17:</w:t>
            </w:r>
            <w:r>
              <w:rPr>
                <w:rFonts w:ascii="Arial" w:hAnsi="Arial"/>
                <w:sz w:val="18"/>
                <w:lang w:eastAsia="zh-TW"/>
              </w:rPr>
              <w:tab/>
            </w:r>
            <w:r>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pPr>
              <w:keepNext/>
              <w:keepLines/>
              <w:spacing w:after="0"/>
              <w:ind w:left="851" w:hanging="851"/>
              <w:rPr>
                <w:rFonts w:ascii="Arial" w:hAnsi="Arial" w:eastAsia="PMingLiU"/>
                <w:sz w:val="18"/>
                <w:lang w:eastAsia="zh-TW"/>
              </w:rPr>
            </w:pPr>
            <w:r>
              <w:rPr>
                <w:rFonts w:ascii="Arial" w:hAnsi="Arial" w:eastAsia="PMingLiU"/>
                <w:sz w:val="18"/>
                <w:lang w:eastAsia="zh-TW"/>
              </w:rPr>
              <w:t>NOTE 18:</w:t>
            </w:r>
            <w:r>
              <w:rPr>
                <w:rFonts w:ascii="Arial" w:hAnsi="Arial"/>
                <w:sz w:val="18"/>
              </w:rPr>
              <w:tab/>
            </w:r>
            <w:r>
              <w:rPr>
                <w:rFonts w:ascii="Arial" w:hAnsi="Arial" w:eastAsia="PMingLiU"/>
                <w:sz w:val="18"/>
                <w:lang w:eastAsia="zh-TW"/>
              </w:rPr>
              <w:t>Only single switched UL is supported.</w:t>
            </w:r>
          </w:p>
          <w:p>
            <w:pPr>
              <w:keepNext/>
              <w:keepLines/>
              <w:spacing w:after="0"/>
              <w:ind w:left="851" w:hanging="851"/>
              <w:rPr>
                <w:rFonts w:ascii="Arial" w:hAnsi="Arial"/>
                <w:sz w:val="18"/>
              </w:rPr>
            </w:pPr>
            <w:r>
              <w:rPr>
                <w:rFonts w:ascii="Arial" w:hAnsi="Arial"/>
                <w:sz w:val="18"/>
                <w:lang w:eastAsia="zh-CN"/>
              </w:rPr>
              <w:t xml:space="preserve">NOTE </w:t>
            </w:r>
            <w:r>
              <w:rPr>
                <w:rFonts w:ascii="Arial" w:hAnsi="Arial"/>
                <w:sz w:val="18"/>
                <w:lang w:eastAsia="zh-TW"/>
              </w:rPr>
              <w:t>19</w:t>
            </w:r>
            <w:r>
              <w:rPr>
                <w:rFonts w:ascii="Arial" w:hAnsi="Arial"/>
                <w:sz w:val="18"/>
                <w:lang w:eastAsia="zh-CN"/>
              </w:rPr>
              <w:t>:</w:t>
            </w:r>
            <w:r>
              <w:rPr>
                <w:rFonts w:ascii="Arial" w:hAnsi="Arial"/>
                <w:sz w:val="18"/>
              </w:rPr>
              <w:tab/>
            </w:r>
            <w:r>
              <w:rPr>
                <w:rFonts w:ascii="Arial" w:hAnsi="Arial"/>
                <w:sz w:val="18"/>
              </w:rPr>
              <w:t>The implementation with 4 antennas is targeted for FWA form factor for this band combination.</w:t>
            </w:r>
          </w:p>
          <w:p>
            <w:pPr>
              <w:keepNext/>
              <w:keepLines/>
              <w:spacing w:after="0"/>
              <w:ind w:left="851" w:hanging="851"/>
              <w:rPr>
                <w:rFonts w:ascii="Arial" w:hAnsi="Arial"/>
                <w:sz w:val="18"/>
              </w:rPr>
            </w:pPr>
            <w:r>
              <w:rPr>
                <w:rFonts w:hint="eastAsia" w:ascii="Arial" w:hAnsi="Arial"/>
                <w:sz w:val="18"/>
                <w:lang w:eastAsia="zh-TW"/>
              </w:rPr>
              <w:t>NOTE 20:</w:t>
            </w:r>
            <w:r>
              <w:rPr>
                <w:rFonts w:ascii="Arial" w:hAnsi="Arial"/>
                <w:sz w:val="18"/>
              </w:rPr>
              <w:tab/>
            </w:r>
            <w:r>
              <w:rPr>
                <w:rFonts w:ascii="Arial" w:hAnsi="Arial"/>
                <w:sz w:val="18"/>
              </w:rPr>
              <w:t>The combination is not used alone as fallback mode of other band combinations in which UL in Band 2 is not used.</w:t>
            </w:r>
          </w:p>
          <w:p>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p>
            <w:pPr>
              <w:keepNext/>
              <w:keepLines/>
              <w:spacing w:after="0"/>
              <w:ind w:left="851" w:hanging="851"/>
              <w:rPr>
                <w:lang w:eastAsia="zh-CN"/>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p>
            <w:pPr>
              <w:keepNext/>
              <w:keepLines/>
              <w:spacing w:after="0"/>
              <w:rPr>
                <w:rFonts w:ascii="Arial" w:hAnsi="Arial"/>
                <w:sz w:val="18"/>
                <w:lang w:eastAsia="zh-TW"/>
              </w:rPr>
            </w:pPr>
          </w:p>
        </w:tc>
      </w:tr>
    </w:tbl>
    <w:p/>
    <w:p/>
    <w:p>
      <w:pPr>
        <w:pStyle w:val="267"/>
        <w:rPr>
          <w:rFonts w:ascii="Times New Roman" w:hAnsi="Times New Roman" w:eastAsia="??" w:cs="Times New Roman"/>
          <w:bCs/>
          <w:color w:val="FF0000"/>
          <w:sz w:val="32"/>
        </w:rPr>
      </w:pPr>
      <w:r>
        <w:rPr>
          <w:rFonts w:ascii="Times New Roman" w:hAnsi="Times New Roman" w:eastAsia="??" w:cs="Times New Roman"/>
          <w:bCs/>
          <w:color w:val="FF0000"/>
          <w:sz w:val="32"/>
        </w:rPr>
        <w:t xml:space="preserve">&lt;&lt;&lt; END OF </w:t>
      </w:r>
      <w:r>
        <w:rPr>
          <w:rFonts w:hint="eastAsia" w:ascii="Times New Roman" w:hAnsi="Times New Roman" w:eastAsia="??" w:cs="Times New Roman"/>
          <w:bCs/>
          <w:color w:val="FF0000"/>
          <w:sz w:val="32"/>
          <w:lang w:val="en-US" w:eastAsia="zh-CN"/>
        </w:rPr>
        <w:t xml:space="preserve">2nd </w:t>
      </w:r>
      <w:r>
        <w:rPr>
          <w:rFonts w:ascii="Times New Roman" w:hAnsi="Times New Roman" w:eastAsia="??" w:cs="Times New Roman"/>
          <w:bCs/>
          <w:color w:val="FF0000"/>
          <w:sz w:val="32"/>
        </w:rPr>
        <w:t>CHANG</w:t>
      </w:r>
      <w:r>
        <w:rPr>
          <w:rFonts w:hint="eastAsia" w:ascii="Times New Roman" w:hAnsi="Times New Roman" w:eastAsia="??" w:cs="Times New Roman"/>
          <w:bCs/>
          <w:color w:val="FF0000"/>
          <w:sz w:val="32"/>
          <w:lang w:val="en-US" w:eastAsia="zh-CN"/>
        </w:rPr>
        <w:t>E</w:t>
      </w:r>
      <w:r>
        <w:rPr>
          <w:rFonts w:ascii="Times New Roman" w:hAnsi="Times New Roman" w:eastAsia="??" w:cs="Times New Roman"/>
          <w:bCs/>
          <w:color w:val="FF0000"/>
          <w:sz w:val="32"/>
        </w:rPr>
        <w:t xml:space="preserve"> &gt;&gt;&gt;</w:t>
      </w:r>
    </w:p>
    <w:p>
      <w:pPr>
        <w:bidi w:val="0"/>
      </w:pP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3</w:t>
      </w:r>
      <w:r>
        <w:rPr>
          <w:rFonts w:hint="eastAsia" w:ascii="Times New Roman" w:hAnsi="Times New Roman" w:eastAsia="宋体"/>
          <w:bCs/>
          <w:color w:val="FF0000"/>
          <w:sz w:val="32"/>
          <w:vertAlign w:val="superscript"/>
          <w:lang w:val="en-US" w:eastAsia="zh-CN"/>
        </w:rPr>
        <w:t>rd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4"/>
      </w:pPr>
      <w:bookmarkStart w:id="25" w:name="_Toc37256511"/>
      <w:bookmarkStart w:id="26" w:name="_Toc53174838"/>
      <w:bookmarkStart w:id="27" w:name="_Toc61378152"/>
      <w:bookmarkStart w:id="28" w:name="_Toc45891782"/>
      <w:bookmarkStart w:id="29" w:name="_Toc52353015"/>
      <w:bookmarkStart w:id="30" w:name="_Toc45890558"/>
      <w:bookmarkStart w:id="31" w:name="_Toc83743049"/>
      <w:bookmarkStart w:id="32" w:name="_Toc37256852"/>
      <w:bookmarkStart w:id="33" w:name="_Toc45892602"/>
      <w:bookmarkStart w:id="34" w:name="_Toc67953817"/>
      <w:bookmarkStart w:id="35" w:name="_Toc68733484"/>
      <w:bookmarkStart w:id="36" w:name="_Toc83909570"/>
      <w:bookmarkStart w:id="37" w:name="_Toc61378627"/>
      <w:bookmarkStart w:id="38" w:name="_Toc36648852"/>
      <w:bookmarkStart w:id="39" w:name="_Toc68784800"/>
      <w:bookmarkStart w:id="40" w:name="_Toc91071537"/>
      <w:bookmarkStart w:id="41" w:name="_Toc45892192"/>
      <w:bookmarkStart w:id="42" w:name="_Toc77241673"/>
      <w:bookmarkStart w:id="43" w:name="_Toc29807138"/>
      <w:bookmarkStart w:id="44" w:name="_Toc36651577"/>
      <w:bookmarkStart w:id="45" w:name="_Toc21351556"/>
      <w:bookmarkStart w:id="46" w:name="_Toc77241168"/>
      <w:bookmarkStart w:id="47" w:name="_Toc76736756"/>
      <w:r>
        <w:t>6.2B</w:t>
      </w:r>
      <w:r>
        <w:tab/>
      </w:r>
      <w:r>
        <w:t>Transmitter power for DC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
      </w:pPr>
      <w:bookmarkStart w:id="48" w:name="_Toc83909571"/>
      <w:bookmarkStart w:id="49" w:name="_Toc76736757"/>
      <w:bookmarkStart w:id="50" w:name="_Toc68733485"/>
      <w:bookmarkStart w:id="51" w:name="_Toc36651578"/>
      <w:bookmarkStart w:id="52" w:name="_Toc61378628"/>
      <w:bookmarkStart w:id="53" w:name="_Toc83743050"/>
      <w:bookmarkStart w:id="54" w:name="_Toc68784801"/>
      <w:bookmarkStart w:id="55" w:name="_Toc52353016"/>
      <w:bookmarkStart w:id="56" w:name="_Toc91071538"/>
      <w:bookmarkStart w:id="57" w:name="_Toc45890559"/>
      <w:bookmarkStart w:id="58" w:name="_Toc77241169"/>
      <w:bookmarkStart w:id="59" w:name="_Toc36648853"/>
      <w:bookmarkStart w:id="60" w:name="_Toc67953818"/>
      <w:bookmarkStart w:id="61" w:name="_Toc21351557"/>
      <w:bookmarkStart w:id="62" w:name="_Toc77241674"/>
      <w:bookmarkStart w:id="63" w:name="_Toc29807139"/>
      <w:bookmarkStart w:id="64" w:name="_Toc45892603"/>
      <w:bookmarkStart w:id="65" w:name="_Toc45892193"/>
      <w:bookmarkStart w:id="66" w:name="_Toc53174839"/>
      <w:bookmarkStart w:id="67" w:name="_Toc61378153"/>
      <w:bookmarkStart w:id="68" w:name="_Toc45891783"/>
      <w:bookmarkStart w:id="69" w:name="_Toc37256512"/>
      <w:bookmarkStart w:id="70" w:name="_Toc37256853"/>
      <w:r>
        <w:t>6.2B.1</w:t>
      </w:r>
      <w:r>
        <w:tab/>
      </w:r>
      <w:r>
        <w:t>UE maximum output power for DC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6"/>
      </w:pPr>
      <w:bookmarkStart w:id="71" w:name="_Toc29807140"/>
      <w:bookmarkStart w:id="72" w:name="_Toc36648854"/>
      <w:bookmarkStart w:id="73" w:name="_Toc61378629"/>
      <w:bookmarkStart w:id="74" w:name="_Toc37256513"/>
      <w:bookmarkStart w:id="75" w:name="_Toc45890560"/>
      <w:bookmarkStart w:id="76" w:name="_Toc67953819"/>
      <w:bookmarkStart w:id="77" w:name="_Toc68784802"/>
      <w:bookmarkStart w:id="78" w:name="_Toc21351558"/>
      <w:bookmarkStart w:id="79" w:name="_Toc37256854"/>
      <w:bookmarkStart w:id="80" w:name="_Toc83743051"/>
      <w:bookmarkStart w:id="81" w:name="_Toc76736758"/>
      <w:bookmarkStart w:id="82" w:name="_Toc36651579"/>
      <w:bookmarkStart w:id="83" w:name="_Toc45891784"/>
      <w:bookmarkStart w:id="84" w:name="_Toc45892604"/>
      <w:bookmarkStart w:id="85" w:name="_Toc91071539"/>
      <w:bookmarkStart w:id="86" w:name="_Toc52353017"/>
      <w:bookmarkStart w:id="87" w:name="_Toc83909572"/>
      <w:bookmarkStart w:id="88" w:name="_Toc61378154"/>
      <w:bookmarkStart w:id="89" w:name="_Toc45892194"/>
      <w:bookmarkStart w:id="90" w:name="_Toc77241170"/>
      <w:bookmarkStart w:id="91" w:name="_Toc53174840"/>
      <w:bookmarkStart w:id="92" w:name="_Toc77241675"/>
      <w:bookmarkStart w:id="93" w:name="_Toc68733486"/>
      <w:r>
        <w:t>6.2B.1.1</w:t>
      </w:r>
      <w:r>
        <w:tab/>
      </w:r>
      <w:r>
        <w:t>Intra-band contiguous EN-DC</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
        <w:t>The following UE Power Classes define the total maximum output power for any transmission bandwidth(s) of the CG(s) configured.</w:t>
      </w:r>
    </w:p>
    <w:p>
      <w:r>
        <w:t>The maximum output power is measured as the total maximum output power across the UE antenna connector(s). The period of measurement shall be at least one sub frame.</w:t>
      </w:r>
    </w:p>
    <w:p>
      <w:pPr>
        <w:pStyle w:val="107"/>
        <w:sectPr>
          <w:headerReference r:id="rId4" w:type="default"/>
          <w:footerReference r:id="rId5" w:type="default"/>
          <w:footnotePr>
            <w:numRestart w:val="eachSect"/>
          </w:footnotePr>
          <w:pgSz w:w="11907" w:h="16840"/>
          <w:pgMar w:top="1416" w:right="1133" w:bottom="1133" w:left="1133" w:header="850" w:footer="340" w:gutter="0"/>
          <w:pgNumType w:start="904"/>
          <w:cols w:space="720" w:num="1"/>
          <w:formProt w:val="0"/>
        </w:sectPr>
      </w:pPr>
    </w:p>
    <w:p>
      <w:pPr>
        <w:pStyle w:val="107"/>
      </w:pPr>
      <w:r>
        <w:t>Table 6.2B.1.1-1: Maximum output power for EN-DC (continuous sub-blocks)</w:t>
      </w:r>
    </w:p>
    <w:tbl>
      <w:tblPr>
        <w:tblStyle w:val="71"/>
        <w:tblW w:w="13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842"/>
        <w:gridCol w:w="1701"/>
        <w:gridCol w:w="1985"/>
        <w:gridCol w:w="1701"/>
        <w:gridCol w:w="1560"/>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8"/>
            </w:pPr>
            <w:r>
              <w:t>EN-DC configuration</w:t>
            </w:r>
          </w:p>
        </w:tc>
        <w:tc>
          <w:tcPr>
            <w:tcW w:w="1842" w:type="dxa"/>
          </w:tcPr>
          <w:p>
            <w:pPr>
              <w:pStyle w:val="98"/>
              <w:rPr>
                <w:rFonts w:eastAsia="MS Mincho"/>
              </w:rPr>
            </w:pPr>
            <w:r>
              <w:rPr>
                <w:rFonts w:eastAsia="MS Mincho"/>
              </w:rPr>
              <w:t>Power class 1.5</w:t>
            </w:r>
          </w:p>
          <w:p>
            <w:pPr>
              <w:pStyle w:val="98"/>
            </w:pPr>
            <w:r>
              <w:rPr>
                <w:rFonts w:eastAsia="MS Mincho"/>
              </w:rPr>
              <w:t>(dBm)</w:t>
            </w:r>
          </w:p>
        </w:tc>
        <w:tc>
          <w:tcPr>
            <w:tcW w:w="1701" w:type="dxa"/>
          </w:tcPr>
          <w:p>
            <w:pPr>
              <w:pStyle w:val="98"/>
              <w:rPr>
                <w:rFonts w:eastAsia="MS Mincho"/>
              </w:rPr>
            </w:pPr>
            <w:r>
              <w:rPr>
                <w:rFonts w:eastAsia="MS Mincho"/>
              </w:rPr>
              <w:t>Tolerance</w:t>
            </w:r>
          </w:p>
          <w:p>
            <w:pPr>
              <w:pStyle w:val="98"/>
            </w:pPr>
            <w:r>
              <w:rPr>
                <w:rFonts w:eastAsia="MS Mincho"/>
              </w:rPr>
              <w:t>(dB)</w:t>
            </w:r>
          </w:p>
        </w:tc>
        <w:tc>
          <w:tcPr>
            <w:tcW w:w="1985" w:type="dxa"/>
          </w:tcPr>
          <w:p>
            <w:pPr>
              <w:pStyle w:val="98"/>
            </w:pPr>
            <w:r>
              <w:t>Power class 2</w:t>
            </w:r>
          </w:p>
          <w:p>
            <w:pPr>
              <w:pStyle w:val="98"/>
            </w:pPr>
            <w:r>
              <w:t>(dBm)</w:t>
            </w:r>
          </w:p>
        </w:tc>
        <w:tc>
          <w:tcPr>
            <w:tcW w:w="1701" w:type="dxa"/>
          </w:tcPr>
          <w:p>
            <w:pPr>
              <w:pStyle w:val="98"/>
            </w:pPr>
            <w:r>
              <w:t>Tolerance</w:t>
            </w:r>
          </w:p>
          <w:p>
            <w:pPr>
              <w:pStyle w:val="98"/>
            </w:pPr>
            <w:r>
              <w:t>(dB)</w:t>
            </w:r>
          </w:p>
        </w:tc>
        <w:tc>
          <w:tcPr>
            <w:tcW w:w="1560" w:type="dxa"/>
          </w:tcPr>
          <w:p>
            <w:pPr>
              <w:pStyle w:val="98"/>
            </w:pPr>
            <w:r>
              <w:t>Power class 3</w:t>
            </w:r>
          </w:p>
          <w:p>
            <w:pPr>
              <w:pStyle w:val="98"/>
            </w:pPr>
            <w:r>
              <w:t>(dBm)</w:t>
            </w:r>
          </w:p>
        </w:tc>
        <w:tc>
          <w:tcPr>
            <w:tcW w:w="1985" w:type="dxa"/>
          </w:tcPr>
          <w:p>
            <w:pPr>
              <w:pStyle w:val="98"/>
            </w:pPr>
            <w:r>
              <w:t>Tolerance</w:t>
            </w:r>
          </w:p>
          <w:p>
            <w:pPr>
              <w:pStyle w:val="98"/>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pPr>
            <w:r>
              <w:t>DC_(n)</w:t>
            </w:r>
            <w:r>
              <w:rPr>
                <w:rFonts w:hint="eastAsia"/>
                <w:lang w:eastAsia="zh-TW"/>
              </w:rPr>
              <w:t>3</w:t>
            </w:r>
            <w:r>
              <w:t>AA</w:t>
            </w:r>
            <w:r>
              <w:rPr>
                <w:vertAlign w:val="superscript"/>
                <w:lang w:eastAsia="zh-TW"/>
              </w:rPr>
              <w:t>3</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pPr>
            <w:r>
              <w:t>23</w:t>
            </w:r>
          </w:p>
        </w:tc>
        <w:tc>
          <w:tcPr>
            <w:tcW w:w="1985"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rPr>
                <w:rFonts w:eastAsiaTheme="minorEastAsia"/>
                <w:lang w:eastAsia="zh-TW"/>
              </w:rPr>
            </w:pPr>
            <w:r>
              <w:t>DC_(n)5AA</w:t>
            </w:r>
            <w:r>
              <w:rPr>
                <w:vertAlign w:val="superscript"/>
                <w:lang w:eastAsia="zh-TW"/>
              </w:rPr>
              <w:t>3</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pPr>
            <w:r>
              <w:t>23</w:t>
            </w:r>
          </w:p>
        </w:tc>
        <w:tc>
          <w:tcPr>
            <w:tcW w:w="1985"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pPr>
            <w:r>
              <w:t>DC_(n)</w:t>
            </w:r>
            <w:r>
              <w:rPr>
                <w:rFonts w:hint="eastAsia"/>
                <w:lang w:eastAsia="zh-TW"/>
              </w:rPr>
              <w:t>7</w:t>
            </w:r>
            <w:r>
              <w:t>AA</w:t>
            </w:r>
            <w:r>
              <w:rPr>
                <w:vertAlign w:val="superscript"/>
                <w:lang w:eastAsia="zh-TW"/>
              </w:rPr>
              <w:t>3</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pPr>
            <w:r>
              <w:t>23</w:t>
            </w:r>
          </w:p>
        </w:tc>
        <w:tc>
          <w:tcPr>
            <w:tcW w:w="1985"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pPr>
            <w:r>
              <w:t>DC_(n)</w:t>
            </w:r>
            <w:r>
              <w:rPr>
                <w:lang w:eastAsia="zh-TW"/>
              </w:rPr>
              <w:t>12</w:t>
            </w:r>
            <w:r>
              <w:t>AA</w:t>
            </w:r>
            <w:r>
              <w:rPr>
                <w:vertAlign w:val="superscript"/>
                <w:lang w:eastAsia="zh-TW"/>
              </w:rPr>
              <w:t>3</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pPr>
            <w:r>
              <w:t>23</w:t>
            </w:r>
          </w:p>
        </w:tc>
        <w:tc>
          <w:tcPr>
            <w:tcW w:w="1985"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 w:author="China Unicom" w:date="2024-10-22T11:25:29Z"/>
        </w:trPr>
        <w:tc>
          <w:tcPr>
            <w:tcW w:w="2268" w:type="dxa"/>
          </w:tcPr>
          <w:p>
            <w:pPr>
              <w:pStyle w:val="99"/>
              <w:rPr>
                <w:ins w:id="11" w:author="China Unicom" w:date="2024-10-22T11:25:29Z"/>
              </w:rPr>
            </w:pPr>
            <w:ins w:id="12" w:author="China Unicom" w:date="2024-10-22T11:25:31Z">
              <w:r>
                <w:rPr>
                  <w:rFonts w:ascii="Arial" w:hAnsi="Arial" w:eastAsia="等线"/>
                  <w:sz w:val="18"/>
                </w:rPr>
                <w:t>DC_(n)40AA</w:t>
              </w:r>
            </w:ins>
            <w:ins w:id="13" w:author="China Unicom" w:date="2024-10-22T11:25:31Z">
              <w:r>
                <w:rPr>
                  <w:rFonts w:ascii="Arial" w:hAnsi="Arial" w:eastAsia="等线"/>
                  <w:sz w:val="18"/>
                  <w:vertAlign w:val="superscript"/>
                </w:rPr>
                <w:t>3</w:t>
              </w:r>
            </w:ins>
          </w:p>
        </w:tc>
        <w:tc>
          <w:tcPr>
            <w:tcW w:w="1842" w:type="dxa"/>
          </w:tcPr>
          <w:p>
            <w:pPr>
              <w:pStyle w:val="99"/>
              <w:rPr>
                <w:ins w:id="14" w:author="China Unicom" w:date="2024-10-22T11:25:29Z"/>
              </w:rPr>
            </w:pPr>
          </w:p>
        </w:tc>
        <w:tc>
          <w:tcPr>
            <w:tcW w:w="1701" w:type="dxa"/>
          </w:tcPr>
          <w:p>
            <w:pPr>
              <w:pStyle w:val="99"/>
              <w:rPr>
                <w:ins w:id="15" w:author="China Unicom" w:date="2024-10-22T11:25:29Z"/>
              </w:rPr>
            </w:pPr>
          </w:p>
        </w:tc>
        <w:tc>
          <w:tcPr>
            <w:tcW w:w="1985" w:type="dxa"/>
          </w:tcPr>
          <w:p>
            <w:pPr>
              <w:pStyle w:val="99"/>
              <w:rPr>
                <w:ins w:id="16" w:author="China Unicom" w:date="2024-10-22T11:25:29Z"/>
                <w:rFonts w:hint="default" w:eastAsiaTheme="minorEastAsia"/>
                <w:lang w:val="en-US" w:eastAsia="zh-CN"/>
              </w:rPr>
            </w:pPr>
            <w:ins w:id="17" w:author="China Unicom" w:date="2024-10-22T11:25:44Z">
              <w:r>
                <w:rPr>
                  <w:rFonts w:hint="eastAsia"/>
                  <w:lang w:val="en-US" w:eastAsia="zh-CN"/>
                </w:rPr>
                <w:t>26</w:t>
              </w:r>
            </w:ins>
          </w:p>
        </w:tc>
        <w:tc>
          <w:tcPr>
            <w:tcW w:w="1701" w:type="dxa"/>
          </w:tcPr>
          <w:p>
            <w:pPr>
              <w:pStyle w:val="99"/>
              <w:rPr>
                <w:ins w:id="18" w:author="China Unicom" w:date="2024-10-22T11:25:29Z"/>
              </w:rPr>
            </w:pPr>
            <w:ins w:id="19" w:author="China Unicom" w:date="2024-10-22T11:25:56Z">
              <w:r>
                <w:rPr>
                  <w:rFonts w:ascii="Arial" w:hAnsi="Arial" w:eastAsia="MS Mincho"/>
                  <w:sz w:val="18"/>
                </w:rPr>
                <w:t>+2/-3</w:t>
              </w:r>
            </w:ins>
          </w:p>
        </w:tc>
        <w:tc>
          <w:tcPr>
            <w:tcW w:w="1560" w:type="dxa"/>
          </w:tcPr>
          <w:p>
            <w:pPr>
              <w:pStyle w:val="99"/>
              <w:rPr>
                <w:ins w:id="20" w:author="China Unicom" w:date="2024-10-22T11:25:29Z"/>
                <w:rFonts w:hint="default" w:eastAsiaTheme="minorEastAsia"/>
                <w:lang w:val="en-US" w:eastAsia="zh-CN"/>
              </w:rPr>
            </w:pPr>
            <w:ins w:id="21" w:author="China Unicom" w:date="2024-10-22T11:25:46Z">
              <w:r>
                <w:rPr>
                  <w:rFonts w:hint="eastAsia"/>
                  <w:lang w:val="en-US" w:eastAsia="zh-CN"/>
                </w:rPr>
                <w:t>2</w:t>
              </w:r>
            </w:ins>
            <w:ins w:id="22" w:author="China Unicom" w:date="2024-10-22T11:25:47Z">
              <w:r>
                <w:rPr>
                  <w:rFonts w:hint="eastAsia"/>
                  <w:lang w:val="en-US" w:eastAsia="zh-CN"/>
                </w:rPr>
                <w:t>3</w:t>
              </w:r>
            </w:ins>
          </w:p>
        </w:tc>
        <w:tc>
          <w:tcPr>
            <w:tcW w:w="1985" w:type="dxa"/>
          </w:tcPr>
          <w:p>
            <w:pPr>
              <w:pStyle w:val="99"/>
              <w:rPr>
                <w:ins w:id="23" w:author="China Unicom" w:date="2024-10-22T11:25:29Z"/>
              </w:rPr>
            </w:pPr>
            <w:ins w:id="24" w:author="China Unicom" w:date="2024-10-22T11:25:59Z">
              <w:r>
                <w:rPr>
                  <w:rFonts w:ascii="Arial" w:hAnsi="Arial" w:eastAsia="MS Mincho"/>
                  <w:sz w:val="18"/>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pPr>
            <w:r>
              <w:t>DC_(n)71AA</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pPr>
            <w:r>
              <w:t>23</w:t>
            </w:r>
          </w:p>
        </w:tc>
        <w:tc>
          <w:tcPr>
            <w:tcW w:w="1985"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pPr>
            <w:r>
              <w:t>DC_(n)38AA</w:t>
            </w:r>
            <w:r>
              <w:rPr>
                <w:rFonts w:eastAsia="PMingLiU"/>
                <w:vertAlign w:val="superscript"/>
                <w:lang w:eastAsia="zh-TW"/>
              </w:rPr>
              <w:t>3</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pPr>
            <w:r>
              <w:t>23</w:t>
            </w:r>
          </w:p>
        </w:tc>
        <w:tc>
          <w:tcPr>
            <w:tcW w:w="1985"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pPr>
            <w:r>
              <w:t>DC_(n)41AA</w:t>
            </w:r>
          </w:p>
        </w:tc>
        <w:tc>
          <w:tcPr>
            <w:tcW w:w="1842" w:type="dxa"/>
          </w:tcPr>
          <w:p>
            <w:pPr>
              <w:pStyle w:val="99"/>
            </w:pPr>
            <w:r>
              <w:t>29</w:t>
            </w:r>
          </w:p>
        </w:tc>
        <w:tc>
          <w:tcPr>
            <w:tcW w:w="1701" w:type="dxa"/>
          </w:tcPr>
          <w:p>
            <w:pPr>
              <w:pStyle w:val="99"/>
            </w:pPr>
            <w:r>
              <w:t>+2/-3</w:t>
            </w:r>
          </w:p>
        </w:tc>
        <w:tc>
          <w:tcPr>
            <w:tcW w:w="1985" w:type="dxa"/>
          </w:tcPr>
          <w:p>
            <w:pPr>
              <w:pStyle w:val="99"/>
            </w:pPr>
            <w:r>
              <w:t>26</w:t>
            </w:r>
          </w:p>
        </w:tc>
        <w:tc>
          <w:tcPr>
            <w:tcW w:w="1701" w:type="dxa"/>
          </w:tcPr>
          <w:p>
            <w:pPr>
              <w:pStyle w:val="99"/>
              <w:rPr>
                <w:vertAlign w:val="superscript"/>
              </w:rPr>
            </w:pPr>
            <w:r>
              <w:t>+2/-3</w:t>
            </w:r>
          </w:p>
        </w:tc>
        <w:tc>
          <w:tcPr>
            <w:tcW w:w="1560" w:type="dxa"/>
          </w:tcPr>
          <w:p>
            <w:pPr>
              <w:pStyle w:val="99"/>
            </w:pPr>
            <w:r>
              <w:t>23</w:t>
            </w:r>
          </w:p>
        </w:tc>
        <w:tc>
          <w:tcPr>
            <w:tcW w:w="1985" w:type="dxa"/>
          </w:tcPr>
          <w:p>
            <w:pPr>
              <w:pStyle w:val="99"/>
              <w:rPr>
                <w:vertAlign w:val="superscript"/>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9"/>
            </w:pPr>
            <w:r>
              <w:rPr>
                <w:rFonts w:cs="Arial"/>
              </w:rPr>
              <w:t>DC_</w:t>
            </w:r>
            <w:r>
              <w:rPr>
                <w:rFonts w:cs="Arial"/>
                <w:lang w:eastAsia="zh-CN"/>
              </w:rPr>
              <w:t>(</w:t>
            </w:r>
            <w:r>
              <w:rPr>
                <w:rFonts w:eastAsia="PMingLiU" w:cs="Arial"/>
                <w:lang w:eastAsia="zh-TW"/>
              </w:rPr>
              <w:t>n)</w:t>
            </w:r>
            <w:r>
              <w:rPr>
                <w:rFonts w:cs="Arial"/>
                <w:lang w:eastAsia="zh-CN"/>
              </w:rPr>
              <w:t>48</w:t>
            </w:r>
            <w:r>
              <w:rPr>
                <w:rFonts w:eastAsia="PMingLiU" w:cs="Arial"/>
                <w:lang w:eastAsia="zh-TW"/>
              </w:rPr>
              <w:t>AA</w:t>
            </w:r>
            <w:r>
              <w:rPr>
                <w:rFonts w:eastAsia="PMingLiU" w:cs="Arial"/>
                <w:vertAlign w:val="superscript"/>
                <w:lang w:eastAsia="zh-TW"/>
              </w:rPr>
              <w:t>3</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pPr>
            <w:r>
              <w:rPr>
                <w:rFonts w:cs="Arial"/>
              </w:rPr>
              <w:t>23</w:t>
            </w:r>
          </w:p>
        </w:tc>
        <w:tc>
          <w:tcPr>
            <w:tcW w:w="1985" w:type="dxa"/>
          </w:tcPr>
          <w:p>
            <w:pPr>
              <w:pStyle w:val="99"/>
            </w:pPr>
            <w:r>
              <w:rPr>
                <w:rFonts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vAlign w:val="center"/>
          </w:tcPr>
          <w:p>
            <w:pPr>
              <w:pStyle w:val="99"/>
              <w:rPr>
                <w:rFonts w:cs="Arial"/>
                <w:lang w:eastAsia="zh-TW"/>
              </w:rPr>
            </w:pPr>
            <w:r>
              <w:rPr>
                <w:rFonts w:eastAsia="MS Mincho"/>
              </w:rPr>
              <w:t>DC_(n)66AA</w:t>
            </w:r>
            <w:r>
              <w:rPr>
                <w:rFonts w:hint="eastAsia"/>
                <w:vertAlign w:val="superscript"/>
                <w:lang w:eastAsia="zh-TW"/>
              </w:rPr>
              <w:t>3</w:t>
            </w:r>
          </w:p>
        </w:tc>
        <w:tc>
          <w:tcPr>
            <w:tcW w:w="1842" w:type="dxa"/>
          </w:tcPr>
          <w:p>
            <w:pPr>
              <w:pStyle w:val="99"/>
            </w:pPr>
          </w:p>
        </w:tc>
        <w:tc>
          <w:tcPr>
            <w:tcW w:w="1701" w:type="dxa"/>
          </w:tcPr>
          <w:p>
            <w:pPr>
              <w:pStyle w:val="99"/>
            </w:pPr>
          </w:p>
        </w:tc>
        <w:tc>
          <w:tcPr>
            <w:tcW w:w="1985" w:type="dxa"/>
          </w:tcPr>
          <w:p>
            <w:pPr>
              <w:pStyle w:val="99"/>
            </w:pPr>
          </w:p>
        </w:tc>
        <w:tc>
          <w:tcPr>
            <w:tcW w:w="1701" w:type="dxa"/>
          </w:tcPr>
          <w:p>
            <w:pPr>
              <w:pStyle w:val="99"/>
            </w:pPr>
          </w:p>
        </w:tc>
        <w:tc>
          <w:tcPr>
            <w:tcW w:w="1560" w:type="dxa"/>
          </w:tcPr>
          <w:p>
            <w:pPr>
              <w:pStyle w:val="99"/>
              <w:rPr>
                <w:rFonts w:cs="Arial"/>
              </w:rPr>
            </w:pPr>
            <w:r>
              <w:rPr>
                <w:rFonts w:eastAsia="MS Mincho"/>
              </w:rPr>
              <w:t>23</w:t>
            </w:r>
          </w:p>
        </w:tc>
        <w:tc>
          <w:tcPr>
            <w:tcW w:w="1985" w:type="dxa"/>
          </w:tcPr>
          <w:p>
            <w:pPr>
              <w:pStyle w:val="99"/>
              <w:rPr>
                <w:rFonts w:cs="Arial"/>
              </w:rPr>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042" w:type="dxa"/>
            <w:gridSpan w:val="7"/>
          </w:tcPr>
          <w:p>
            <w:pPr>
              <w:pStyle w:val="112"/>
            </w:pPr>
            <w:r>
              <w:t>NOTE 1:</w:t>
            </w:r>
            <w:r>
              <w:tab/>
            </w:r>
            <w:r>
              <w:t xml:space="preserve"> An uplink DC configuration in which the band has NOTE 3 in Table 6.2.1-1 in TS 38.101-1 or NOTE 2 in Table 6.2.2-1 in TS 36.101 is allowed to reduce the lower tolerance limit by 1.5 dB when the transmission bandwidths of at least one of the bands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2"/>
              <w:rPr>
                <w:lang w:eastAsia="zh-TW"/>
              </w:rPr>
            </w:pPr>
            <w:r>
              <w:t>NOTE 2:</w:t>
            </w:r>
            <w:r>
              <w:tab/>
            </w:r>
            <w:r>
              <w:t>Power Class 3 is the default power class unless otherwise stated.</w:t>
            </w:r>
          </w:p>
          <w:p>
            <w:pPr>
              <w:pStyle w:val="112"/>
            </w:pPr>
            <w:r>
              <w:rPr>
                <w:lang w:eastAsia="zh-TW"/>
              </w:rPr>
              <w:t>NOTE 3:</w:t>
            </w:r>
            <w:r>
              <w:tab/>
            </w:r>
            <w:r>
              <w:rPr>
                <w:rFonts w:eastAsia="PMingLiU"/>
                <w:lang w:eastAsia="zh-TW"/>
              </w:rPr>
              <w:t>Only single switched UL is supported.</w:t>
            </w:r>
          </w:p>
        </w:tc>
      </w:tr>
    </w:tbl>
    <w:p/>
    <w:p>
      <w:pPr>
        <w:rPr>
          <w:rFonts w:eastAsia="等线"/>
        </w:rPr>
        <w:sectPr>
          <w:footnotePr>
            <w:numRestart w:val="eachSect"/>
          </w:footnotePr>
          <w:pgSz w:w="16840" w:h="11907" w:orient="landscape"/>
          <w:pgMar w:top="1133" w:right="1416" w:bottom="1133" w:left="1133" w:header="850" w:footer="340" w:gutter="0"/>
          <w:cols w:space="720" w:num="1"/>
          <w:formProt w:val="0"/>
          <w:docGrid w:linePitch="272" w:charSpace="0"/>
        </w:sect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6"/>
      </w:pPr>
      <w:bookmarkStart w:id="94" w:name="_Toc83909574"/>
      <w:bookmarkStart w:id="95" w:name="_Toc67953821"/>
      <w:bookmarkStart w:id="96" w:name="_Toc76736760"/>
      <w:bookmarkStart w:id="97" w:name="_Toc68733488"/>
      <w:bookmarkStart w:id="98" w:name="_Toc45892196"/>
      <w:bookmarkStart w:id="99" w:name="_Toc53174842"/>
      <w:bookmarkStart w:id="100" w:name="_Toc77241677"/>
      <w:bookmarkStart w:id="101" w:name="_Toc52353019"/>
      <w:bookmarkStart w:id="102" w:name="_Toc45890562"/>
      <w:bookmarkStart w:id="103" w:name="_Toc83743053"/>
      <w:bookmarkStart w:id="104" w:name="_Toc77241172"/>
      <w:bookmarkStart w:id="105" w:name="_Toc45892606"/>
      <w:bookmarkStart w:id="106" w:name="_Toc91071541"/>
      <w:bookmarkStart w:id="107" w:name="_Toc45891786"/>
      <w:bookmarkStart w:id="108" w:name="_Toc61378631"/>
      <w:bookmarkStart w:id="109" w:name="_Toc68784804"/>
      <w:bookmarkStart w:id="110" w:name="_Toc61378156"/>
      <w:r>
        <w:t>6.2B.1.3</w:t>
      </w:r>
      <w:r>
        <w:tab/>
      </w:r>
      <w:r>
        <w:t>Inter-band EN-DC within FR1</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107"/>
      </w:pPr>
      <w:bookmarkStart w:id="111" w:name="_Hlk52295527"/>
      <w:r>
        <w:t>Table 6.2B.1.3-1: Maximum output power for inter-band EN-DC (two bands)</w:t>
      </w:r>
      <w:bookmarkEnd w:id="111"/>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8"/>
            </w:pPr>
            <w:r>
              <w:t>EN-DC configuration</w:t>
            </w:r>
          </w:p>
        </w:tc>
        <w:tc>
          <w:tcPr>
            <w:tcW w:w="1578" w:type="dxa"/>
          </w:tcPr>
          <w:p>
            <w:pPr>
              <w:pStyle w:val="98"/>
            </w:pPr>
            <w:r>
              <w:t xml:space="preserve">Power class </w:t>
            </w:r>
            <w:r>
              <w:rPr>
                <w:lang w:eastAsia="zh-CN"/>
              </w:rPr>
              <w:t>2</w:t>
            </w:r>
          </w:p>
          <w:p>
            <w:pPr>
              <w:pStyle w:val="98"/>
            </w:pPr>
            <w:r>
              <w:t>(dBm)</w:t>
            </w:r>
          </w:p>
        </w:tc>
        <w:tc>
          <w:tcPr>
            <w:tcW w:w="1481" w:type="dxa"/>
          </w:tcPr>
          <w:p>
            <w:pPr>
              <w:pStyle w:val="98"/>
            </w:pPr>
            <w:r>
              <w:t>Tolerance</w:t>
            </w:r>
          </w:p>
          <w:p>
            <w:pPr>
              <w:pStyle w:val="98"/>
            </w:pPr>
            <w:r>
              <w:t>(dB)</w:t>
            </w:r>
          </w:p>
        </w:tc>
        <w:tc>
          <w:tcPr>
            <w:tcW w:w="1688" w:type="dxa"/>
          </w:tcPr>
          <w:p>
            <w:pPr>
              <w:pStyle w:val="98"/>
            </w:pPr>
            <w:r>
              <w:t>Power class 3</w:t>
            </w:r>
          </w:p>
          <w:p>
            <w:pPr>
              <w:pStyle w:val="98"/>
            </w:pPr>
            <w:r>
              <w:t>(dBm)</w:t>
            </w:r>
          </w:p>
        </w:tc>
        <w:tc>
          <w:tcPr>
            <w:tcW w:w="1852" w:type="dxa"/>
          </w:tcPr>
          <w:p>
            <w:pPr>
              <w:pStyle w:val="98"/>
            </w:pPr>
            <w:r>
              <w:t>Tolerance</w:t>
            </w:r>
          </w:p>
          <w:p>
            <w:pPr>
              <w:pStyle w:val="98"/>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w:t>
            </w:r>
            <w:r>
              <w:rPr>
                <w:lang w:eastAsia="zh-CN"/>
              </w:rPr>
              <w:t>1A_n3A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1A_n5A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DC_1A_n7A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1</w:t>
            </w:r>
            <w:r>
              <w:rPr>
                <w:lang w:eastAsia="fi-FI"/>
              </w:rPr>
              <w:t>A_n</w:t>
            </w:r>
            <w:r>
              <w:rPr>
                <w:lang w:eastAsia="zh-CN"/>
              </w:rPr>
              <w:t>8</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DC_1A_n20A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DC_1A_n2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DC_1A_n28A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w:t>
            </w:r>
            <w:r>
              <w:rPr>
                <w:lang w:eastAsia="zh-CN"/>
              </w:rPr>
              <w:t>_</w:t>
            </w:r>
            <w:r>
              <w:rPr>
                <w:lang w:eastAsia="fi-FI"/>
              </w:rPr>
              <w:t>1A</w:t>
            </w:r>
            <w:r>
              <w:rPr>
                <w:lang w:eastAsia="zh-CN"/>
              </w:rPr>
              <w:t>_</w:t>
            </w:r>
            <w:r>
              <w:rPr>
                <w:lang w:eastAsia="fi-FI"/>
              </w:rPr>
              <w:t>n38A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DC_1A_n40A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TW"/>
              </w:rPr>
              <w:t>1</w:t>
            </w:r>
            <w:r>
              <w:rPr>
                <w:lang w:eastAsia="fi-FI"/>
              </w:rPr>
              <w:t>A_</w:t>
            </w:r>
            <w:r>
              <w:rPr>
                <w:lang w:eastAsia="zh-TW"/>
              </w:rPr>
              <w:t>n41A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DC_1A_n51A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DC_1A_n71A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DC_1A_n77A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r-FR"/>
              </w:rPr>
              <w:t>DC_1A_n84A_ULSUP-TDM_n77A</w:t>
            </w:r>
          </w:p>
        </w:tc>
        <w:tc>
          <w:tcPr>
            <w:tcW w:w="1578" w:type="dxa"/>
          </w:tcPr>
          <w:p>
            <w:pPr>
              <w:pStyle w:val="99"/>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9"/>
              <w:rPr>
                <w:rFonts w:eastAsia="MS Mincho"/>
              </w:rPr>
            </w:pPr>
            <w:r>
              <w:rPr>
                <w:lang w:eastAsia="zh-TW"/>
              </w:rPr>
              <w:t>[</w:t>
            </w:r>
            <w:r>
              <w:rPr>
                <w:rFonts w:eastAsia="MS Mincho"/>
                <w:lang w:eastAsia="fr-FR"/>
              </w:rPr>
              <w:t>+2/-3</w:t>
            </w:r>
            <w:r>
              <w:rPr>
                <w:lang w:eastAsia="zh-TW"/>
              </w:rPr>
              <w:t>]</w:t>
            </w: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rFonts w:cs="Arial"/>
                <w:lang w:eastAsia="ja-JP"/>
              </w:rPr>
            </w:pPr>
            <w:r>
              <w:rPr>
                <w:lang w:eastAsia="fi-FI"/>
              </w:rPr>
              <w:t>DC_1A_n78A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rFonts w:cs="Arial"/>
                <w:lang w:eastAsia="ja-JP"/>
              </w:rPr>
              <w:t>DC_1A_n84A_ULSUP-TDM_n78A</w:t>
            </w:r>
          </w:p>
        </w:tc>
        <w:tc>
          <w:tcPr>
            <w:tcW w:w="1578" w:type="dxa"/>
          </w:tcPr>
          <w:p>
            <w:pPr>
              <w:pStyle w:val="99"/>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9"/>
              <w:rPr>
                <w:rFonts w:eastAsia="MS Mincho"/>
              </w:rPr>
            </w:pPr>
            <w:r>
              <w:rPr>
                <w:lang w:eastAsia="zh-TW"/>
              </w:rPr>
              <w:t>[</w:t>
            </w:r>
            <w:r>
              <w:rPr>
                <w:rFonts w:eastAsia="MS Mincho"/>
                <w:lang w:eastAsia="fr-FR"/>
              </w:rPr>
              <w:t>+2/-3</w:t>
            </w:r>
            <w:r>
              <w:rPr>
                <w:lang w:eastAsia="zh-TW"/>
              </w:rPr>
              <w:t>]</w:t>
            </w: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DC_1A_n79A</w:t>
            </w:r>
          </w:p>
        </w:tc>
        <w:tc>
          <w:tcPr>
            <w:tcW w:w="1578" w:type="dxa"/>
          </w:tcPr>
          <w:p>
            <w:pPr>
              <w:pStyle w:val="99"/>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9"/>
              <w:rPr>
                <w:rFonts w:eastAsia="MS Mincho"/>
              </w:rPr>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t>DC_</w:t>
            </w:r>
            <w:r>
              <w:rPr>
                <w:lang w:eastAsia="ja-JP"/>
              </w:rPr>
              <w:t>1</w:t>
            </w:r>
            <w:r>
              <w:rPr>
                <w:lang w:eastAsia="zh-CN"/>
              </w:rPr>
              <w:t>A</w:t>
            </w:r>
            <w:r>
              <w:t>_n8</w:t>
            </w:r>
            <w:r>
              <w:rPr>
                <w:lang w:eastAsia="ja-JP"/>
              </w:rPr>
              <w:t>4</w:t>
            </w:r>
            <w:r>
              <w:t>A_ULSUP-TDM_n79A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DC_1A_n80A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bCs/>
                <w:lang w:eastAsia="zh-CN"/>
              </w:rPr>
              <w:t>DC_2A_n7A</w:t>
            </w:r>
          </w:p>
        </w:tc>
        <w:tc>
          <w:tcPr>
            <w:tcW w:w="1578" w:type="dxa"/>
          </w:tcPr>
          <w:p>
            <w:pPr>
              <w:pStyle w:val="99"/>
              <w:rPr>
                <w:bCs/>
              </w:rPr>
            </w:pPr>
          </w:p>
        </w:tc>
        <w:tc>
          <w:tcPr>
            <w:tcW w:w="1481" w:type="dxa"/>
          </w:tcPr>
          <w:p>
            <w:pPr>
              <w:pStyle w:val="99"/>
              <w:rPr>
                <w:bCs/>
              </w:rPr>
            </w:pPr>
          </w:p>
        </w:tc>
        <w:tc>
          <w:tcPr>
            <w:tcW w:w="1688" w:type="dxa"/>
          </w:tcPr>
          <w:p>
            <w:pPr>
              <w:pStyle w:val="99"/>
            </w:pPr>
            <w:r>
              <w:rPr>
                <w:bCs/>
              </w:rPr>
              <w:t>23</w:t>
            </w:r>
          </w:p>
        </w:tc>
        <w:tc>
          <w:tcPr>
            <w:tcW w:w="1852" w:type="dxa"/>
          </w:tcPr>
          <w:p>
            <w:pPr>
              <w:pStyle w:val="99"/>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bCs/>
                <w:lang w:eastAsia="zh-CN"/>
              </w:rPr>
            </w:pPr>
            <w:r>
              <w:rPr>
                <w:szCs w:val="18"/>
                <w:lang w:eastAsia="fi-FI"/>
              </w:rPr>
              <w:t>DC_</w:t>
            </w:r>
            <w:r>
              <w:rPr>
                <w:szCs w:val="18"/>
                <w:lang w:eastAsia="zh-CN"/>
              </w:rPr>
              <w:t>2</w:t>
            </w:r>
            <w:r>
              <w:rPr>
                <w:szCs w:val="18"/>
                <w:lang w:eastAsia="fi-FI"/>
              </w:rPr>
              <w:t>A_n12A</w:t>
            </w:r>
          </w:p>
        </w:tc>
        <w:tc>
          <w:tcPr>
            <w:tcW w:w="1578" w:type="dxa"/>
          </w:tcPr>
          <w:p>
            <w:pPr>
              <w:pStyle w:val="99"/>
              <w:rPr>
                <w:bCs/>
              </w:rPr>
            </w:pPr>
          </w:p>
        </w:tc>
        <w:tc>
          <w:tcPr>
            <w:tcW w:w="1481" w:type="dxa"/>
          </w:tcPr>
          <w:p>
            <w:pPr>
              <w:pStyle w:val="99"/>
              <w:rPr>
                <w:bCs/>
              </w:rPr>
            </w:pPr>
          </w:p>
        </w:tc>
        <w:tc>
          <w:tcPr>
            <w:tcW w:w="1688" w:type="dxa"/>
          </w:tcPr>
          <w:p>
            <w:pPr>
              <w:pStyle w:val="99"/>
              <w:rPr>
                <w:bCs/>
              </w:rPr>
            </w:pPr>
            <w:r>
              <w:rPr>
                <w:bCs/>
              </w:rPr>
              <w:t>23</w:t>
            </w:r>
          </w:p>
        </w:tc>
        <w:tc>
          <w:tcPr>
            <w:tcW w:w="1852" w:type="dxa"/>
          </w:tcPr>
          <w:p>
            <w:pPr>
              <w:pStyle w:val="99"/>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TW"/>
              </w:rPr>
            </w:pPr>
            <w:r>
              <w:t>DC_2</w:t>
            </w:r>
            <w:r>
              <w:rPr>
                <w:rFonts w:eastAsia="PMingLiU"/>
                <w:lang w:eastAsia="zh-TW"/>
              </w:rPr>
              <w:t>A_n25A</w:t>
            </w:r>
          </w:p>
        </w:tc>
        <w:tc>
          <w:tcPr>
            <w:tcW w:w="1578" w:type="dxa"/>
          </w:tcPr>
          <w:p>
            <w:pPr>
              <w:pStyle w:val="99"/>
              <w:rPr>
                <w:bCs/>
              </w:rPr>
            </w:pPr>
          </w:p>
        </w:tc>
        <w:tc>
          <w:tcPr>
            <w:tcW w:w="1481" w:type="dxa"/>
          </w:tcPr>
          <w:p>
            <w:pPr>
              <w:pStyle w:val="99"/>
              <w:rPr>
                <w:bCs/>
              </w:rPr>
            </w:pPr>
          </w:p>
        </w:tc>
        <w:tc>
          <w:tcPr>
            <w:tcW w:w="1688" w:type="dxa"/>
          </w:tcPr>
          <w:p>
            <w:pPr>
              <w:pStyle w:val="99"/>
              <w:rPr>
                <w:rFonts w:eastAsia="MS Mincho"/>
                <w:bCs/>
              </w:rPr>
            </w:pPr>
            <w:r>
              <w:rPr>
                <w:lang w:eastAsia="ja-JP"/>
              </w:rPr>
              <w:t>N/A</w:t>
            </w:r>
          </w:p>
        </w:tc>
        <w:tc>
          <w:tcPr>
            <w:tcW w:w="1852" w:type="dxa"/>
          </w:tcPr>
          <w:p>
            <w:pPr>
              <w:pStyle w:val="99"/>
              <w:rPr>
                <w:rFonts w:eastAsia="MS Mincho"/>
                <w:bCs/>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TW"/>
              </w:rPr>
              <w:t>DC_2A_n28A</w:t>
            </w:r>
          </w:p>
        </w:tc>
        <w:tc>
          <w:tcPr>
            <w:tcW w:w="1578" w:type="dxa"/>
          </w:tcPr>
          <w:p>
            <w:pPr>
              <w:pStyle w:val="99"/>
              <w:rPr>
                <w:bCs/>
              </w:rPr>
            </w:pPr>
          </w:p>
        </w:tc>
        <w:tc>
          <w:tcPr>
            <w:tcW w:w="1481" w:type="dxa"/>
          </w:tcPr>
          <w:p>
            <w:pPr>
              <w:pStyle w:val="99"/>
              <w:rPr>
                <w:bCs/>
              </w:rPr>
            </w:pPr>
          </w:p>
        </w:tc>
        <w:tc>
          <w:tcPr>
            <w:tcW w:w="1688" w:type="dxa"/>
          </w:tcPr>
          <w:p>
            <w:pPr>
              <w:pStyle w:val="99"/>
              <w:rPr>
                <w:bCs/>
              </w:rPr>
            </w:pPr>
            <w:r>
              <w:rPr>
                <w:rFonts w:eastAsia="MS Mincho"/>
                <w:bCs/>
              </w:rPr>
              <w:t>23</w:t>
            </w:r>
          </w:p>
        </w:tc>
        <w:tc>
          <w:tcPr>
            <w:tcW w:w="1852" w:type="dxa"/>
          </w:tcPr>
          <w:p>
            <w:pPr>
              <w:pStyle w:val="99"/>
              <w:rPr>
                <w:bCs/>
              </w:rPr>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val="fi-FI" w:eastAsia="fi-FI"/>
              </w:rPr>
              <w:t>DC_2A_n30A</w:t>
            </w:r>
          </w:p>
        </w:tc>
        <w:tc>
          <w:tcPr>
            <w:tcW w:w="1578" w:type="dxa"/>
          </w:tcPr>
          <w:p>
            <w:pPr>
              <w:pStyle w:val="99"/>
            </w:pPr>
          </w:p>
        </w:tc>
        <w:tc>
          <w:tcPr>
            <w:tcW w:w="1481" w:type="dxa"/>
          </w:tcPr>
          <w:p>
            <w:pPr>
              <w:pStyle w:val="99"/>
            </w:pPr>
          </w:p>
        </w:tc>
        <w:tc>
          <w:tcPr>
            <w:tcW w:w="1688" w:type="dxa"/>
          </w:tcPr>
          <w:p>
            <w:pPr>
              <w:pStyle w:val="99"/>
            </w:pPr>
            <w:r>
              <w:rPr>
                <w:rFonts w:hint="eastAsia"/>
                <w:bCs/>
                <w:lang w:eastAsia="zh-TW"/>
              </w:rPr>
              <w:t>23</w:t>
            </w:r>
          </w:p>
        </w:tc>
        <w:tc>
          <w:tcPr>
            <w:tcW w:w="1852" w:type="dxa"/>
          </w:tcPr>
          <w:p>
            <w:pPr>
              <w:pStyle w:val="99"/>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DC_2A_n38A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DC_2A_n41A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DC_2A_n46A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DC_2A_n48A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DC_2A_n66A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DC_2A_n71A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DC_3A_n7A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DC_3A_n7B</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DC_3A_n8A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w:t>
            </w:r>
            <w:r>
              <w:rPr>
                <w:lang w:eastAsia="zh-CN"/>
              </w:rPr>
              <w:t>3A_n20A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DC_3A_n2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DC_3C_n28A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DC_3A_n28A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DC_3C_n26A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w:t>
            </w:r>
            <w:r>
              <w:rPr>
                <w:lang w:eastAsia="zh-CN"/>
              </w:rPr>
              <w:t>_</w:t>
            </w:r>
            <w:r>
              <w:rPr>
                <w:lang w:eastAsia="fi-FI"/>
              </w:rPr>
              <w:t>3A_n38A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DC_3A_n40A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DC_3A_n41A</w:t>
            </w:r>
          </w:p>
        </w:tc>
        <w:tc>
          <w:tcPr>
            <w:tcW w:w="1578" w:type="dxa"/>
          </w:tcPr>
          <w:p>
            <w:pPr>
              <w:pStyle w:val="99"/>
            </w:pPr>
            <w:r>
              <w:rPr>
                <w:lang w:eastAsia="zh-CN"/>
              </w:rPr>
              <w:t>26</w:t>
            </w:r>
            <w:r>
              <w:rPr>
                <w:vertAlign w:val="superscript"/>
                <w:lang w:eastAsia="zh-CN"/>
              </w:rPr>
              <w:t>6</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r-FR"/>
              </w:rPr>
              <w:t>DC_3C_n41A,</w:t>
            </w:r>
          </w:p>
        </w:tc>
        <w:tc>
          <w:tcPr>
            <w:tcW w:w="1578" w:type="dxa"/>
          </w:tcPr>
          <w:p>
            <w:pPr>
              <w:pStyle w:val="99"/>
              <w:rPr>
                <w:lang w:eastAsia="zh-CN"/>
              </w:rPr>
            </w:pPr>
            <w:r>
              <w:rPr>
                <w:lang w:eastAsia="zh-CN"/>
              </w:rPr>
              <w:t>26</w:t>
            </w:r>
            <w:r>
              <w:rPr>
                <w:vertAlign w:val="superscript"/>
                <w:lang w:eastAsia="zh-CN"/>
              </w:rPr>
              <w:t>6</w:t>
            </w:r>
          </w:p>
        </w:tc>
        <w:tc>
          <w:tcPr>
            <w:tcW w:w="1481" w:type="dxa"/>
          </w:tcPr>
          <w:p>
            <w:pPr>
              <w:pStyle w:val="99"/>
            </w:pPr>
            <w:r>
              <w:rPr>
                <w:lang w:eastAsia="fr-FR"/>
              </w:rPr>
              <w:t>+2/-3</w:t>
            </w: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DC_3A_n51A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DC_3A_n71A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w:t>
            </w:r>
            <w:r>
              <w:rPr>
                <w:lang w:eastAsia="zh-CN"/>
              </w:rPr>
              <w:t>C</w:t>
            </w:r>
            <w:r>
              <w:rPr>
                <w:lang w:eastAsia="fi-FI"/>
              </w:rPr>
              <w:t>_n77A</w:t>
            </w:r>
          </w:p>
        </w:tc>
        <w:tc>
          <w:tcPr>
            <w:tcW w:w="1578" w:type="dxa"/>
          </w:tcPr>
          <w:p>
            <w:pPr>
              <w:pStyle w:val="99"/>
              <w:rPr>
                <w:rFonts w:eastAsia="等线"/>
                <w:lang w:eastAsia="zh-CN"/>
              </w:rPr>
            </w:pPr>
          </w:p>
        </w:tc>
        <w:tc>
          <w:tcPr>
            <w:tcW w:w="1481" w:type="dxa"/>
          </w:tcPr>
          <w:p>
            <w:pPr>
              <w:pStyle w:val="99"/>
              <w:rPr>
                <w:rFonts w:eastAsia="MS Mincho"/>
              </w:rPr>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DC_3C_n78A</w:t>
            </w:r>
          </w:p>
        </w:tc>
        <w:tc>
          <w:tcPr>
            <w:tcW w:w="1578" w:type="dxa"/>
          </w:tcPr>
          <w:p>
            <w:pPr>
              <w:pStyle w:val="99"/>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9"/>
            </w:pPr>
            <w:r>
              <w:rPr>
                <w:lang w:eastAsia="fr-FR"/>
              </w:rPr>
              <w:t>+2/-3</w:t>
            </w: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DC_3A_n79A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CN"/>
              </w:rPr>
              <w:t>DC_3C_n79A</w:t>
            </w:r>
          </w:p>
        </w:tc>
        <w:tc>
          <w:tcPr>
            <w:tcW w:w="1578" w:type="dxa"/>
          </w:tcPr>
          <w:p>
            <w:pPr>
              <w:pStyle w:val="99"/>
              <w:rPr>
                <w:rFonts w:eastAsia="等线"/>
                <w:lang w:eastAsia="zh-CN"/>
              </w:rPr>
            </w:pPr>
          </w:p>
        </w:tc>
        <w:tc>
          <w:tcPr>
            <w:tcW w:w="1481" w:type="dxa"/>
          </w:tcPr>
          <w:p>
            <w:pPr>
              <w:pStyle w:val="99"/>
              <w:rPr>
                <w:rFonts w:eastAsia="MS Mincho"/>
              </w:rPr>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w:t>
            </w:r>
            <w:r>
              <w:rPr>
                <w:lang w:eastAsia="zh-CN"/>
              </w:rPr>
              <w:t>3A</w:t>
            </w:r>
            <w:r>
              <w:t>_n80A_ULSUP-TDM_n41</w:t>
            </w:r>
            <w:r>
              <w:rPr>
                <w:rFonts w:hint="eastAsia"/>
                <w:lang w:eastAsia="zh-TW"/>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r-FR"/>
              </w:rPr>
              <w:t>DC_</w:t>
            </w:r>
            <w:r>
              <w:rPr>
                <w:lang w:eastAsia="zh-CN"/>
              </w:rPr>
              <w:t>3C</w:t>
            </w:r>
            <w:r>
              <w:rPr>
                <w:lang w:eastAsia="fr-FR"/>
              </w:rPr>
              <w:t>_n80A_ULSUP-TDM_n41</w:t>
            </w:r>
            <w:r>
              <w:rPr>
                <w:rFonts w:hint="eastAsia"/>
                <w:lang w:eastAsia="zh-TW"/>
              </w:rPr>
              <w:t>A</w:t>
            </w:r>
          </w:p>
        </w:tc>
        <w:tc>
          <w:tcPr>
            <w:tcW w:w="1578" w:type="dxa"/>
          </w:tcPr>
          <w:p>
            <w:pPr>
              <w:pStyle w:val="99"/>
            </w:pPr>
          </w:p>
        </w:tc>
        <w:tc>
          <w:tcPr>
            <w:tcW w:w="1481" w:type="dxa"/>
          </w:tcPr>
          <w:p>
            <w:pPr>
              <w:pStyle w:val="99"/>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DC_3A_n80A_ULSUP-TDM_n77A</w:t>
            </w:r>
            <w:r>
              <w:rPr>
                <w:rFonts w:hint="eastAsia"/>
                <w:lang w:eastAsia="zh-TW"/>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DC_3A_n80A_ULSUP-TDM_n78A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DC_3A_n80A_ULSUP-TDM_n79A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DC_3A_n82A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DC_3A_n84A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w:t>
            </w:r>
            <w:r>
              <w:rPr>
                <w:lang w:eastAsia="zh-TW"/>
              </w:rPr>
              <w:t>3</w:t>
            </w:r>
            <w:r>
              <w:t>A_n</w:t>
            </w:r>
            <w:r>
              <w:rPr>
                <w:lang w:eastAsia="zh-TW"/>
              </w:rPr>
              <w:t>105</w:t>
            </w:r>
            <w: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w:t>
            </w:r>
            <w:r>
              <w:rPr>
                <w:lang w:eastAsia="zh-CN"/>
              </w:rPr>
              <w:t>A_n</w:t>
            </w:r>
            <w:r>
              <w:rPr>
                <w:lang w:eastAsia="zh-TW"/>
              </w:rPr>
              <w:t>2</w:t>
            </w:r>
            <w:r>
              <w:rPr>
                <w:lang w:eastAsia="zh-CN"/>
              </w:rPr>
              <w:t>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w:t>
            </w:r>
            <w:r>
              <w:rPr>
                <w:lang w:eastAsia="zh-CN"/>
              </w:rPr>
              <w:t>A_n</w:t>
            </w:r>
            <w:r>
              <w:rPr>
                <w:lang w:eastAsia="zh-TW"/>
              </w:rPr>
              <w:t>5</w:t>
            </w:r>
            <w:r>
              <w:rPr>
                <w:lang w:eastAsia="zh-CN"/>
              </w:rPr>
              <w:t>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w:t>
            </w:r>
            <w:r>
              <w:rPr>
                <w:lang w:eastAsia="zh-CN"/>
              </w:rPr>
              <w:t>A_n7A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DC_4A_n28A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DC_4A_n38A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DC_4A_n41A</w:t>
            </w:r>
          </w:p>
        </w:tc>
        <w:tc>
          <w:tcPr>
            <w:tcW w:w="1578" w:type="dxa"/>
          </w:tcPr>
          <w:p>
            <w:pPr>
              <w:pStyle w:val="99"/>
            </w:pPr>
            <w:ins w:id="25" w:author="China Unicom" w:date="2024-10-22T11:33:53Z">
              <w:r>
                <w:rPr>
                  <w:rFonts w:ascii="Arial" w:hAnsi="Arial" w:eastAsia="等线"/>
                  <w:sz w:val="18"/>
                  <w:lang w:eastAsia="zh-CN"/>
                </w:rPr>
                <w:t>26</w:t>
              </w:r>
            </w:ins>
            <w:ins w:id="26" w:author="China Unicom" w:date="2024-10-22T11:33:53Z">
              <w:r>
                <w:rPr>
                  <w:rFonts w:ascii="Arial" w:hAnsi="Arial" w:eastAsia="等线"/>
                  <w:sz w:val="18"/>
                  <w:vertAlign w:val="superscript"/>
                  <w:lang w:eastAsia="zh-CN"/>
                </w:rPr>
                <w:t>6</w:t>
              </w:r>
            </w:ins>
          </w:p>
        </w:tc>
        <w:tc>
          <w:tcPr>
            <w:tcW w:w="1481" w:type="dxa"/>
          </w:tcPr>
          <w:p>
            <w:pPr>
              <w:pStyle w:val="99"/>
            </w:pPr>
            <w:ins w:id="27" w:author="China Unicom" w:date="2024-10-22T11:34:03Z">
              <w:r>
                <w:rPr>
                  <w:rFonts w:ascii="Arial" w:hAnsi="Arial"/>
                  <w:sz w:val="18"/>
                </w:rPr>
                <w:t>+2/-3</w:t>
              </w:r>
            </w:ins>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DC_4A_n78A</w:t>
            </w:r>
          </w:p>
        </w:tc>
        <w:tc>
          <w:tcPr>
            <w:tcW w:w="1578" w:type="dxa"/>
          </w:tcPr>
          <w:p>
            <w:pPr>
              <w:pStyle w:val="99"/>
            </w:pPr>
            <w:ins w:id="28" w:author="China Unicom" w:date="2024-10-22T11:41:26Z">
              <w:r>
                <w:rPr>
                  <w:rFonts w:ascii="Arial" w:hAnsi="Arial" w:eastAsia="等线"/>
                  <w:sz w:val="18"/>
                  <w:lang w:eastAsia="zh-CN"/>
                </w:rPr>
                <w:t>26</w:t>
              </w:r>
            </w:ins>
            <w:ins w:id="29" w:author="China Unicom" w:date="2024-10-22T11:41:26Z">
              <w:r>
                <w:rPr>
                  <w:rFonts w:ascii="Arial" w:hAnsi="Arial" w:eastAsia="等线"/>
                  <w:sz w:val="18"/>
                  <w:vertAlign w:val="superscript"/>
                  <w:lang w:eastAsia="zh-CN"/>
                </w:rPr>
                <w:t>6</w:t>
              </w:r>
            </w:ins>
          </w:p>
        </w:tc>
        <w:tc>
          <w:tcPr>
            <w:tcW w:w="1481" w:type="dxa"/>
          </w:tcPr>
          <w:p>
            <w:pPr>
              <w:pStyle w:val="99"/>
            </w:pPr>
            <w:ins w:id="30" w:author="China Unicom" w:date="2024-10-22T11:41:28Z">
              <w:r>
                <w:rPr>
                  <w:rFonts w:ascii="Arial" w:hAnsi="Arial"/>
                  <w:sz w:val="18"/>
                </w:rPr>
                <w:t>+2/-3</w:t>
              </w:r>
            </w:ins>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w:t>
            </w:r>
            <w:r>
              <w:rPr>
                <w:lang w:eastAsia="zh-CN"/>
              </w:rPr>
              <w:t>5A_n2A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3440" w:type="dxa"/>
          </w:tcPr>
          <w:p>
            <w:pPr>
              <w:pStyle w:val="99"/>
              <w:rPr>
                <w:lang w:eastAsia="fi-FI"/>
              </w:rPr>
            </w:pPr>
            <w:r>
              <w:rPr>
                <w:bCs/>
                <w:lang w:eastAsia="zh-CN"/>
              </w:rPr>
              <w:t>DC_5A_n7A</w:t>
            </w:r>
          </w:p>
        </w:tc>
        <w:tc>
          <w:tcPr>
            <w:tcW w:w="1578" w:type="dxa"/>
          </w:tcPr>
          <w:p>
            <w:pPr>
              <w:pStyle w:val="99"/>
              <w:rPr>
                <w:bCs/>
              </w:rPr>
            </w:pPr>
          </w:p>
        </w:tc>
        <w:tc>
          <w:tcPr>
            <w:tcW w:w="1481" w:type="dxa"/>
          </w:tcPr>
          <w:p>
            <w:pPr>
              <w:pStyle w:val="99"/>
              <w:rPr>
                <w:bCs/>
              </w:rPr>
            </w:pPr>
          </w:p>
        </w:tc>
        <w:tc>
          <w:tcPr>
            <w:tcW w:w="1688" w:type="dxa"/>
          </w:tcPr>
          <w:p>
            <w:pPr>
              <w:pStyle w:val="99"/>
            </w:pPr>
            <w:r>
              <w:rPr>
                <w:bCs/>
              </w:rPr>
              <w:t>23</w:t>
            </w:r>
          </w:p>
        </w:tc>
        <w:tc>
          <w:tcPr>
            <w:tcW w:w="1852" w:type="dxa"/>
          </w:tcPr>
          <w:p>
            <w:pPr>
              <w:pStyle w:val="99"/>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bCs/>
                <w:lang w:eastAsia="zh-CN"/>
              </w:rPr>
            </w:pPr>
            <w:r>
              <w:rPr>
                <w:bCs/>
                <w:lang w:eastAsia="zh-TW"/>
              </w:rPr>
              <w:t>DC_5A_n12A</w:t>
            </w:r>
          </w:p>
        </w:tc>
        <w:tc>
          <w:tcPr>
            <w:tcW w:w="1578" w:type="dxa"/>
          </w:tcPr>
          <w:p>
            <w:pPr>
              <w:pStyle w:val="99"/>
              <w:rPr>
                <w:bCs/>
              </w:rPr>
            </w:pPr>
          </w:p>
        </w:tc>
        <w:tc>
          <w:tcPr>
            <w:tcW w:w="1481" w:type="dxa"/>
          </w:tcPr>
          <w:p>
            <w:pPr>
              <w:pStyle w:val="99"/>
              <w:rPr>
                <w:bCs/>
              </w:rPr>
            </w:pPr>
          </w:p>
        </w:tc>
        <w:tc>
          <w:tcPr>
            <w:tcW w:w="1688" w:type="dxa"/>
          </w:tcPr>
          <w:p>
            <w:pPr>
              <w:pStyle w:val="99"/>
              <w:rPr>
                <w:bCs/>
              </w:rPr>
            </w:pPr>
            <w:r>
              <w:t>23</w:t>
            </w:r>
          </w:p>
        </w:tc>
        <w:tc>
          <w:tcPr>
            <w:tcW w:w="1852" w:type="dxa"/>
          </w:tcPr>
          <w:p>
            <w:pPr>
              <w:pStyle w:val="99"/>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bCs/>
                <w:lang w:eastAsia="zh-TW"/>
              </w:rPr>
            </w:pPr>
            <w:r>
              <w:rPr>
                <w:bCs/>
                <w:lang w:eastAsia="zh-TW"/>
              </w:rPr>
              <w:t>DC_5A_n25A</w:t>
            </w:r>
          </w:p>
        </w:tc>
        <w:tc>
          <w:tcPr>
            <w:tcW w:w="1578" w:type="dxa"/>
          </w:tcPr>
          <w:p>
            <w:pPr>
              <w:pStyle w:val="99"/>
              <w:rPr>
                <w:bCs/>
              </w:rPr>
            </w:pPr>
          </w:p>
        </w:tc>
        <w:tc>
          <w:tcPr>
            <w:tcW w:w="1481" w:type="dxa"/>
          </w:tcPr>
          <w:p>
            <w:pPr>
              <w:pStyle w:val="99"/>
              <w:rPr>
                <w:bCs/>
              </w:rPr>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bCs/>
                <w:lang w:eastAsia="zh-TW"/>
              </w:rPr>
            </w:pPr>
            <w:r>
              <w:rPr>
                <w:lang w:val="fi-FI" w:eastAsia="fi-FI"/>
              </w:rPr>
              <w:t>DC_5A_n28A</w:t>
            </w:r>
          </w:p>
        </w:tc>
        <w:tc>
          <w:tcPr>
            <w:tcW w:w="1578" w:type="dxa"/>
          </w:tcPr>
          <w:p>
            <w:pPr>
              <w:pStyle w:val="99"/>
              <w:rPr>
                <w:bCs/>
              </w:rPr>
            </w:pPr>
          </w:p>
        </w:tc>
        <w:tc>
          <w:tcPr>
            <w:tcW w:w="1481" w:type="dxa"/>
          </w:tcPr>
          <w:p>
            <w:pPr>
              <w:pStyle w:val="99"/>
              <w:rPr>
                <w:bCs/>
              </w:rPr>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bCs/>
                <w:lang w:eastAsia="zh-CN"/>
              </w:rPr>
            </w:pPr>
            <w:r>
              <w:rPr>
                <w:rFonts w:hint="eastAsia"/>
                <w:bCs/>
                <w:lang w:eastAsia="zh-TW"/>
              </w:rPr>
              <w:t>DC_5A_n30A</w:t>
            </w:r>
          </w:p>
        </w:tc>
        <w:tc>
          <w:tcPr>
            <w:tcW w:w="1578" w:type="dxa"/>
          </w:tcPr>
          <w:p>
            <w:pPr>
              <w:pStyle w:val="99"/>
              <w:rPr>
                <w:bCs/>
              </w:rPr>
            </w:pPr>
          </w:p>
        </w:tc>
        <w:tc>
          <w:tcPr>
            <w:tcW w:w="1481" w:type="dxa"/>
          </w:tcPr>
          <w:p>
            <w:pPr>
              <w:pStyle w:val="99"/>
              <w:rPr>
                <w:bCs/>
              </w:rPr>
            </w:pPr>
          </w:p>
        </w:tc>
        <w:tc>
          <w:tcPr>
            <w:tcW w:w="1688" w:type="dxa"/>
          </w:tcPr>
          <w:p>
            <w:pPr>
              <w:pStyle w:val="99"/>
              <w:rPr>
                <w:bCs/>
              </w:rPr>
            </w:pPr>
            <w:r>
              <w:rPr>
                <w:rFonts w:hint="eastAsia"/>
                <w:lang w:eastAsia="zh-TW"/>
              </w:rPr>
              <w:t>23</w:t>
            </w:r>
          </w:p>
        </w:tc>
        <w:tc>
          <w:tcPr>
            <w:tcW w:w="1852" w:type="dxa"/>
          </w:tcPr>
          <w:p>
            <w:pPr>
              <w:pStyle w:val="99"/>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bCs/>
                <w:lang w:eastAsia="zh-CN"/>
              </w:rPr>
            </w:pPr>
            <w:r>
              <w:rPr>
                <w:bCs/>
                <w:lang w:eastAsia="zh-CN"/>
              </w:rPr>
              <w:t>DC_5A_n38A</w:t>
            </w:r>
          </w:p>
        </w:tc>
        <w:tc>
          <w:tcPr>
            <w:tcW w:w="1578" w:type="dxa"/>
          </w:tcPr>
          <w:p>
            <w:pPr>
              <w:pStyle w:val="99"/>
              <w:rPr>
                <w:bCs/>
              </w:rPr>
            </w:pPr>
          </w:p>
        </w:tc>
        <w:tc>
          <w:tcPr>
            <w:tcW w:w="1481" w:type="dxa"/>
          </w:tcPr>
          <w:p>
            <w:pPr>
              <w:pStyle w:val="99"/>
              <w:rPr>
                <w:bCs/>
              </w:rPr>
            </w:pPr>
          </w:p>
        </w:tc>
        <w:tc>
          <w:tcPr>
            <w:tcW w:w="1688" w:type="dxa"/>
          </w:tcPr>
          <w:p>
            <w:pPr>
              <w:pStyle w:val="99"/>
              <w:rPr>
                <w:bCs/>
              </w:rPr>
            </w:pPr>
            <w:r>
              <w:rPr>
                <w:bCs/>
              </w:rPr>
              <w:t>23</w:t>
            </w:r>
          </w:p>
        </w:tc>
        <w:tc>
          <w:tcPr>
            <w:tcW w:w="1852" w:type="dxa"/>
          </w:tcPr>
          <w:p>
            <w:pPr>
              <w:pStyle w:val="99"/>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DC_5A_n40A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DC_5A_n4</w:t>
            </w:r>
            <w:r>
              <w:rPr>
                <w:rFonts w:hint="eastAsia"/>
                <w:lang w:eastAsia="zh-TW"/>
              </w:rPr>
              <w:t>1</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DC_5A_n48A</w:t>
            </w:r>
          </w:p>
        </w:tc>
        <w:tc>
          <w:tcPr>
            <w:tcW w:w="1578" w:type="dxa"/>
          </w:tcPr>
          <w:p>
            <w:pPr>
              <w:pStyle w:val="99"/>
            </w:pPr>
          </w:p>
        </w:tc>
        <w:tc>
          <w:tcPr>
            <w:tcW w:w="1481" w:type="dxa"/>
          </w:tcPr>
          <w:p>
            <w:pPr>
              <w:pStyle w:val="99"/>
            </w:pPr>
          </w:p>
        </w:tc>
        <w:tc>
          <w:tcPr>
            <w:tcW w:w="1688" w:type="dxa"/>
          </w:tcPr>
          <w:p>
            <w:pPr>
              <w:pStyle w:val="99"/>
            </w:pPr>
            <w:r>
              <w:rPr>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DC_5A_n66A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5</w:t>
            </w:r>
            <w:r>
              <w:rPr>
                <w:lang w:eastAsia="fi-FI"/>
              </w:rPr>
              <w:t>A_n</w:t>
            </w:r>
            <w:r>
              <w:rPr>
                <w:lang w:eastAsia="zh-CN"/>
              </w:rPr>
              <w:t>71</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DC_5A_n77A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DC_5A_n78A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DC_5A_n79A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t>DC_7A_n1A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DC_7A_n2A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w:t>
            </w:r>
            <w:r>
              <w:rPr>
                <w:lang w:eastAsia="zh-CN"/>
              </w:rPr>
              <w:t>7A_n3A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w:t>
            </w:r>
            <w:r>
              <w:rPr>
                <w:lang w:eastAsia="zh-CN"/>
              </w:rPr>
              <w:t>7A_n5A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7C_n5A</w:t>
            </w:r>
          </w:p>
        </w:tc>
        <w:tc>
          <w:tcPr>
            <w:tcW w:w="1578" w:type="dxa"/>
          </w:tcPr>
          <w:p>
            <w:pPr>
              <w:pStyle w:val="99"/>
            </w:pPr>
          </w:p>
        </w:tc>
        <w:tc>
          <w:tcPr>
            <w:tcW w:w="1481" w:type="dxa"/>
          </w:tcPr>
          <w:p>
            <w:pPr>
              <w:pStyle w:val="99"/>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DC_7A_n8A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DC_7A_n12A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DC_7A_n20A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val="fi-FI" w:eastAsia="fi-FI"/>
              </w:rPr>
              <w:t>DC_7A_n25A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val="fi-FI" w:eastAsia="fi-FI"/>
              </w:rPr>
            </w:pPr>
            <w:r>
              <w:rPr>
                <w:lang w:val="fi-FI" w:eastAsia="fi-FI"/>
              </w:rPr>
              <w:t>DC_7A_n2</w:t>
            </w:r>
            <w:r>
              <w:rPr>
                <w:rFonts w:hint="eastAsia"/>
                <w:lang w:val="fi-FI" w:eastAsia="fi-FI"/>
              </w:rPr>
              <w:t>6</w:t>
            </w:r>
            <w:r>
              <w:rPr>
                <w:lang w:val="fi-FI"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val="fi-FI" w:eastAsia="fi-FI"/>
              </w:rPr>
            </w:pPr>
            <w:r>
              <w:rPr>
                <w:lang w:val="fi-FI" w:eastAsia="fi-FI"/>
              </w:rPr>
              <w:t>DC_7C_n26A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DC_7A_n28A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DC_7A_n40A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DC_7A_n51A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7</w:t>
            </w:r>
            <w:r>
              <w:rPr>
                <w:lang w:eastAsia="fi-FI"/>
              </w:rPr>
              <w:t>A_n</w:t>
            </w:r>
            <w:r>
              <w:rPr>
                <w:lang w:eastAsia="zh-CN"/>
              </w:rPr>
              <w:t>66</w:t>
            </w:r>
            <w:r>
              <w:rPr>
                <w:lang w:eastAsia="zh-TW"/>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7</w:t>
            </w:r>
            <w:r>
              <w:rPr>
                <w:lang w:eastAsia="fi-FI"/>
              </w:rPr>
              <w:t>A_n</w:t>
            </w:r>
            <w:r>
              <w:rPr>
                <w:lang w:eastAsia="zh-CN"/>
              </w:rPr>
              <w:t>71</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TW"/>
              </w:rPr>
              <w:t>7</w:t>
            </w:r>
            <w:r>
              <w:rPr>
                <w:lang w:eastAsia="fi-FI"/>
              </w:rPr>
              <w:t>A_n</w:t>
            </w:r>
            <w:r>
              <w:rPr>
                <w:lang w:eastAsia="zh-TW"/>
              </w:rPr>
              <w:t>77</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DC_7C_n78A</w:t>
            </w:r>
          </w:p>
        </w:tc>
        <w:tc>
          <w:tcPr>
            <w:tcW w:w="1578" w:type="dxa"/>
          </w:tcPr>
          <w:p>
            <w:pPr>
              <w:pStyle w:val="99"/>
              <w:rPr>
                <w:rFonts w:eastAsia="等线"/>
                <w:lang w:eastAsia="zh-CN"/>
              </w:rPr>
            </w:pPr>
            <w:ins w:id="31" w:author="China Unicom" w:date="2024-10-22T11:42:46Z">
              <w:r>
                <w:rPr>
                  <w:rFonts w:eastAsia="等线"/>
                  <w:lang w:eastAsia="zh-CN"/>
                </w:rPr>
                <w:t>26</w:t>
              </w:r>
            </w:ins>
            <w:ins w:id="32" w:author="China Unicom" w:date="2024-10-22T11:42:46Z">
              <w:r>
                <w:rPr>
                  <w:rFonts w:eastAsia="等线"/>
                  <w:vertAlign w:val="superscript"/>
                  <w:lang w:eastAsia="zh-CN"/>
                </w:rPr>
                <w:t>6</w:t>
              </w:r>
            </w:ins>
          </w:p>
        </w:tc>
        <w:tc>
          <w:tcPr>
            <w:tcW w:w="1481" w:type="dxa"/>
          </w:tcPr>
          <w:p>
            <w:pPr>
              <w:pStyle w:val="99"/>
              <w:rPr>
                <w:rFonts w:eastAsia="MS Mincho"/>
              </w:rPr>
            </w:pPr>
            <w:ins w:id="33" w:author="China Unicom" w:date="2024-10-22T11:42:50Z">
              <w:r>
                <w:rPr>
                  <w:rFonts w:eastAsia="MS Mincho"/>
                </w:rPr>
                <w:t>+2/-3</w:t>
              </w:r>
            </w:ins>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val="fi-FI" w:eastAsia="fi-FI"/>
              </w:rPr>
              <w:t>DC_7A_n79A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val="fi-FI" w:eastAsia="fi-FI"/>
              </w:rPr>
            </w:pPr>
            <w:r>
              <w:rPr>
                <w:lang w:eastAsia="fr-FR"/>
              </w:rPr>
              <w:t>DC_7A_n80A</w:t>
            </w:r>
          </w:p>
        </w:tc>
        <w:tc>
          <w:tcPr>
            <w:tcW w:w="1578" w:type="dxa"/>
          </w:tcPr>
          <w:p>
            <w:pPr>
              <w:pStyle w:val="99"/>
            </w:pPr>
          </w:p>
        </w:tc>
        <w:tc>
          <w:tcPr>
            <w:tcW w:w="1481" w:type="dxa"/>
          </w:tcPr>
          <w:p>
            <w:pPr>
              <w:pStyle w:val="99"/>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val="fi-FI" w:eastAsia="fi-FI"/>
              </w:rPr>
            </w:pPr>
            <w:r>
              <w:rPr>
                <w:lang w:eastAsia="fi-FI"/>
              </w:rPr>
              <w:t>DC_</w:t>
            </w:r>
            <w:r>
              <w:rPr>
                <w:lang w:eastAsia="zh-TW"/>
              </w:rPr>
              <w:t>7A</w:t>
            </w:r>
            <w:r>
              <w:rPr>
                <w:lang w:eastAsia="fi-FI"/>
              </w:rPr>
              <w:t>_n105A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DC_8B_n1A</w:t>
            </w:r>
          </w:p>
        </w:tc>
        <w:tc>
          <w:tcPr>
            <w:tcW w:w="1578" w:type="dxa"/>
          </w:tcPr>
          <w:p>
            <w:pPr>
              <w:pStyle w:val="99"/>
            </w:pPr>
          </w:p>
        </w:tc>
        <w:tc>
          <w:tcPr>
            <w:tcW w:w="1481" w:type="dxa"/>
          </w:tcPr>
          <w:p>
            <w:pPr>
              <w:pStyle w:val="99"/>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DC_8A_n3A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DC_8A_n7A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DC_8A_n20A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w:t>
            </w:r>
            <w:r>
              <w:rPr>
                <w:lang w:eastAsia="zh-CN"/>
              </w:rPr>
              <w:t>A_n28A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CN"/>
              </w:rPr>
              <w:t>DC_8A_n34A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DC_8A_n3</w:t>
            </w:r>
            <w:r>
              <w:rPr>
                <w:rFonts w:hint="eastAsia"/>
                <w:lang w:eastAsia="zh-CN"/>
              </w:rPr>
              <w:t>8</w:t>
            </w:r>
            <w:r>
              <w:rPr>
                <w:lang w:eastAsia="zh-CN"/>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8</w:t>
            </w:r>
            <w:r>
              <w:rPr>
                <w:lang w:eastAsia="fi-FI"/>
              </w:rPr>
              <w:t>A_n</w:t>
            </w:r>
            <w:r>
              <w:rPr>
                <w:lang w:eastAsia="zh-CN"/>
              </w:rPr>
              <w:t>39</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DC_8A_n40A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DC_8A_n41A,</w:t>
            </w:r>
          </w:p>
        </w:tc>
        <w:tc>
          <w:tcPr>
            <w:tcW w:w="1578" w:type="dxa"/>
          </w:tcPr>
          <w:p>
            <w:pPr>
              <w:pStyle w:val="99"/>
            </w:pPr>
            <w:ins w:id="34" w:author="China Unicom" w:date="2024-10-22T11:43:24Z">
              <w:r>
                <w:rPr>
                  <w:rFonts w:eastAsia="等线"/>
                  <w:lang w:eastAsia="zh-CN"/>
                </w:rPr>
                <w:t>26</w:t>
              </w:r>
            </w:ins>
            <w:ins w:id="35" w:author="China Unicom" w:date="2024-10-22T11:43:24Z">
              <w:r>
                <w:rPr>
                  <w:rFonts w:eastAsia="等线"/>
                  <w:vertAlign w:val="superscript"/>
                  <w:lang w:eastAsia="zh-CN"/>
                </w:rPr>
                <w:t>6</w:t>
              </w:r>
            </w:ins>
          </w:p>
        </w:tc>
        <w:tc>
          <w:tcPr>
            <w:tcW w:w="1481" w:type="dxa"/>
          </w:tcPr>
          <w:p>
            <w:pPr>
              <w:pStyle w:val="99"/>
            </w:pPr>
            <w:ins w:id="36" w:author="China Unicom" w:date="2024-10-22T11:43:27Z">
              <w:r>
                <w:rPr>
                  <w:rFonts w:eastAsia="MS Mincho"/>
                </w:rPr>
                <w:t>+2/-3</w:t>
              </w:r>
            </w:ins>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DC_8A_n77A</w:t>
            </w:r>
          </w:p>
        </w:tc>
        <w:tc>
          <w:tcPr>
            <w:tcW w:w="1578" w:type="dxa"/>
          </w:tcPr>
          <w:p>
            <w:pPr>
              <w:pStyle w:val="99"/>
            </w:pPr>
            <w:r>
              <w:rPr>
                <w:lang w:eastAsia="zh-CN"/>
              </w:rPr>
              <w:t>26</w:t>
            </w:r>
            <w:r>
              <w:rPr>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DC_8A_n78A</w:t>
            </w:r>
          </w:p>
        </w:tc>
        <w:tc>
          <w:tcPr>
            <w:tcW w:w="1578" w:type="dxa"/>
          </w:tcPr>
          <w:p>
            <w:pPr>
              <w:pStyle w:val="99"/>
            </w:pPr>
            <w:r>
              <w:rPr>
                <w:lang w:eastAsia="zh-CN"/>
              </w:rPr>
              <w:t>26</w:t>
            </w:r>
            <w:r>
              <w:rPr>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TW"/>
              </w:rPr>
              <w:t>DC_8B_n78A</w:t>
            </w:r>
          </w:p>
        </w:tc>
        <w:tc>
          <w:tcPr>
            <w:tcW w:w="1578" w:type="dxa"/>
          </w:tcPr>
          <w:p>
            <w:pPr>
              <w:pStyle w:val="99"/>
              <w:rPr>
                <w:lang w:eastAsia="zh-CN"/>
              </w:rPr>
            </w:pPr>
            <w:r>
              <w:rPr>
                <w:lang w:eastAsia="zh-CN"/>
              </w:rPr>
              <w:t>26</w:t>
            </w:r>
            <w:r>
              <w:rPr>
                <w:vertAlign w:val="superscript"/>
                <w:lang w:eastAsia="zh-CN"/>
              </w:rPr>
              <w:t>6</w:t>
            </w:r>
          </w:p>
        </w:tc>
        <w:tc>
          <w:tcPr>
            <w:tcW w:w="1481" w:type="dxa"/>
          </w:tcPr>
          <w:p>
            <w:pPr>
              <w:pStyle w:val="99"/>
              <w:rPr>
                <w:rFonts w:eastAsia="MS Mincho"/>
              </w:rPr>
            </w:pPr>
            <w:r>
              <w:rPr>
                <w:rFonts w:eastAsia="MS Mincho"/>
                <w:lang w:eastAsia="en-GB"/>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DC_8A_n79A</w:t>
            </w:r>
          </w:p>
        </w:tc>
        <w:tc>
          <w:tcPr>
            <w:tcW w:w="1578" w:type="dxa"/>
          </w:tcPr>
          <w:p>
            <w:pPr>
              <w:pStyle w:val="99"/>
            </w:pPr>
            <w:r>
              <w:rPr>
                <w:lang w:eastAsia="zh-CN"/>
              </w:rPr>
              <w:t>26</w:t>
            </w:r>
            <w:r>
              <w:rPr>
                <w:vertAlign w:val="superscript"/>
                <w:lang w:eastAsia="zh-CN"/>
              </w:rPr>
              <w:t>6</w:t>
            </w:r>
          </w:p>
        </w:tc>
        <w:tc>
          <w:tcPr>
            <w:tcW w:w="1481" w:type="dxa"/>
          </w:tcPr>
          <w:p>
            <w:pPr>
              <w:pStyle w:val="99"/>
            </w:pPr>
            <w:r>
              <w:rPr>
                <w:rFonts w:eastAsia="MS Mincho"/>
                <w:lang w:eastAsia="en-GB"/>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CN"/>
              </w:rPr>
              <w:t>DC_8A_n79C</w:t>
            </w:r>
          </w:p>
        </w:tc>
        <w:tc>
          <w:tcPr>
            <w:tcW w:w="1578" w:type="dxa"/>
          </w:tcPr>
          <w:p>
            <w:pPr>
              <w:pStyle w:val="99"/>
            </w:pPr>
          </w:p>
        </w:tc>
        <w:tc>
          <w:tcPr>
            <w:tcW w:w="1481" w:type="dxa"/>
          </w:tcPr>
          <w:p>
            <w:pPr>
              <w:pStyle w:val="99"/>
            </w:pPr>
          </w:p>
        </w:tc>
        <w:tc>
          <w:tcPr>
            <w:tcW w:w="1688" w:type="dxa"/>
          </w:tcPr>
          <w:p>
            <w:pPr>
              <w:pStyle w:val="99"/>
            </w:pPr>
            <w:r>
              <w:rPr>
                <w:lang w:eastAsia="en-GB"/>
              </w:rPr>
              <w:t>23</w:t>
            </w:r>
          </w:p>
        </w:tc>
        <w:tc>
          <w:tcPr>
            <w:tcW w:w="1852" w:type="dxa"/>
          </w:tcPr>
          <w:p>
            <w:pPr>
              <w:pStyle w:val="99"/>
            </w:pPr>
            <w:r>
              <w:rPr>
                <w:lang w:eastAsia="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DC_8A_n80A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t>DC_</w:t>
            </w:r>
            <w:r>
              <w:rPr>
                <w:lang w:eastAsia="zh-CN"/>
              </w:rPr>
              <w:t>8A</w:t>
            </w:r>
            <w:r>
              <w:t>_n81A_ULSUP-TDM_n41A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DC_8A_n81A_ULSUP-TDM_n78A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DC_8A_n81A_ULSUP-TDM_n79A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TW"/>
              </w:rPr>
            </w:pPr>
            <w:r>
              <w:rPr>
                <w:lang w:eastAsia="fi-FI"/>
              </w:rPr>
              <w:t>DC_11A_n1A</w:t>
            </w:r>
          </w:p>
        </w:tc>
        <w:tc>
          <w:tcPr>
            <w:tcW w:w="1578" w:type="dxa"/>
          </w:tcPr>
          <w:p>
            <w:pPr>
              <w:pStyle w:val="99"/>
            </w:pPr>
          </w:p>
        </w:tc>
        <w:tc>
          <w:tcPr>
            <w:tcW w:w="1481" w:type="dxa"/>
          </w:tcPr>
          <w:p>
            <w:pPr>
              <w:pStyle w:val="99"/>
            </w:pPr>
          </w:p>
        </w:tc>
        <w:tc>
          <w:tcPr>
            <w:tcW w:w="1688" w:type="dxa"/>
          </w:tcPr>
          <w:p>
            <w:pPr>
              <w:pStyle w:val="99"/>
            </w:pPr>
            <w:r>
              <w:rPr>
                <w:rFonts w:hint="eastAsia"/>
                <w:lang w:eastAsia="zh-TW"/>
              </w:rPr>
              <w:t>23</w:t>
            </w:r>
          </w:p>
        </w:tc>
        <w:tc>
          <w:tcPr>
            <w:tcW w:w="1852" w:type="dxa"/>
          </w:tcPr>
          <w:p>
            <w:pPr>
              <w:pStyle w:val="99"/>
            </w:pPr>
            <w:r>
              <w:rPr>
                <w:rFonts w:hint="eastAsia"/>
                <w:lang w:eastAsia="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TW"/>
              </w:rPr>
              <w:t>DC_11A_n3A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TW"/>
              </w:rPr>
            </w:pPr>
            <w:r>
              <w:rPr>
                <w:szCs w:val="18"/>
                <w:lang w:eastAsia="fi-FI"/>
              </w:rPr>
              <w:t>DC_11</w:t>
            </w:r>
            <w:r>
              <w:rPr>
                <w:szCs w:val="18"/>
                <w:lang w:eastAsia="zh-CN"/>
              </w:rPr>
              <w:t>A_n28A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val="fi-FI" w:eastAsia="fi-FI"/>
              </w:rPr>
              <w:t>DC_11A_n41A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3440" w:type="dxa"/>
          </w:tcPr>
          <w:p>
            <w:pPr>
              <w:pStyle w:val="99"/>
              <w:rPr>
                <w:lang w:eastAsia="fi-FI"/>
              </w:rPr>
            </w:pPr>
            <w:r>
              <w:rPr>
                <w:lang w:eastAsia="fi-FI"/>
              </w:rPr>
              <w:t>DC_11A_n77A</w:t>
            </w:r>
          </w:p>
        </w:tc>
        <w:tc>
          <w:tcPr>
            <w:tcW w:w="1578" w:type="dxa"/>
            <w:vAlign w:val="center"/>
          </w:tcPr>
          <w:p>
            <w:pPr>
              <w:pStyle w:val="99"/>
            </w:pPr>
            <w:r>
              <w:rPr>
                <w:lang w:eastAsia="zh-CN"/>
              </w:rPr>
              <w:t>26</w:t>
            </w:r>
            <w:r>
              <w:rPr>
                <w:vertAlign w:val="superscript"/>
                <w:lang w:eastAsia="zh-CN"/>
              </w:rPr>
              <w:t>6</w:t>
            </w:r>
          </w:p>
        </w:tc>
        <w:tc>
          <w:tcPr>
            <w:tcW w:w="1481" w:type="dxa"/>
          </w:tcPr>
          <w:p>
            <w:pPr>
              <w:pStyle w:val="99"/>
            </w:pPr>
            <w:r>
              <w:rPr>
                <w:lang w:eastAsia="zh-CN"/>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DC_11A_n78A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DC_11A_n79A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12A_n2A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DC_12A_n5A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rFonts w:cs="Arial"/>
                <w:lang w:eastAsia="zh-CN"/>
              </w:rPr>
              <w:t>DC_12A_n7A</w:t>
            </w:r>
          </w:p>
        </w:tc>
        <w:tc>
          <w:tcPr>
            <w:tcW w:w="1578" w:type="dxa"/>
          </w:tcPr>
          <w:p>
            <w:pPr>
              <w:pStyle w:val="99"/>
            </w:pPr>
          </w:p>
        </w:tc>
        <w:tc>
          <w:tcPr>
            <w:tcW w:w="1481" w:type="dxa"/>
          </w:tcPr>
          <w:p>
            <w:pPr>
              <w:pStyle w:val="99"/>
            </w:pPr>
          </w:p>
        </w:tc>
        <w:tc>
          <w:tcPr>
            <w:tcW w:w="1688" w:type="dxa"/>
          </w:tcPr>
          <w:p>
            <w:pPr>
              <w:pStyle w:val="99"/>
              <w:rPr>
                <w:rFonts w:eastAsiaTheme="minorEastAsia"/>
                <w:lang w:eastAsia="zh-TW"/>
              </w:rPr>
            </w:pPr>
            <w:r>
              <w:rPr>
                <w:lang w:eastAsia="zh-TW"/>
              </w:rPr>
              <w:t>23</w:t>
            </w:r>
          </w:p>
        </w:tc>
        <w:tc>
          <w:tcPr>
            <w:tcW w:w="1852" w:type="dxa"/>
          </w:tcPr>
          <w:p>
            <w:pPr>
              <w:pStyle w:val="99"/>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DC_12A_n25A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lang w:val="fi-FI" w:eastAsia="fi-FI"/>
              </w:rPr>
              <w:t>DC_12A_n30A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12</w:t>
            </w:r>
            <w:r>
              <w:rPr>
                <w:szCs w:val="18"/>
                <w:lang w:eastAsia="fi-FI"/>
              </w:rPr>
              <w:t>A_n38A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fi-FI"/>
              </w:rPr>
              <w:t>DC_12A_n41A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DC_12A_n66A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CN"/>
              </w:rPr>
            </w:pPr>
            <w:r>
              <w:rPr>
                <w:rFonts w:cs="Arial"/>
                <w:lang w:val="fi-FI"/>
              </w:rPr>
              <w:t>DC_12A_n71A</w:t>
            </w:r>
            <w:r>
              <w:rPr>
                <w:rFonts w:hint="eastAsia" w:cs="Arial"/>
                <w:vertAlign w:val="superscript"/>
                <w:lang w:val="en-US" w:eastAsia="zh-TW"/>
              </w:rPr>
              <w:t>7</w:t>
            </w:r>
          </w:p>
        </w:tc>
        <w:tc>
          <w:tcPr>
            <w:tcW w:w="1578" w:type="dxa"/>
          </w:tcPr>
          <w:p>
            <w:pPr>
              <w:pStyle w:val="99"/>
            </w:pPr>
          </w:p>
        </w:tc>
        <w:tc>
          <w:tcPr>
            <w:tcW w:w="1481" w:type="dxa"/>
          </w:tcPr>
          <w:p>
            <w:pPr>
              <w:pStyle w:val="99"/>
            </w:pPr>
          </w:p>
        </w:tc>
        <w:tc>
          <w:tcPr>
            <w:tcW w:w="1688" w:type="dxa"/>
          </w:tcPr>
          <w:p>
            <w:pPr>
              <w:pStyle w:val="99"/>
              <w:rPr>
                <w:lang w:eastAsia="zh-TW"/>
              </w:rPr>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CN"/>
              </w:rPr>
            </w:pPr>
            <w:r>
              <w:rPr>
                <w:lang w:eastAsia="zh-CN"/>
              </w:rPr>
              <w:t>DC_12A_n7</w:t>
            </w:r>
            <w:r>
              <w:rPr>
                <w:rFonts w:hint="eastAsia"/>
                <w:lang w:eastAsia="zh-TW"/>
              </w:rPr>
              <w:t>7</w:t>
            </w:r>
            <w:r>
              <w:rPr>
                <w:lang w:eastAsia="zh-CN"/>
              </w:rPr>
              <w:t>A</w:t>
            </w:r>
          </w:p>
        </w:tc>
        <w:tc>
          <w:tcPr>
            <w:tcW w:w="1578" w:type="dxa"/>
            <w:vAlign w:val="center"/>
          </w:tcPr>
          <w:p>
            <w:pPr>
              <w:pStyle w:val="99"/>
            </w:pPr>
            <w:r>
              <w:rPr>
                <w:lang w:eastAsia="zh-CN"/>
              </w:rPr>
              <w:t>26</w:t>
            </w:r>
            <w:r>
              <w:rPr>
                <w:vertAlign w:val="superscript"/>
                <w:lang w:eastAsia="zh-CN"/>
              </w:rPr>
              <w:t>6</w:t>
            </w:r>
          </w:p>
        </w:tc>
        <w:tc>
          <w:tcPr>
            <w:tcW w:w="1481" w:type="dxa"/>
          </w:tcPr>
          <w:p>
            <w:pPr>
              <w:pStyle w:val="99"/>
            </w:pPr>
            <w:r>
              <w:rPr>
                <w:lang w:eastAsia="zh-CN"/>
              </w:rPr>
              <w:t>+2/-3</w:t>
            </w:r>
          </w:p>
        </w:tc>
        <w:tc>
          <w:tcPr>
            <w:tcW w:w="1688" w:type="dxa"/>
          </w:tcPr>
          <w:p>
            <w:pPr>
              <w:pStyle w:val="99"/>
              <w:rPr>
                <w:lang w:eastAsia="zh-TW"/>
              </w:rPr>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CN"/>
              </w:rPr>
              <w:t>DC_12A_n78A</w:t>
            </w:r>
          </w:p>
        </w:tc>
        <w:tc>
          <w:tcPr>
            <w:tcW w:w="1578" w:type="dxa"/>
          </w:tcPr>
          <w:p>
            <w:pPr>
              <w:pStyle w:val="99"/>
            </w:pPr>
          </w:p>
        </w:tc>
        <w:tc>
          <w:tcPr>
            <w:tcW w:w="1481" w:type="dxa"/>
          </w:tcPr>
          <w:p>
            <w:pPr>
              <w:pStyle w:val="99"/>
            </w:pPr>
          </w:p>
        </w:tc>
        <w:tc>
          <w:tcPr>
            <w:tcW w:w="1688" w:type="dxa"/>
          </w:tcPr>
          <w:p>
            <w:pPr>
              <w:pStyle w:val="99"/>
              <w:rPr>
                <w:lang w:eastAsia="zh-TW"/>
              </w:rPr>
            </w:pPr>
            <w:r>
              <w:rPr>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CN"/>
              </w:rPr>
            </w:pPr>
            <w:r>
              <w:rPr>
                <w:lang w:eastAsia="fi-FI"/>
              </w:rPr>
              <w:t>DC_13A_n2A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13A_n5A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fi-FI"/>
              </w:rPr>
              <w:t>DC_13A_n7A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val="fi-FI" w:eastAsia="fi-FI"/>
              </w:rPr>
              <w:t>DC_13A_n25A</w:t>
            </w:r>
          </w:p>
        </w:tc>
        <w:tc>
          <w:tcPr>
            <w:tcW w:w="1578" w:type="dxa"/>
          </w:tcPr>
          <w:p>
            <w:pPr>
              <w:pStyle w:val="99"/>
            </w:pPr>
          </w:p>
        </w:tc>
        <w:tc>
          <w:tcPr>
            <w:tcW w:w="1481" w:type="dxa"/>
          </w:tcPr>
          <w:p>
            <w:pPr>
              <w:pStyle w:val="99"/>
            </w:pPr>
          </w:p>
        </w:tc>
        <w:tc>
          <w:tcPr>
            <w:tcW w:w="1688" w:type="dxa"/>
          </w:tcPr>
          <w:p>
            <w:pPr>
              <w:pStyle w:val="99"/>
              <w:rPr>
                <w:lang w:eastAsia="zh-TW"/>
              </w:rPr>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DC_13A_n48A</w:t>
            </w:r>
          </w:p>
        </w:tc>
        <w:tc>
          <w:tcPr>
            <w:tcW w:w="1578" w:type="dxa"/>
          </w:tcPr>
          <w:p>
            <w:pPr>
              <w:pStyle w:val="99"/>
            </w:pPr>
          </w:p>
        </w:tc>
        <w:tc>
          <w:tcPr>
            <w:tcW w:w="1481" w:type="dxa"/>
          </w:tcPr>
          <w:p>
            <w:pPr>
              <w:pStyle w:val="99"/>
            </w:pPr>
          </w:p>
        </w:tc>
        <w:tc>
          <w:tcPr>
            <w:tcW w:w="1688" w:type="dxa"/>
          </w:tcPr>
          <w:p>
            <w:pPr>
              <w:pStyle w:val="99"/>
              <w:rPr>
                <w:lang w:eastAsia="zh-TW"/>
              </w:rPr>
            </w:pPr>
            <w:r>
              <w:rPr>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DC_13A_n66A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78" w:type="dxa"/>
          </w:tcPr>
          <w:p>
            <w:pPr>
              <w:pStyle w:val="99"/>
            </w:pPr>
          </w:p>
        </w:tc>
        <w:tc>
          <w:tcPr>
            <w:tcW w:w="1481" w:type="dxa"/>
          </w:tcPr>
          <w:p>
            <w:pPr>
              <w:pStyle w:val="99"/>
            </w:pPr>
          </w:p>
        </w:tc>
        <w:tc>
          <w:tcPr>
            <w:tcW w:w="1688" w:type="dxa"/>
          </w:tcPr>
          <w:p>
            <w:pPr>
              <w:pStyle w:val="99"/>
              <w:rPr>
                <w:lang w:eastAsia="zh-TW"/>
              </w:rPr>
            </w:pPr>
            <w:r>
              <w:rPr>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lang w:eastAsia="fi-FI"/>
              </w:rPr>
              <w:t>DC_13A_n77A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rPr>
                <w:lang w:eastAsia="zh-TW"/>
              </w:rPr>
            </w:pPr>
            <w:r>
              <w:rPr>
                <w:lang w:eastAsia="zh-TW"/>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fi-FI"/>
              </w:rPr>
              <w:t>DC_13A_n78A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zh-TW"/>
              </w:rPr>
            </w:pPr>
            <w:r>
              <w:rPr>
                <w:szCs w:val="18"/>
                <w:lang w:eastAsia="zh-TW"/>
              </w:rPr>
              <w:t>DC_14A_n2A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val="fi-FI" w:eastAsia="fi-FI"/>
              </w:rPr>
            </w:pPr>
            <w:r>
              <w:rPr>
                <w:lang w:val="fi-FI" w:eastAsia="fi-FI"/>
              </w:rPr>
              <w:t>DC_14A_n5A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zh-TW"/>
              </w:rPr>
            </w:pPr>
            <w:r>
              <w:rPr>
                <w:szCs w:val="18"/>
                <w:lang w:val="fi-FI" w:eastAsia="fi-FI"/>
              </w:rPr>
              <w:t>DC_14A_n30A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zh-TW"/>
              </w:rPr>
            </w:pPr>
            <w:r>
              <w:rPr>
                <w:szCs w:val="18"/>
                <w:lang w:eastAsia="zh-TW"/>
              </w:rPr>
              <w:t>DC_14A_n66A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val="fi-FI" w:eastAsia="fi-FI"/>
              </w:rPr>
              <w:t>DC_14A_n77A</w:t>
            </w:r>
          </w:p>
        </w:tc>
        <w:tc>
          <w:tcPr>
            <w:tcW w:w="1578" w:type="dxa"/>
            <w:vAlign w:val="center"/>
          </w:tcPr>
          <w:p>
            <w:pPr>
              <w:pStyle w:val="99"/>
            </w:pPr>
            <w:r>
              <w:rPr>
                <w:lang w:eastAsia="zh-CN"/>
              </w:rPr>
              <w:t>26</w:t>
            </w:r>
            <w:r>
              <w:rPr>
                <w:vertAlign w:val="superscript"/>
                <w:lang w:eastAsia="zh-CN"/>
              </w:rPr>
              <w:t>6</w:t>
            </w:r>
          </w:p>
        </w:tc>
        <w:tc>
          <w:tcPr>
            <w:tcW w:w="1481" w:type="dxa"/>
          </w:tcPr>
          <w:p>
            <w:pPr>
              <w:pStyle w:val="99"/>
            </w:pPr>
            <w:r>
              <w:rPr>
                <w:lang w:eastAsia="zh-CN"/>
              </w:rPr>
              <w:t>+2/-3</w:t>
            </w:r>
          </w:p>
        </w:tc>
        <w:tc>
          <w:tcPr>
            <w:tcW w:w="1688" w:type="dxa"/>
          </w:tcPr>
          <w:p>
            <w:pPr>
              <w:pStyle w:val="99"/>
              <w:rPr>
                <w:lang w:eastAsia="zh-TW"/>
              </w:rPr>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DC_18A_n3A</w:t>
            </w:r>
          </w:p>
        </w:tc>
        <w:tc>
          <w:tcPr>
            <w:tcW w:w="1578" w:type="dxa"/>
          </w:tcPr>
          <w:p>
            <w:pPr>
              <w:pStyle w:val="99"/>
            </w:pPr>
          </w:p>
        </w:tc>
        <w:tc>
          <w:tcPr>
            <w:tcW w:w="1481" w:type="dxa"/>
          </w:tcPr>
          <w:p>
            <w:pPr>
              <w:pStyle w:val="99"/>
            </w:pPr>
          </w:p>
        </w:tc>
        <w:tc>
          <w:tcPr>
            <w:tcW w:w="1688" w:type="dxa"/>
          </w:tcPr>
          <w:p>
            <w:pPr>
              <w:pStyle w:val="99"/>
              <w:rPr>
                <w:lang w:eastAsia="zh-TW"/>
              </w:rPr>
            </w:pPr>
            <w:r>
              <w:rPr>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DC_18A_n28A</w:t>
            </w:r>
          </w:p>
        </w:tc>
        <w:tc>
          <w:tcPr>
            <w:tcW w:w="1578" w:type="dxa"/>
          </w:tcPr>
          <w:p>
            <w:pPr>
              <w:pStyle w:val="99"/>
            </w:pPr>
          </w:p>
        </w:tc>
        <w:tc>
          <w:tcPr>
            <w:tcW w:w="1481" w:type="dxa"/>
          </w:tcPr>
          <w:p>
            <w:pPr>
              <w:pStyle w:val="99"/>
            </w:pPr>
          </w:p>
        </w:tc>
        <w:tc>
          <w:tcPr>
            <w:tcW w:w="1688" w:type="dxa"/>
          </w:tcPr>
          <w:p>
            <w:pPr>
              <w:pStyle w:val="99"/>
              <w:rPr>
                <w:lang w:eastAsia="zh-TW"/>
              </w:rPr>
            </w:pPr>
            <w:r>
              <w:rPr>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DC_18A_n41A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rPr>
                <w:lang w:eastAsia="zh-TW"/>
              </w:rPr>
            </w:pPr>
            <w:r>
              <w:rPr>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DC_18A_n77A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DC_18A_n78A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DC_18A_n79A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DC_19A_n1A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DC_19A_n77A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DC_19A_n78A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DC_19A_n79A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DC_20A_n1A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DC_20A_n3A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20A_n7A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lang w:eastAsia="ja-JP"/>
              </w:rPr>
              <w:t>DC_20A_n8A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rPr>
                <w:lang w:eastAsia="ja-JP"/>
              </w:rPr>
              <w:t>23</w:t>
            </w:r>
          </w:p>
        </w:tc>
        <w:tc>
          <w:tcPr>
            <w:tcW w:w="1852" w:type="dxa"/>
          </w:tcPr>
          <w:p>
            <w:pPr>
              <w:pStyle w:val="99"/>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szCs w:val="18"/>
                <w:lang w:eastAsia="fi-FI"/>
              </w:rPr>
              <w:t>DC_</w:t>
            </w:r>
            <w:r>
              <w:rPr>
                <w:szCs w:val="18"/>
                <w:lang w:eastAsia="zh-CN"/>
              </w:rPr>
              <w:t>20A_n38A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ja-JP"/>
              </w:rPr>
              <w:t>DC_20A_n28A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rPr>
                <w:lang w:eastAsia="ja-JP"/>
              </w:rPr>
              <w:t>23</w:t>
            </w:r>
          </w:p>
        </w:tc>
        <w:tc>
          <w:tcPr>
            <w:tcW w:w="1852" w:type="dxa"/>
          </w:tcPr>
          <w:p>
            <w:pPr>
              <w:pStyle w:val="99"/>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szCs w:val="18"/>
                <w:lang w:eastAsia="fi-FI"/>
              </w:rPr>
              <w:t>DC_</w:t>
            </w:r>
            <w:r>
              <w:rPr>
                <w:szCs w:val="18"/>
                <w:lang w:eastAsia="zh-TW"/>
              </w:rPr>
              <w:t>20</w:t>
            </w:r>
            <w:r>
              <w:rPr>
                <w:szCs w:val="18"/>
                <w:lang w:eastAsia="fi-FI"/>
              </w:rPr>
              <w:t>A_</w:t>
            </w:r>
            <w:r>
              <w:rPr>
                <w:szCs w:val="18"/>
                <w:lang w:eastAsia="zh-TW"/>
              </w:rPr>
              <w:t>n4</w:t>
            </w:r>
            <w:r>
              <w:rPr>
                <w:rFonts w:hint="eastAsia"/>
                <w:szCs w:val="18"/>
                <w:lang w:eastAsia="zh-TW"/>
              </w:rPr>
              <w:t>0</w:t>
            </w:r>
            <w:r>
              <w:rPr>
                <w:szCs w:val="18"/>
                <w:lang w:eastAsia="zh-TW"/>
              </w:rPr>
              <w:t>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rPr>
                <w:lang w:eastAsia="ja-JP"/>
              </w:rPr>
              <w:t>23</w:t>
            </w:r>
          </w:p>
        </w:tc>
        <w:tc>
          <w:tcPr>
            <w:tcW w:w="1852" w:type="dxa"/>
          </w:tcPr>
          <w:p>
            <w:pPr>
              <w:pStyle w:val="99"/>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78" w:type="dxa"/>
          </w:tcPr>
          <w:p>
            <w:pPr>
              <w:pStyle w:val="99"/>
              <w:rPr>
                <w:lang w:eastAsia="ja-JP"/>
              </w:rPr>
            </w:pPr>
            <w:ins w:id="37" w:author="China Unicom" w:date="2024-10-22T11:53:33Z">
              <w:r>
                <w:rPr>
                  <w:rFonts w:eastAsia="等线"/>
                  <w:lang w:eastAsia="zh-CN"/>
                </w:rPr>
                <w:t>26</w:t>
              </w:r>
            </w:ins>
            <w:ins w:id="38" w:author="China Unicom" w:date="2024-10-22T11:53:33Z">
              <w:r>
                <w:rPr>
                  <w:rFonts w:eastAsia="等线"/>
                  <w:vertAlign w:val="superscript"/>
                  <w:lang w:eastAsia="zh-CN"/>
                </w:rPr>
                <w:t>6</w:t>
              </w:r>
            </w:ins>
          </w:p>
        </w:tc>
        <w:tc>
          <w:tcPr>
            <w:tcW w:w="1481" w:type="dxa"/>
          </w:tcPr>
          <w:p>
            <w:pPr>
              <w:pStyle w:val="99"/>
              <w:rPr>
                <w:lang w:eastAsia="ja-JP"/>
              </w:rPr>
            </w:pPr>
            <w:ins w:id="39" w:author="China Unicom" w:date="2024-10-22T11:53:37Z">
              <w:r>
                <w:rPr>
                  <w:rFonts w:eastAsia="MS Mincho"/>
                </w:rPr>
                <w:t>+2/-3</w:t>
              </w:r>
            </w:ins>
          </w:p>
        </w:tc>
        <w:tc>
          <w:tcPr>
            <w:tcW w:w="1688" w:type="dxa"/>
          </w:tcPr>
          <w:p>
            <w:pPr>
              <w:pStyle w:val="99"/>
              <w:rPr>
                <w:lang w:eastAsia="ja-JP"/>
              </w:rPr>
            </w:pPr>
            <w:r>
              <w:rPr>
                <w:lang w:eastAsia="ja-JP"/>
              </w:rPr>
              <w:t>23</w:t>
            </w:r>
          </w:p>
        </w:tc>
        <w:tc>
          <w:tcPr>
            <w:tcW w:w="1852" w:type="dxa"/>
          </w:tcPr>
          <w:p>
            <w:pPr>
              <w:pStyle w:val="99"/>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lang w:eastAsia="fi-FI"/>
              </w:rPr>
              <w:t>DC_20A_n51A</w:t>
            </w:r>
          </w:p>
        </w:tc>
        <w:tc>
          <w:tcPr>
            <w:tcW w:w="1578" w:type="dxa"/>
          </w:tcPr>
          <w:p>
            <w:pPr>
              <w:pStyle w:val="99"/>
            </w:pPr>
          </w:p>
        </w:tc>
        <w:tc>
          <w:tcPr>
            <w:tcW w:w="1481" w:type="dxa"/>
          </w:tcPr>
          <w:p>
            <w:pPr>
              <w:pStyle w:val="99"/>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lang w:eastAsia="fi-FI"/>
              </w:rPr>
              <w:t>DC_20A_n77A</w:t>
            </w:r>
          </w:p>
        </w:tc>
        <w:tc>
          <w:tcPr>
            <w:tcW w:w="1578" w:type="dxa"/>
          </w:tcPr>
          <w:p>
            <w:pPr>
              <w:pStyle w:val="99"/>
            </w:pPr>
          </w:p>
        </w:tc>
        <w:tc>
          <w:tcPr>
            <w:tcW w:w="1481" w:type="dxa"/>
          </w:tcPr>
          <w:p>
            <w:pPr>
              <w:pStyle w:val="99"/>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t>DC_20A_n80A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DC_20A_n78A</w:t>
            </w:r>
          </w:p>
        </w:tc>
        <w:tc>
          <w:tcPr>
            <w:tcW w:w="1578" w:type="dxa"/>
          </w:tcPr>
          <w:p>
            <w:pPr>
              <w:pStyle w:val="99"/>
            </w:pPr>
            <w:ins w:id="40" w:author="China Unicom" w:date="2024-10-22T11:57:32Z">
              <w:r>
                <w:rPr>
                  <w:rFonts w:eastAsia="等线"/>
                  <w:lang w:eastAsia="zh-CN"/>
                </w:rPr>
                <w:t>26</w:t>
              </w:r>
            </w:ins>
            <w:ins w:id="41" w:author="China Unicom" w:date="2024-10-22T11:57:32Z">
              <w:r>
                <w:rPr>
                  <w:rFonts w:eastAsia="等线"/>
                  <w:vertAlign w:val="superscript"/>
                  <w:lang w:eastAsia="zh-CN"/>
                </w:rPr>
                <w:t>6</w:t>
              </w:r>
            </w:ins>
          </w:p>
        </w:tc>
        <w:tc>
          <w:tcPr>
            <w:tcW w:w="1481" w:type="dxa"/>
          </w:tcPr>
          <w:p>
            <w:pPr>
              <w:pStyle w:val="99"/>
            </w:pPr>
            <w:ins w:id="42" w:author="China Unicom" w:date="2024-10-22T11:57:36Z">
              <w:r>
                <w:rPr>
                  <w:rFonts w:eastAsia="MS Mincho"/>
                </w:rPr>
                <w:t>+2/-3</w:t>
              </w:r>
            </w:ins>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DC_20A_n82A_ULSUP-TDM_n78A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DC_20A_n83A</w:t>
            </w:r>
          </w:p>
        </w:tc>
        <w:tc>
          <w:tcPr>
            <w:tcW w:w="1578" w:type="dxa"/>
          </w:tcPr>
          <w:p>
            <w:pPr>
              <w:pStyle w:val="99"/>
            </w:pPr>
          </w:p>
        </w:tc>
        <w:tc>
          <w:tcPr>
            <w:tcW w:w="1481" w:type="dxa"/>
          </w:tcPr>
          <w:p>
            <w:pPr>
              <w:pStyle w:val="99"/>
            </w:pPr>
          </w:p>
        </w:tc>
        <w:tc>
          <w:tcPr>
            <w:tcW w:w="1688" w:type="dxa"/>
          </w:tcPr>
          <w:p>
            <w:pPr>
              <w:pStyle w:val="99"/>
            </w:pPr>
            <w:r>
              <w:rPr>
                <w:lang w:eastAsia="ja-JP"/>
              </w:rPr>
              <w:t>23</w:t>
            </w:r>
          </w:p>
        </w:tc>
        <w:tc>
          <w:tcPr>
            <w:tcW w:w="1852" w:type="dxa"/>
          </w:tcPr>
          <w:p>
            <w:pPr>
              <w:pStyle w:val="99"/>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DC_21A_n1A</w:t>
            </w:r>
          </w:p>
        </w:tc>
        <w:tc>
          <w:tcPr>
            <w:tcW w:w="1578" w:type="dxa"/>
          </w:tcPr>
          <w:p>
            <w:pPr>
              <w:pStyle w:val="99"/>
            </w:pPr>
          </w:p>
        </w:tc>
        <w:tc>
          <w:tcPr>
            <w:tcW w:w="1481" w:type="dxa"/>
          </w:tcPr>
          <w:p>
            <w:pPr>
              <w:pStyle w:val="99"/>
            </w:pPr>
          </w:p>
        </w:tc>
        <w:tc>
          <w:tcPr>
            <w:tcW w:w="1688" w:type="dxa"/>
          </w:tcPr>
          <w:p>
            <w:pPr>
              <w:pStyle w:val="99"/>
              <w:rPr>
                <w:lang w:eastAsia="ja-JP"/>
              </w:rPr>
            </w:pPr>
            <w:r>
              <w:rPr>
                <w:rFonts w:eastAsia="MS Mincho"/>
                <w:lang w:eastAsia="ja-JP"/>
              </w:rPr>
              <w:t>23</w:t>
            </w:r>
          </w:p>
        </w:tc>
        <w:tc>
          <w:tcPr>
            <w:tcW w:w="1852" w:type="dxa"/>
          </w:tcPr>
          <w:p>
            <w:pPr>
              <w:pStyle w:val="99"/>
              <w:rPr>
                <w:lang w:eastAsia="ja-JP"/>
              </w:rPr>
            </w:pPr>
            <w:r>
              <w:rPr>
                <w:rFonts w:eastAsia="MS Mincho"/>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val="fi-FI" w:eastAsia="fi-FI"/>
              </w:rPr>
              <w:t>DC_21A_n28A</w:t>
            </w:r>
          </w:p>
        </w:tc>
        <w:tc>
          <w:tcPr>
            <w:tcW w:w="1578" w:type="dxa"/>
          </w:tcPr>
          <w:p>
            <w:pPr>
              <w:pStyle w:val="99"/>
            </w:pPr>
          </w:p>
        </w:tc>
        <w:tc>
          <w:tcPr>
            <w:tcW w:w="1481" w:type="dxa"/>
          </w:tcPr>
          <w:p>
            <w:pPr>
              <w:pStyle w:val="99"/>
            </w:pPr>
          </w:p>
        </w:tc>
        <w:tc>
          <w:tcPr>
            <w:tcW w:w="1688" w:type="dxa"/>
            <w:vAlign w:val="center"/>
          </w:tcPr>
          <w:p>
            <w:pPr>
              <w:pStyle w:val="99"/>
            </w:pPr>
            <w:r>
              <w:rPr>
                <w:rFonts w:eastAsia="MS Mincho"/>
              </w:rPr>
              <w:t>23</w:t>
            </w:r>
          </w:p>
        </w:tc>
        <w:tc>
          <w:tcPr>
            <w:tcW w:w="1852" w:type="dxa"/>
            <w:vAlign w:val="center"/>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DC_21A_n77A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DC_21A_n78A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DC_21A_n79A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DC_25A_n41A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lang w:val="en-US" w:eastAsia="fi-FI"/>
              </w:rPr>
              <w:t>DC_25A_n77A</w:t>
            </w:r>
          </w:p>
        </w:tc>
        <w:tc>
          <w:tcPr>
            <w:tcW w:w="1578" w:type="dxa"/>
          </w:tcPr>
          <w:p>
            <w:pPr>
              <w:pStyle w:val="99"/>
            </w:pPr>
          </w:p>
        </w:tc>
        <w:tc>
          <w:tcPr>
            <w:tcW w:w="1481" w:type="dxa"/>
          </w:tcPr>
          <w:p>
            <w:pPr>
              <w:pStyle w:val="99"/>
            </w:pPr>
          </w:p>
        </w:tc>
        <w:tc>
          <w:tcPr>
            <w:tcW w:w="1688" w:type="dxa"/>
            <w:vAlign w:val="center"/>
          </w:tcPr>
          <w:p>
            <w:pPr>
              <w:pStyle w:val="99"/>
            </w:pPr>
            <w:r>
              <w:rPr>
                <w:rFonts w:eastAsia="MS Mincho"/>
              </w:rPr>
              <w:t>23</w:t>
            </w:r>
          </w:p>
        </w:tc>
        <w:tc>
          <w:tcPr>
            <w:tcW w:w="1852" w:type="dxa"/>
            <w:vAlign w:val="center"/>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lang w:val="en-US" w:eastAsia="fi-FI"/>
              </w:rPr>
              <w:t>DC_25A_n78A</w:t>
            </w:r>
          </w:p>
        </w:tc>
        <w:tc>
          <w:tcPr>
            <w:tcW w:w="1578" w:type="dxa"/>
          </w:tcPr>
          <w:p>
            <w:pPr>
              <w:pStyle w:val="99"/>
            </w:pPr>
          </w:p>
        </w:tc>
        <w:tc>
          <w:tcPr>
            <w:tcW w:w="1481" w:type="dxa"/>
          </w:tcPr>
          <w:p>
            <w:pPr>
              <w:pStyle w:val="99"/>
            </w:pPr>
          </w:p>
        </w:tc>
        <w:tc>
          <w:tcPr>
            <w:tcW w:w="1688" w:type="dxa"/>
            <w:vAlign w:val="center"/>
          </w:tcPr>
          <w:p>
            <w:pPr>
              <w:pStyle w:val="99"/>
            </w:pPr>
            <w:r>
              <w:rPr>
                <w:rFonts w:eastAsia="MS Mincho"/>
              </w:rPr>
              <w:t>23</w:t>
            </w:r>
          </w:p>
        </w:tc>
        <w:tc>
          <w:tcPr>
            <w:tcW w:w="1852" w:type="dxa"/>
            <w:vAlign w:val="center"/>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DC_26</w:t>
            </w:r>
            <w:r>
              <w:rPr>
                <w:szCs w:val="18"/>
                <w:lang w:eastAsia="zh-CN"/>
              </w:rPr>
              <w:t>A_n25A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DC_26A_n41A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DC_26A_n77A</w:t>
            </w:r>
          </w:p>
        </w:tc>
        <w:tc>
          <w:tcPr>
            <w:tcW w:w="1578" w:type="dxa"/>
          </w:tcPr>
          <w:p>
            <w:pPr>
              <w:pStyle w:val="99"/>
            </w:pPr>
          </w:p>
        </w:tc>
        <w:tc>
          <w:tcPr>
            <w:tcW w:w="1481" w:type="dxa"/>
          </w:tcPr>
          <w:p>
            <w:pPr>
              <w:pStyle w:val="99"/>
            </w:pPr>
          </w:p>
        </w:tc>
        <w:tc>
          <w:tcPr>
            <w:tcW w:w="1688" w:type="dxa"/>
          </w:tcPr>
          <w:p>
            <w:pPr>
              <w:pStyle w:val="99"/>
            </w:pPr>
            <w:r>
              <w:rPr>
                <w:szCs w:val="18"/>
              </w:rPr>
              <w:t>23</w:t>
            </w:r>
          </w:p>
        </w:tc>
        <w:tc>
          <w:tcPr>
            <w:tcW w:w="1852" w:type="dxa"/>
          </w:tcPr>
          <w:p>
            <w:pPr>
              <w:pStyle w:val="99"/>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DC_26A_n78A</w:t>
            </w:r>
          </w:p>
        </w:tc>
        <w:tc>
          <w:tcPr>
            <w:tcW w:w="1578" w:type="dxa"/>
          </w:tcPr>
          <w:p>
            <w:pPr>
              <w:pStyle w:val="99"/>
            </w:pPr>
          </w:p>
        </w:tc>
        <w:tc>
          <w:tcPr>
            <w:tcW w:w="1481" w:type="dxa"/>
          </w:tcPr>
          <w:p>
            <w:pPr>
              <w:pStyle w:val="99"/>
            </w:pPr>
          </w:p>
        </w:tc>
        <w:tc>
          <w:tcPr>
            <w:tcW w:w="1688" w:type="dxa"/>
          </w:tcPr>
          <w:p>
            <w:pPr>
              <w:pStyle w:val="99"/>
            </w:pPr>
            <w:r>
              <w:rPr>
                <w:szCs w:val="18"/>
              </w:rPr>
              <w:t>23</w:t>
            </w:r>
          </w:p>
        </w:tc>
        <w:tc>
          <w:tcPr>
            <w:tcW w:w="1852" w:type="dxa"/>
          </w:tcPr>
          <w:p>
            <w:pPr>
              <w:pStyle w:val="99"/>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DC_26A_n79A</w:t>
            </w:r>
          </w:p>
        </w:tc>
        <w:tc>
          <w:tcPr>
            <w:tcW w:w="1578" w:type="dxa"/>
          </w:tcPr>
          <w:p>
            <w:pPr>
              <w:pStyle w:val="99"/>
            </w:pPr>
          </w:p>
        </w:tc>
        <w:tc>
          <w:tcPr>
            <w:tcW w:w="1481" w:type="dxa"/>
          </w:tcPr>
          <w:p>
            <w:pPr>
              <w:pStyle w:val="99"/>
            </w:pPr>
          </w:p>
        </w:tc>
        <w:tc>
          <w:tcPr>
            <w:tcW w:w="1688" w:type="dxa"/>
          </w:tcPr>
          <w:p>
            <w:pPr>
              <w:pStyle w:val="99"/>
            </w:pPr>
            <w:r>
              <w:rPr>
                <w:szCs w:val="18"/>
              </w:rPr>
              <w:t>23</w:t>
            </w:r>
          </w:p>
        </w:tc>
        <w:tc>
          <w:tcPr>
            <w:tcW w:w="1852" w:type="dxa"/>
          </w:tcPr>
          <w:p>
            <w:pPr>
              <w:pStyle w:val="99"/>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DC_28A_n1A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DC_28A_n2A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DC_28A_n3A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w:t>
            </w:r>
            <w:r>
              <w:rPr>
                <w:lang w:eastAsia="zh-CN"/>
              </w:rPr>
              <w:t>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zh-TW"/>
              </w:rPr>
              <w:t>DC_28A_n7B</w:t>
            </w:r>
          </w:p>
        </w:tc>
        <w:tc>
          <w:tcPr>
            <w:tcW w:w="1578" w:type="dxa"/>
          </w:tcPr>
          <w:p>
            <w:pPr>
              <w:pStyle w:val="99"/>
            </w:pPr>
          </w:p>
        </w:tc>
        <w:tc>
          <w:tcPr>
            <w:tcW w:w="1481" w:type="dxa"/>
          </w:tcPr>
          <w:p>
            <w:pPr>
              <w:pStyle w:val="99"/>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28A_n8A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DC_28A_n</w:t>
            </w:r>
            <w:r>
              <w:rPr>
                <w:rFonts w:hint="eastAsia"/>
                <w:lang w:eastAsia="fi-FI"/>
              </w:rPr>
              <w:t>20</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9"/>
              <w:rPr>
                <w:lang w:eastAsia="fi-FI"/>
              </w:rPr>
            </w:pPr>
            <w:r>
              <w:rPr>
                <w:lang w:eastAsia="fi-FI"/>
              </w:rPr>
              <w:t>DC_28A_n</w:t>
            </w:r>
            <w:r>
              <w:rPr>
                <w:rFonts w:hint="eastAsia"/>
                <w:lang w:eastAsia="fi-FI"/>
              </w:rPr>
              <w:t>38</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9"/>
            </w:pPr>
          </w:p>
        </w:tc>
        <w:tc>
          <w:tcPr>
            <w:tcW w:w="1481" w:type="dxa"/>
            <w:tcBorders>
              <w:top w:val="single" w:color="auto" w:sz="4" w:space="0"/>
              <w:left w:val="single" w:color="auto" w:sz="4" w:space="0"/>
              <w:bottom w:val="single" w:color="auto" w:sz="4" w:space="0"/>
              <w:right w:val="single" w:color="auto" w:sz="4" w:space="0"/>
            </w:tcBorders>
          </w:tcPr>
          <w:p>
            <w:pPr>
              <w:pStyle w:val="99"/>
            </w:pPr>
          </w:p>
        </w:tc>
        <w:tc>
          <w:tcPr>
            <w:tcW w:w="1688" w:type="dxa"/>
            <w:tcBorders>
              <w:top w:val="single" w:color="auto" w:sz="4" w:space="0"/>
              <w:left w:val="single" w:color="auto" w:sz="4" w:space="0"/>
              <w:bottom w:val="single" w:color="auto" w:sz="4" w:space="0"/>
              <w:right w:val="single" w:color="auto" w:sz="4" w:space="0"/>
            </w:tcBorders>
          </w:tcPr>
          <w:p>
            <w:pPr>
              <w:pStyle w:val="99"/>
            </w:pPr>
            <w:r>
              <w:t>23</w:t>
            </w:r>
          </w:p>
        </w:tc>
        <w:tc>
          <w:tcPr>
            <w:tcW w:w="1852" w:type="dxa"/>
            <w:tcBorders>
              <w:top w:val="single" w:color="auto" w:sz="4" w:space="0"/>
              <w:left w:val="single" w:color="auto" w:sz="4" w:space="0"/>
              <w:bottom w:val="single" w:color="auto" w:sz="4" w:space="0"/>
              <w:right w:val="single" w:color="auto" w:sz="4" w:space="0"/>
            </w:tcBorders>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DC_28A_n40A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TW"/>
              </w:rPr>
              <w:t>28</w:t>
            </w:r>
            <w:r>
              <w:rPr>
                <w:lang w:eastAsia="fi-FI"/>
              </w:rPr>
              <w:t>A_</w:t>
            </w:r>
            <w:r>
              <w:rPr>
                <w:lang w:eastAsia="zh-TW"/>
              </w:rPr>
              <w:t>n41A</w:t>
            </w:r>
          </w:p>
        </w:tc>
        <w:tc>
          <w:tcPr>
            <w:tcW w:w="1578" w:type="dxa"/>
          </w:tcPr>
          <w:p>
            <w:pPr>
              <w:pStyle w:val="99"/>
            </w:pPr>
            <w:r>
              <w:rPr>
                <w:lang w:eastAsia="zh-CN"/>
              </w:rPr>
              <w:t>26</w:t>
            </w:r>
            <w:r>
              <w:rPr>
                <w:vertAlign w:val="superscript"/>
                <w:lang w:eastAsia="zh-CN"/>
              </w:rPr>
              <w:t>6</w:t>
            </w:r>
          </w:p>
        </w:tc>
        <w:tc>
          <w:tcPr>
            <w:tcW w:w="1481" w:type="dxa"/>
          </w:tcPr>
          <w:p>
            <w:pPr>
              <w:pStyle w:val="99"/>
            </w:pPr>
            <w:r>
              <w:rPr>
                <w:lang w:eastAsia="zh-CN"/>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TW"/>
              </w:rPr>
              <w:t>28</w:t>
            </w:r>
            <w:r>
              <w:rPr>
                <w:lang w:eastAsia="fi-FI"/>
              </w:rPr>
              <w:t>A_n</w:t>
            </w:r>
            <w:r>
              <w:rPr>
                <w:lang w:eastAsia="zh-TW"/>
              </w:rPr>
              <w:t>50A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DC_28A_n51A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DC_28A_n66A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DC_28A_n77A</w:t>
            </w:r>
          </w:p>
        </w:tc>
        <w:tc>
          <w:tcPr>
            <w:tcW w:w="1578" w:type="dxa"/>
          </w:tcPr>
          <w:p>
            <w:pPr>
              <w:pStyle w:val="99"/>
            </w:pPr>
            <w:r>
              <w:rPr>
                <w:lang w:eastAsia="zh-CN"/>
              </w:rPr>
              <w:t>26</w:t>
            </w:r>
            <w:r>
              <w:rPr>
                <w:vertAlign w:val="superscript"/>
                <w:lang w:eastAsia="zh-CN"/>
              </w:rPr>
              <w:t>6</w:t>
            </w:r>
          </w:p>
        </w:tc>
        <w:tc>
          <w:tcPr>
            <w:tcW w:w="1481" w:type="dxa"/>
          </w:tcPr>
          <w:p>
            <w:pPr>
              <w:pStyle w:val="99"/>
            </w:pPr>
            <w:r>
              <w:rPr>
                <w:lang w:eastAsia="zh-CN"/>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DC_28A_n78A</w:t>
            </w:r>
          </w:p>
        </w:tc>
        <w:tc>
          <w:tcPr>
            <w:tcW w:w="1578" w:type="dxa"/>
            <w:vAlign w:val="center"/>
          </w:tcPr>
          <w:p>
            <w:pPr>
              <w:pStyle w:val="99"/>
            </w:pPr>
            <w:r>
              <w:rPr>
                <w:lang w:eastAsia="zh-CN"/>
              </w:rPr>
              <w:t>26</w:t>
            </w:r>
            <w:r>
              <w:rPr>
                <w:vertAlign w:val="superscript"/>
                <w:lang w:eastAsia="zh-CN"/>
              </w:rPr>
              <w:t>6</w:t>
            </w:r>
          </w:p>
        </w:tc>
        <w:tc>
          <w:tcPr>
            <w:tcW w:w="1481" w:type="dxa"/>
          </w:tcPr>
          <w:p>
            <w:pPr>
              <w:pStyle w:val="99"/>
            </w:pPr>
            <w:r>
              <w:rPr>
                <w:lang w:eastAsia="zh-CN"/>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DC_28A_n79A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val="fi-FI" w:eastAsia="fi-FI"/>
              </w:rPr>
              <w:t>DC_28A_n105A</w:t>
            </w:r>
            <w:r>
              <w:rPr>
                <w:vertAlign w:val="superscript"/>
                <w:lang w:val="fi-FI" w:eastAsia="fi-FI"/>
              </w:rPr>
              <w:t>7</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DC_28A_n83A_ULSUP-TDM_n41A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DC_28A_n83A_ULSUP-TDM_n78A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30A_n2A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DC_30A_n5A</w:t>
            </w:r>
          </w:p>
        </w:tc>
        <w:tc>
          <w:tcPr>
            <w:tcW w:w="1578" w:type="dxa"/>
          </w:tcPr>
          <w:p>
            <w:pPr>
              <w:pStyle w:val="99"/>
            </w:pPr>
          </w:p>
        </w:tc>
        <w:tc>
          <w:tcPr>
            <w:tcW w:w="1481" w:type="dxa"/>
          </w:tcPr>
          <w:p>
            <w:pPr>
              <w:pStyle w:val="99"/>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DC_30A_n66A</w:t>
            </w:r>
          </w:p>
        </w:tc>
        <w:tc>
          <w:tcPr>
            <w:tcW w:w="1578" w:type="dxa"/>
          </w:tcPr>
          <w:p>
            <w:pPr>
              <w:pStyle w:val="99"/>
            </w:pPr>
          </w:p>
        </w:tc>
        <w:tc>
          <w:tcPr>
            <w:tcW w:w="1481" w:type="dxa"/>
          </w:tcPr>
          <w:p>
            <w:pPr>
              <w:pStyle w:val="99"/>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DC_30A_n77A</w:t>
            </w:r>
          </w:p>
        </w:tc>
        <w:tc>
          <w:tcPr>
            <w:tcW w:w="1578" w:type="dxa"/>
            <w:vAlign w:val="center"/>
          </w:tcPr>
          <w:p>
            <w:pPr>
              <w:pStyle w:val="99"/>
              <w:rPr>
                <w:lang w:eastAsia="ja-JP"/>
              </w:rPr>
            </w:pPr>
            <w:r>
              <w:rPr>
                <w:lang w:eastAsia="zh-CN"/>
              </w:rPr>
              <w:t>26</w:t>
            </w:r>
            <w:r>
              <w:rPr>
                <w:vertAlign w:val="superscript"/>
                <w:lang w:eastAsia="zh-CN"/>
              </w:rPr>
              <w:t>6</w:t>
            </w:r>
          </w:p>
        </w:tc>
        <w:tc>
          <w:tcPr>
            <w:tcW w:w="1481" w:type="dxa"/>
          </w:tcPr>
          <w:p>
            <w:pPr>
              <w:pStyle w:val="99"/>
              <w:rPr>
                <w:lang w:eastAsia="ja-JP"/>
              </w:rPr>
            </w:pPr>
            <w:r>
              <w:rPr>
                <w:lang w:eastAsia="zh-CN"/>
              </w:rPr>
              <w:t>+2/-3</w:t>
            </w: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rFonts w:cs="Arial"/>
                <w:lang w:val="fi-FI"/>
              </w:rPr>
            </w:pPr>
            <w:r>
              <w:rPr>
                <w:lang w:val="en-US" w:eastAsia="fi-FI"/>
              </w:rPr>
              <w:t>DC_38A_n</w:t>
            </w:r>
            <w:r>
              <w:rPr>
                <w:rFonts w:hint="eastAsia"/>
                <w:lang w:val="en-US" w:eastAsia="zh-TW"/>
              </w:rPr>
              <w:t>1</w:t>
            </w:r>
            <w:r>
              <w:rPr>
                <w:lang w:val="en-US" w:eastAsia="fi-FI"/>
              </w:rPr>
              <w:t>A</w:t>
            </w:r>
          </w:p>
        </w:tc>
        <w:tc>
          <w:tcPr>
            <w:tcW w:w="1578" w:type="dxa"/>
          </w:tcPr>
          <w:p>
            <w:pPr>
              <w:pStyle w:val="99"/>
              <w:rPr>
                <w:lang w:eastAsia="ja-JP"/>
              </w:rPr>
            </w:pPr>
          </w:p>
        </w:tc>
        <w:tc>
          <w:tcPr>
            <w:tcW w:w="1481" w:type="dxa"/>
          </w:tcPr>
          <w:p>
            <w:pPr>
              <w:pStyle w:val="99"/>
              <w:rPr>
                <w:lang w:eastAsia="ja-JP"/>
              </w:rPr>
            </w:pPr>
          </w:p>
        </w:tc>
        <w:tc>
          <w:tcPr>
            <w:tcW w:w="1688" w:type="dxa"/>
            <w:vAlign w:val="center"/>
          </w:tcPr>
          <w:p>
            <w:pPr>
              <w:pStyle w:val="99"/>
            </w:pPr>
            <w:r>
              <w:rPr>
                <w:rFonts w:eastAsia="MS Mincho"/>
              </w:rPr>
              <w:t>23</w:t>
            </w:r>
          </w:p>
        </w:tc>
        <w:tc>
          <w:tcPr>
            <w:tcW w:w="1852" w:type="dxa"/>
            <w:vAlign w:val="center"/>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rFonts w:cs="Arial"/>
                <w:lang w:val="fi-FI"/>
              </w:rPr>
            </w:pPr>
            <w:r>
              <w:rPr>
                <w:lang w:val="en-US" w:eastAsia="fi-FI"/>
              </w:rPr>
              <w:t>DC_38A_n</w:t>
            </w:r>
            <w:r>
              <w:rPr>
                <w:rFonts w:hint="eastAsia"/>
                <w:lang w:val="en-US" w:eastAsia="zh-TW"/>
              </w:rPr>
              <w:t>3</w:t>
            </w:r>
            <w:r>
              <w:rPr>
                <w:lang w:val="en-US" w:eastAsia="fi-FI"/>
              </w:rPr>
              <w:t>A</w:t>
            </w:r>
          </w:p>
        </w:tc>
        <w:tc>
          <w:tcPr>
            <w:tcW w:w="1578" w:type="dxa"/>
          </w:tcPr>
          <w:p>
            <w:pPr>
              <w:pStyle w:val="99"/>
              <w:rPr>
                <w:lang w:eastAsia="ja-JP"/>
              </w:rPr>
            </w:pPr>
          </w:p>
        </w:tc>
        <w:tc>
          <w:tcPr>
            <w:tcW w:w="1481" w:type="dxa"/>
          </w:tcPr>
          <w:p>
            <w:pPr>
              <w:pStyle w:val="99"/>
              <w:rPr>
                <w:lang w:eastAsia="ja-JP"/>
              </w:rPr>
            </w:pPr>
          </w:p>
        </w:tc>
        <w:tc>
          <w:tcPr>
            <w:tcW w:w="1688" w:type="dxa"/>
            <w:vAlign w:val="center"/>
          </w:tcPr>
          <w:p>
            <w:pPr>
              <w:pStyle w:val="99"/>
            </w:pPr>
            <w:r>
              <w:rPr>
                <w:rFonts w:eastAsia="MS Mincho"/>
              </w:rPr>
              <w:t>23</w:t>
            </w:r>
          </w:p>
        </w:tc>
        <w:tc>
          <w:tcPr>
            <w:tcW w:w="1852" w:type="dxa"/>
            <w:vAlign w:val="center"/>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9"/>
              <w:rPr>
                <w:rFonts w:cs="Arial"/>
                <w:lang w:val="fi-FI"/>
              </w:rPr>
            </w:pPr>
            <w:r>
              <w:rPr>
                <w:lang w:val="en-US" w:eastAsia="fi-FI"/>
              </w:rPr>
              <w:t>DC_38A_n8A</w:t>
            </w:r>
          </w:p>
        </w:tc>
        <w:tc>
          <w:tcPr>
            <w:tcW w:w="1578" w:type="dxa"/>
            <w:vAlign w:val="center"/>
          </w:tcPr>
          <w:p>
            <w:pPr>
              <w:pStyle w:val="99"/>
              <w:rPr>
                <w:lang w:eastAsia="ja-JP"/>
              </w:rPr>
            </w:pPr>
          </w:p>
        </w:tc>
        <w:tc>
          <w:tcPr>
            <w:tcW w:w="1481" w:type="dxa"/>
            <w:vAlign w:val="center"/>
          </w:tcPr>
          <w:p>
            <w:pPr>
              <w:pStyle w:val="99"/>
              <w:rPr>
                <w:lang w:eastAsia="ja-JP"/>
              </w:rPr>
            </w:pPr>
          </w:p>
        </w:tc>
        <w:tc>
          <w:tcPr>
            <w:tcW w:w="1688" w:type="dxa"/>
            <w:vAlign w:val="center"/>
          </w:tcPr>
          <w:p>
            <w:pPr>
              <w:pStyle w:val="99"/>
            </w:pPr>
            <w:r>
              <w:rPr>
                <w:rFonts w:eastAsia="MS Mincho"/>
              </w:rPr>
              <w:t>23</w:t>
            </w:r>
          </w:p>
        </w:tc>
        <w:tc>
          <w:tcPr>
            <w:tcW w:w="1852" w:type="dxa"/>
            <w:vAlign w:val="center"/>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rFonts w:cs="Arial"/>
                <w:lang w:val="fi-FI"/>
              </w:rPr>
              <w:t>DC_38A_n28A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DC_38A_n78A</w:t>
            </w:r>
          </w:p>
        </w:tc>
        <w:tc>
          <w:tcPr>
            <w:tcW w:w="1578" w:type="dxa"/>
          </w:tcPr>
          <w:p>
            <w:pPr>
              <w:pStyle w:val="99"/>
              <w:rPr>
                <w:lang w:eastAsia="ja-JP"/>
              </w:rPr>
            </w:pPr>
            <w:ins w:id="43" w:author="China Unicom" w:date="2024-10-22T12:01:41Z">
              <w:r>
                <w:rPr>
                  <w:lang w:eastAsia="zh-CN"/>
                </w:rPr>
                <w:t>26</w:t>
              </w:r>
            </w:ins>
            <w:ins w:id="44" w:author="China Unicom" w:date="2024-10-22T12:01:41Z">
              <w:r>
                <w:rPr>
                  <w:vertAlign w:val="superscript"/>
                  <w:lang w:eastAsia="zh-CN"/>
                </w:rPr>
                <w:t>6</w:t>
              </w:r>
            </w:ins>
          </w:p>
        </w:tc>
        <w:tc>
          <w:tcPr>
            <w:tcW w:w="1481" w:type="dxa"/>
          </w:tcPr>
          <w:p>
            <w:pPr>
              <w:pStyle w:val="99"/>
              <w:rPr>
                <w:lang w:eastAsia="ja-JP"/>
              </w:rPr>
            </w:pPr>
            <w:ins w:id="45" w:author="China Unicom" w:date="2024-10-22T12:01:45Z">
              <w:r>
                <w:rPr>
                  <w:lang w:eastAsia="zh-CN"/>
                </w:rPr>
                <w:t>+2/-3</w:t>
              </w:r>
            </w:ins>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zh-CN"/>
              </w:rPr>
            </w:pPr>
            <w:r>
              <w:rPr>
                <w:lang w:val="fi-FI" w:eastAsia="fi-FI"/>
              </w:rPr>
              <w:t>DC_38A_n79A</w:t>
            </w:r>
          </w:p>
        </w:tc>
        <w:tc>
          <w:tcPr>
            <w:tcW w:w="1578" w:type="dxa"/>
          </w:tcPr>
          <w:p>
            <w:pPr>
              <w:pStyle w:val="99"/>
              <w:rPr>
                <w:lang w:eastAsia="ja-JP"/>
              </w:rPr>
            </w:pPr>
          </w:p>
        </w:tc>
        <w:tc>
          <w:tcPr>
            <w:tcW w:w="1481" w:type="dxa"/>
          </w:tcPr>
          <w:p>
            <w:pPr>
              <w:pStyle w:val="99"/>
              <w:rPr>
                <w:lang w:eastAsia="ja-JP"/>
              </w:rPr>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zh-CN"/>
              </w:rPr>
              <w:t>DC_39A_n40A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39</w:t>
            </w:r>
            <w:r>
              <w:rPr>
                <w:lang w:eastAsia="fi-FI"/>
              </w:rPr>
              <w:t>A_n</w:t>
            </w:r>
            <w:r>
              <w:rPr>
                <w:lang w:eastAsia="zh-CN"/>
              </w:rPr>
              <w:t>41</w:t>
            </w:r>
            <w:r>
              <w:rPr>
                <w:lang w:eastAsia="fi-FI"/>
              </w:rPr>
              <w:t>A</w:t>
            </w:r>
          </w:p>
        </w:tc>
        <w:tc>
          <w:tcPr>
            <w:tcW w:w="1578" w:type="dxa"/>
          </w:tcPr>
          <w:p>
            <w:pPr>
              <w:pStyle w:val="99"/>
              <w:rPr>
                <w:lang w:eastAsia="zh-CN"/>
              </w:rPr>
            </w:pPr>
            <w:r>
              <w:t>26</w:t>
            </w:r>
            <w:r>
              <w:rPr>
                <w:vertAlign w:val="superscript"/>
                <w:lang w:eastAsia="zh-CN"/>
              </w:rPr>
              <w:t>5</w:t>
            </w:r>
          </w:p>
        </w:tc>
        <w:tc>
          <w:tcPr>
            <w:tcW w:w="1481" w:type="dxa"/>
          </w:tcPr>
          <w:p>
            <w:pPr>
              <w:pStyle w:val="99"/>
              <w:rPr>
                <w:lang w:eastAsia="zh-CN"/>
              </w:rPr>
            </w:pPr>
            <w:r>
              <w:t>+2/-</w:t>
            </w:r>
            <w:r>
              <w:rPr>
                <w:lang w:eastAsia="zh-CN"/>
              </w:rPr>
              <w:t>3</w:t>
            </w:r>
          </w:p>
        </w:tc>
        <w:tc>
          <w:tcPr>
            <w:tcW w:w="1688" w:type="dxa"/>
          </w:tcPr>
          <w:p>
            <w:pPr>
              <w:pStyle w:val="99"/>
              <w:rPr>
                <w:lang w:eastAsia="ja-JP"/>
              </w:rPr>
            </w:pPr>
            <w:r>
              <w:rPr>
                <w:lang w:eastAsia="zh-CN"/>
              </w:rPr>
              <w:t>23</w:t>
            </w:r>
          </w:p>
        </w:tc>
        <w:tc>
          <w:tcPr>
            <w:tcW w:w="1852" w:type="dxa"/>
          </w:tcPr>
          <w:p>
            <w:pPr>
              <w:pStyle w:val="99"/>
              <w:rPr>
                <w:lang w:eastAsia="ja-JP"/>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zh-CN"/>
              </w:rPr>
              <w:t>DC_39C_n41A</w:t>
            </w:r>
          </w:p>
        </w:tc>
        <w:tc>
          <w:tcPr>
            <w:tcW w:w="1578" w:type="dxa"/>
          </w:tcPr>
          <w:p>
            <w:pPr>
              <w:pStyle w:val="99"/>
            </w:pPr>
            <w:r>
              <w:rPr>
                <w:lang w:eastAsia="fr-FR"/>
              </w:rPr>
              <w:t>26</w:t>
            </w:r>
            <w:r>
              <w:rPr>
                <w:vertAlign w:val="superscript"/>
                <w:lang w:eastAsia="zh-CN"/>
              </w:rPr>
              <w:t>5</w:t>
            </w:r>
          </w:p>
        </w:tc>
        <w:tc>
          <w:tcPr>
            <w:tcW w:w="1481" w:type="dxa"/>
          </w:tcPr>
          <w:p>
            <w:pPr>
              <w:pStyle w:val="99"/>
            </w:pPr>
            <w:r>
              <w:rPr>
                <w:lang w:eastAsia="fr-FR"/>
              </w:rPr>
              <w:t>+2/-</w:t>
            </w:r>
            <w:r>
              <w:rPr>
                <w:lang w:eastAsia="zh-CN"/>
              </w:rPr>
              <w:t>3</w:t>
            </w:r>
          </w:p>
        </w:tc>
        <w:tc>
          <w:tcPr>
            <w:tcW w:w="1688" w:type="dxa"/>
          </w:tcPr>
          <w:p>
            <w:pPr>
              <w:pStyle w:val="99"/>
              <w:rPr>
                <w:lang w:eastAsia="zh-CN"/>
              </w:rPr>
            </w:pPr>
            <w:r>
              <w:rPr>
                <w:lang w:eastAsia="zh-CN"/>
              </w:rPr>
              <w:t>23</w:t>
            </w:r>
          </w:p>
        </w:tc>
        <w:tc>
          <w:tcPr>
            <w:tcW w:w="1852" w:type="dxa"/>
          </w:tcPr>
          <w:p>
            <w:pPr>
              <w:pStyle w:val="99"/>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DC_39A_n78A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DC_39A_n79A</w:t>
            </w:r>
          </w:p>
        </w:tc>
        <w:tc>
          <w:tcPr>
            <w:tcW w:w="1578" w:type="dxa"/>
          </w:tcPr>
          <w:p>
            <w:pPr>
              <w:pStyle w:val="99"/>
            </w:pPr>
            <w:r>
              <w:t>26</w:t>
            </w:r>
            <w:r>
              <w:rPr>
                <w:vertAlign w:val="superscript"/>
                <w:lang w:eastAsia="zh-CN"/>
              </w:rPr>
              <w:t>5</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w:t>
            </w:r>
            <w:r>
              <w:rPr>
                <w:lang w:eastAsia="zh-CN"/>
              </w:rPr>
              <w:t>_</w:t>
            </w:r>
            <w:r>
              <w:rPr>
                <w:lang w:eastAsia="fi-FI"/>
              </w:rPr>
              <w:t>40A</w:t>
            </w:r>
            <w:r>
              <w:rPr>
                <w:lang w:eastAsia="zh-CN"/>
              </w:rPr>
              <w:t>_</w:t>
            </w:r>
            <w:r>
              <w:rPr>
                <w:lang w:eastAsia="fi-FI"/>
              </w:rPr>
              <w:t>n1A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3</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7</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DC_40A_n77A</w:t>
            </w:r>
          </w:p>
        </w:tc>
        <w:tc>
          <w:tcPr>
            <w:tcW w:w="1578" w:type="dxa"/>
          </w:tcPr>
          <w:p>
            <w:pPr>
              <w:pStyle w:val="99"/>
              <w:rPr>
                <w:lang w:eastAsia="ja-JP"/>
              </w:rPr>
            </w:pPr>
            <w:r>
              <w:t>26</w:t>
            </w:r>
            <w:r>
              <w:rPr>
                <w:vertAlign w:val="superscript"/>
                <w:lang w:eastAsia="zh-CN"/>
              </w:rPr>
              <w:t>6</w:t>
            </w:r>
          </w:p>
        </w:tc>
        <w:tc>
          <w:tcPr>
            <w:tcW w:w="1481" w:type="dxa"/>
          </w:tcPr>
          <w:p>
            <w:pPr>
              <w:pStyle w:val="99"/>
              <w:rPr>
                <w:lang w:eastAsia="ja-JP"/>
              </w:rPr>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DC_40C_n77A</w:t>
            </w:r>
          </w:p>
        </w:tc>
        <w:tc>
          <w:tcPr>
            <w:tcW w:w="1578" w:type="dxa"/>
          </w:tcPr>
          <w:p>
            <w:pPr>
              <w:pStyle w:val="99"/>
            </w:pPr>
            <w:r>
              <w:t>26</w:t>
            </w:r>
            <w:r>
              <w:rPr>
                <w:vertAlign w:val="superscript"/>
                <w:lang w:eastAsia="zh-CN"/>
              </w:rPr>
              <w:t>6</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40A_n78A</w:t>
            </w:r>
          </w:p>
        </w:tc>
        <w:tc>
          <w:tcPr>
            <w:tcW w:w="1578" w:type="dxa"/>
          </w:tcPr>
          <w:p>
            <w:pPr>
              <w:pStyle w:val="99"/>
            </w:pPr>
            <w:r>
              <w:t>26</w:t>
            </w:r>
            <w:r>
              <w:rPr>
                <w:vertAlign w:val="superscript"/>
                <w:lang w:eastAsia="zh-CN"/>
              </w:rPr>
              <w:t>6</w:t>
            </w:r>
          </w:p>
        </w:tc>
        <w:tc>
          <w:tcPr>
            <w:tcW w:w="1481" w:type="dxa"/>
          </w:tcPr>
          <w:p>
            <w:pPr>
              <w:pStyle w:val="99"/>
            </w:pPr>
            <w:r>
              <w:t>+2/-3</w:t>
            </w: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40C_n78A</w:t>
            </w:r>
          </w:p>
        </w:tc>
        <w:tc>
          <w:tcPr>
            <w:tcW w:w="1578" w:type="dxa"/>
          </w:tcPr>
          <w:p>
            <w:pPr>
              <w:pStyle w:val="99"/>
            </w:pPr>
            <w:r>
              <w:t>26</w:t>
            </w:r>
            <w:r>
              <w:rPr>
                <w:vertAlign w:val="superscript"/>
                <w:lang w:eastAsia="zh-CN"/>
              </w:rPr>
              <w:t>6</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40</w:t>
            </w:r>
            <w:r>
              <w:rPr>
                <w:lang w:eastAsia="fi-FI"/>
              </w:rPr>
              <w:t>A_</w:t>
            </w:r>
            <w:r>
              <w:rPr>
                <w:lang w:eastAsia="zh-CN"/>
              </w:rPr>
              <w:t>n79</w:t>
            </w:r>
            <w:r>
              <w:rPr>
                <w:lang w:eastAsia="fi-FI"/>
              </w:rPr>
              <w:t>A</w:t>
            </w:r>
          </w:p>
        </w:tc>
        <w:tc>
          <w:tcPr>
            <w:tcW w:w="1578" w:type="dxa"/>
          </w:tcPr>
          <w:p>
            <w:pPr>
              <w:pStyle w:val="99"/>
            </w:pPr>
          </w:p>
        </w:tc>
        <w:tc>
          <w:tcPr>
            <w:tcW w:w="1481" w:type="dxa"/>
          </w:tcPr>
          <w:p>
            <w:pPr>
              <w:pStyle w:val="99"/>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7"/>
              <w:jc w:val="center"/>
              <w:rPr>
                <w:szCs w:val="18"/>
                <w:lang w:eastAsia="fi-FI"/>
              </w:rPr>
            </w:pPr>
            <w:r>
              <w:rPr>
                <w:szCs w:val="18"/>
                <w:lang w:val="fi-FI" w:eastAsia="fi-FI"/>
              </w:rPr>
              <w:t>DC_41</w:t>
            </w:r>
            <w:r>
              <w:rPr>
                <w:szCs w:val="18"/>
                <w:lang w:val="fi-FI" w:eastAsia="zh-CN"/>
              </w:rPr>
              <w:t>A_n1A</w:t>
            </w:r>
          </w:p>
        </w:tc>
        <w:tc>
          <w:tcPr>
            <w:tcW w:w="1578" w:type="dxa"/>
          </w:tcPr>
          <w:p>
            <w:pPr>
              <w:pStyle w:val="99"/>
            </w:pPr>
          </w:p>
        </w:tc>
        <w:tc>
          <w:tcPr>
            <w:tcW w:w="1481" w:type="dxa"/>
          </w:tcPr>
          <w:p>
            <w:pPr>
              <w:pStyle w:val="99"/>
            </w:pPr>
          </w:p>
        </w:tc>
        <w:tc>
          <w:tcPr>
            <w:tcW w:w="1688" w:type="dxa"/>
          </w:tcPr>
          <w:p>
            <w:pPr>
              <w:pStyle w:val="99"/>
              <w:rPr>
                <w:lang w:eastAsia="zh-CN"/>
              </w:rPr>
            </w:pPr>
            <w:r>
              <w:t>23</w:t>
            </w:r>
          </w:p>
        </w:tc>
        <w:tc>
          <w:tcPr>
            <w:tcW w:w="1852" w:type="dxa"/>
          </w:tcPr>
          <w:p>
            <w:pPr>
              <w:pStyle w:val="99"/>
              <w:rPr>
                <w:lang w:eastAsia="zh-CN"/>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7"/>
              <w:jc w:val="center"/>
              <w:rPr>
                <w:szCs w:val="18"/>
                <w:lang w:val="fi-FI" w:eastAsia="fi-FI"/>
              </w:rPr>
            </w:pPr>
            <w:r>
              <w:rPr>
                <w:szCs w:val="18"/>
                <w:lang w:val="fi-FI" w:eastAsia="fi-FI"/>
              </w:rPr>
              <w:t>DC_41</w:t>
            </w:r>
            <w:r>
              <w:rPr>
                <w:szCs w:val="18"/>
                <w:lang w:val="fi-FI" w:eastAsia="zh-CN"/>
              </w:rPr>
              <w:t>C_n1A</w:t>
            </w:r>
          </w:p>
        </w:tc>
        <w:tc>
          <w:tcPr>
            <w:tcW w:w="1578" w:type="dxa"/>
          </w:tcPr>
          <w:p>
            <w:pPr>
              <w:pStyle w:val="99"/>
            </w:pPr>
          </w:p>
        </w:tc>
        <w:tc>
          <w:tcPr>
            <w:tcW w:w="1481" w:type="dxa"/>
          </w:tcPr>
          <w:p>
            <w:pPr>
              <w:pStyle w:val="99"/>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1578" w:type="dxa"/>
          </w:tcPr>
          <w:p>
            <w:pPr>
              <w:pStyle w:val="99"/>
            </w:pPr>
          </w:p>
        </w:tc>
        <w:tc>
          <w:tcPr>
            <w:tcW w:w="1481" w:type="dxa"/>
          </w:tcPr>
          <w:p>
            <w:pPr>
              <w:pStyle w:val="99"/>
            </w:pPr>
          </w:p>
        </w:tc>
        <w:tc>
          <w:tcPr>
            <w:tcW w:w="1688" w:type="dxa"/>
          </w:tcPr>
          <w:p>
            <w:pPr>
              <w:pStyle w:val="99"/>
            </w:pPr>
            <w:r>
              <w:rPr>
                <w:lang w:eastAsia="zh-CN"/>
              </w:rPr>
              <w:t>23</w:t>
            </w:r>
          </w:p>
        </w:tc>
        <w:tc>
          <w:tcPr>
            <w:tcW w:w="1852" w:type="dxa"/>
          </w:tcPr>
          <w:p>
            <w:pPr>
              <w:pStyle w:val="99"/>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pPr>
              <w:pStyle w:val="99"/>
            </w:pPr>
          </w:p>
        </w:tc>
        <w:tc>
          <w:tcPr>
            <w:tcW w:w="1481" w:type="dxa"/>
          </w:tcPr>
          <w:p>
            <w:pPr>
              <w:pStyle w:val="99"/>
            </w:pPr>
          </w:p>
        </w:tc>
        <w:tc>
          <w:tcPr>
            <w:tcW w:w="1688" w:type="dxa"/>
          </w:tcPr>
          <w:p>
            <w:pPr>
              <w:pStyle w:val="99"/>
              <w:rPr>
                <w:lang w:eastAsia="zh-CN"/>
              </w:rPr>
            </w:pPr>
            <w:r>
              <w:rPr>
                <w:lang w:eastAsia="zh-CN"/>
              </w:rPr>
              <w:t>23</w:t>
            </w:r>
          </w:p>
        </w:tc>
        <w:tc>
          <w:tcPr>
            <w:tcW w:w="1852" w:type="dxa"/>
          </w:tcPr>
          <w:p>
            <w:pPr>
              <w:pStyle w:val="99"/>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fi-FI"/>
              </w:rPr>
              <w:t>DC_41A_n28A</w:t>
            </w:r>
          </w:p>
        </w:tc>
        <w:tc>
          <w:tcPr>
            <w:tcW w:w="1578" w:type="dxa"/>
          </w:tcPr>
          <w:p>
            <w:pPr>
              <w:pStyle w:val="99"/>
            </w:pPr>
          </w:p>
        </w:tc>
        <w:tc>
          <w:tcPr>
            <w:tcW w:w="1481" w:type="dxa"/>
          </w:tcPr>
          <w:p>
            <w:pPr>
              <w:pStyle w:val="99"/>
            </w:pPr>
          </w:p>
        </w:tc>
        <w:tc>
          <w:tcPr>
            <w:tcW w:w="1688" w:type="dxa"/>
          </w:tcPr>
          <w:p>
            <w:pPr>
              <w:pStyle w:val="99"/>
              <w:rPr>
                <w:lang w:eastAsia="zh-CN"/>
              </w:rPr>
            </w:pPr>
            <w:r>
              <w:rPr>
                <w:lang w:eastAsia="zh-CN"/>
              </w:rPr>
              <w:t>23</w:t>
            </w:r>
          </w:p>
        </w:tc>
        <w:tc>
          <w:tcPr>
            <w:tcW w:w="1852" w:type="dxa"/>
          </w:tcPr>
          <w:p>
            <w:pPr>
              <w:pStyle w:val="99"/>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fi-FI"/>
              </w:rPr>
              <w:t>DC_41C_n28A</w:t>
            </w:r>
          </w:p>
        </w:tc>
        <w:tc>
          <w:tcPr>
            <w:tcW w:w="1578" w:type="dxa"/>
          </w:tcPr>
          <w:p>
            <w:pPr>
              <w:pStyle w:val="99"/>
            </w:pPr>
          </w:p>
        </w:tc>
        <w:tc>
          <w:tcPr>
            <w:tcW w:w="1481" w:type="dxa"/>
          </w:tcPr>
          <w:p>
            <w:pPr>
              <w:pStyle w:val="99"/>
            </w:pPr>
          </w:p>
        </w:tc>
        <w:tc>
          <w:tcPr>
            <w:tcW w:w="1688" w:type="dxa"/>
          </w:tcPr>
          <w:p>
            <w:pPr>
              <w:pStyle w:val="99"/>
              <w:rPr>
                <w:lang w:eastAsia="zh-CN"/>
              </w:rPr>
            </w:pPr>
            <w:r>
              <w:rPr>
                <w:lang w:eastAsia="zh-CN"/>
              </w:rPr>
              <w:t>23</w:t>
            </w:r>
          </w:p>
        </w:tc>
        <w:tc>
          <w:tcPr>
            <w:tcW w:w="1852" w:type="dxa"/>
          </w:tcPr>
          <w:p>
            <w:pPr>
              <w:pStyle w:val="99"/>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DC_41A_n77A</w:t>
            </w:r>
          </w:p>
        </w:tc>
        <w:tc>
          <w:tcPr>
            <w:tcW w:w="1578" w:type="dxa"/>
          </w:tcPr>
          <w:p>
            <w:pPr>
              <w:pStyle w:val="99"/>
            </w:pPr>
            <w:r>
              <w:t>26</w:t>
            </w:r>
            <w:r>
              <w:rPr>
                <w:vertAlign w:val="superscript"/>
                <w:lang w:eastAsia="zh-CN"/>
              </w:rPr>
              <w:t>6</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DC_41C_n77A</w:t>
            </w:r>
          </w:p>
        </w:tc>
        <w:tc>
          <w:tcPr>
            <w:tcW w:w="1578" w:type="dxa"/>
          </w:tcPr>
          <w:p>
            <w:pPr>
              <w:pStyle w:val="99"/>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9"/>
            </w:pPr>
            <w:r>
              <w:rPr>
                <w:lang w:eastAsia="zh-TW"/>
              </w:rPr>
              <w:t>[</w:t>
            </w:r>
            <w:r>
              <w:rPr>
                <w:rFonts w:eastAsia="MS Mincho"/>
                <w:lang w:eastAsia="fr-FR"/>
              </w:rPr>
              <w:t>+2/-3</w:t>
            </w:r>
            <w:r>
              <w:rPr>
                <w:lang w:eastAsia="zh-TW"/>
              </w:rPr>
              <w:t>]</w:t>
            </w: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DC_41A_n78A</w:t>
            </w:r>
          </w:p>
        </w:tc>
        <w:tc>
          <w:tcPr>
            <w:tcW w:w="1578" w:type="dxa"/>
          </w:tcPr>
          <w:p>
            <w:pPr>
              <w:pStyle w:val="99"/>
            </w:pPr>
            <w:ins w:id="46" w:author="China Unicom" w:date="2024-10-22T12:09:17Z">
              <w:r>
                <w:rPr/>
                <w:t>26</w:t>
              </w:r>
            </w:ins>
            <w:ins w:id="47" w:author="China Unicom" w:date="2024-10-22T12:09:17Z">
              <w:r>
                <w:rPr>
                  <w:vertAlign w:val="superscript"/>
                  <w:lang w:eastAsia="zh-CN"/>
                </w:rPr>
                <w:t>6</w:t>
              </w:r>
            </w:ins>
          </w:p>
        </w:tc>
        <w:tc>
          <w:tcPr>
            <w:tcW w:w="1481" w:type="dxa"/>
          </w:tcPr>
          <w:p>
            <w:pPr>
              <w:pStyle w:val="99"/>
            </w:pPr>
            <w:ins w:id="48" w:author="China Unicom" w:date="2024-10-22T12:09:25Z">
              <w:r>
                <w:rPr/>
                <w:t>+2/-3</w:t>
              </w:r>
            </w:ins>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DC_41C_n78A</w:t>
            </w:r>
          </w:p>
        </w:tc>
        <w:tc>
          <w:tcPr>
            <w:tcW w:w="1578" w:type="dxa"/>
          </w:tcPr>
          <w:p>
            <w:pPr>
              <w:pStyle w:val="99"/>
            </w:pPr>
            <w:ins w:id="49" w:author="China Unicom" w:date="2024-10-22T12:09:18Z">
              <w:r>
                <w:rPr/>
                <w:t>26</w:t>
              </w:r>
            </w:ins>
            <w:ins w:id="50" w:author="China Unicom" w:date="2024-10-22T12:09:18Z">
              <w:r>
                <w:rPr>
                  <w:vertAlign w:val="superscript"/>
                  <w:lang w:eastAsia="zh-CN"/>
                </w:rPr>
                <w:t>6</w:t>
              </w:r>
            </w:ins>
          </w:p>
        </w:tc>
        <w:tc>
          <w:tcPr>
            <w:tcW w:w="1481" w:type="dxa"/>
          </w:tcPr>
          <w:p>
            <w:pPr>
              <w:pStyle w:val="99"/>
            </w:pPr>
            <w:ins w:id="51" w:author="China Unicom" w:date="2024-10-22T12:09:26Z">
              <w:r>
                <w:rPr/>
                <w:t>+2/-3</w:t>
              </w:r>
            </w:ins>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DC_41A_n79A</w:t>
            </w:r>
          </w:p>
        </w:tc>
        <w:tc>
          <w:tcPr>
            <w:tcW w:w="1578" w:type="dxa"/>
          </w:tcPr>
          <w:p>
            <w:pPr>
              <w:pStyle w:val="99"/>
            </w:pPr>
            <w:r>
              <w:t>26</w:t>
            </w:r>
            <w:r>
              <w:rPr>
                <w:vertAlign w:val="superscript"/>
                <w:lang w:eastAsia="zh-CN"/>
              </w:rPr>
              <w:t>6</w:t>
            </w:r>
          </w:p>
        </w:tc>
        <w:tc>
          <w:tcPr>
            <w:tcW w:w="1481" w:type="dxa"/>
          </w:tcPr>
          <w:p>
            <w:pPr>
              <w:pStyle w:val="99"/>
            </w:pPr>
            <w: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DC_41A_n79C</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DC_41C_n79A</w:t>
            </w:r>
          </w:p>
        </w:tc>
        <w:tc>
          <w:tcPr>
            <w:tcW w:w="1578" w:type="dxa"/>
          </w:tcPr>
          <w:p>
            <w:pPr>
              <w:pStyle w:val="99"/>
            </w:pPr>
            <w:r>
              <w:rPr>
                <w:lang w:eastAsia="fr-FR"/>
              </w:rPr>
              <w:t>26</w:t>
            </w:r>
            <w:r>
              <w:rPr>
                <w:vertAlign w:val="superscript"/>
                <w:lang w:eastAsia="zh-CN"/>
              </w:rPr>
              <w:t>6</w:t>
            </w:r>
          </w:p>
        </w:tc>
        <w:tc>
          <w:tcPr>
            <w:tcW w:w="1481" w:type="dxa"/>
          </w:tcPr>
          <w:p>
            <w:pPr>
              <w:pStyle w:val="99"/>
            </w:pPr>
            <w:r>
              <w:rPr>
                <w:lang w:eastAsia="fr-FR"/>
              </w:rPr>
              <w:t>+2/-3</w:t>
            </w: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DC_42A_n1A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ja-JP"/>
              </w:rPr>
              <w:t>DC_42C_n1A</w:t>
            </w:r>
          </w:p>
        </w:tc>
        <w:tc>
          <w:tcPr>
            <w:tcW w:w="1578" w:type="dxa"/>
          </w:tcPr>
          <w:p>
            <w:pPr>
              <w:pStyle w:val="99"/>
            </w:pPr>
          </w:p>
        </w:tc>
        <w:tc>
          <w:tcPr>
            <w:tcW w:w="1481" w:type="dxa"/>
          </w:tcPr>
          <w:p>
            <w:pPr>
              <w:pStyle w:val="99"/>
            </w:pPr>
          </w:p>
        </w:tc>
        <w:tc>
          <w:tcPr>
            <w:tcW w:w="1688" w:type="dxa"/>
          </w:tcPr>
          <w:p>
            <w:pPr>
              <w:pStyle w:val="99"/>
              <w:rPr>
                <w:rFonts w:eastAsia="MS Mincho"/>
              </w:rPr>
            </w:pPr>
            <w:r>
              <w:rPr>
                <w:rFonts w:eastAsia="MS Mincho"/>
                <w:lang w:eastAsia="fr-FR"/>
              </w:rPr>
              <w:t>23</w:t>
            </w:r>
          </w:p>
        </w:tc>
        <w:tc>
          <w:tcPr>
            <w:tcW w:w="1852" w:type="dxa"/>
          </w:tcPr>
          <w:p>
            <w:pPr>
              <w:pStyle w:val="99"/>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DC_42</w:t>
            </w:r>
            <w:r>
              <w:rPr>
                <w:lang w:eastAsia="zh-CN"/>
              </w:rPr>
              <w:t>A_n3A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r-FR"/>
              </w:rPr>
              <w:t>DC_42C_n3A</w:t>
            </w:r>
          </w:p>
        </w:tc>
        <w:tc>
          <w:tcPr>
            <w:tcW w:w="1578" w:type="dxa"/>
          </w:tcPr>
          <w:p>
            <w:pPr>
              <w:pStyle w:val="99"/>
            </w:pPr>
          </w:p>
        </w:tc>
        <w:tc>
          <w:tcPr>
            <w:tcW w:w="1481" w:type="dxa"/>
          </w:tcPr>
          <w:p>
            <w:pPr>
              <w:pStyle w:val="99"/>
            </w:pPr>
          </w:p>
        </w:tc>
        <w:tc>
          <w:tcPr>
            <w:tcW w:w="1688" w:type="dxa"/>
          </w:tcPr>
          <w:p>
            <w:pPr>
              <w:pStyle w:val="99"/>
              <w:rPr>
                <w:rFonts w:eastAsia="MS Mincho"/>
              </w:rPr>
            </w:pPr>
            <w:r>
              <w:rPr>
                <w:rFonts w:eastAsia="MS Mincho"/>
                <w:lang w:eastAsia="fr-FR"/>
              </w:rPr>
              <w:t>23</w:t>
            </w:r>
          </w:p>
        </w:tc>
        <w:tc>
          <w:tcPr>
            <w:tcW w:w="1852" w:type="dxa"/>
          </w:tcPr>
          <w:p>
            <w:pPr>
              <w:pStyle w:val="99"/>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zh-TW"/>
              </w:rPr>
            </w:pPr>
            <w:r>
              <w:rPr>
                <w:szCs w:val="18"/>
                <w:lang w:eastAsia="fi-FI"/>
              </w:rPr>
              <w:t>DC_42</w:t>
            </w:r>
            <w:r>
              <w:rPr>
                <w:szCs w:val="18"/>
                <w:lang w:eastAsia="zh-CN"/>
              </w:rPr>
              <w:t>A_n28A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lang w:eastAsia="fi-FI"/>
              </w:rPr>
              <w:t>DC_42</w:t>
            </w:r>
            <w:r>
              <w:rPr>
                <w:lang w:eastAsia="zh-CN"/>
              </w:rPr>
              <w:t>C_n28A</w:t>
            </w:r>
          </w:p>
        </w:tc>
        <w:tc>
          <w:tcPr>
            <w:tcW w:w="1578" w:type="dxa"/>
          </w:tcPr>
          <w:p>
            <w:pPr>
              <w:pStyle w:val="99"/>
            </w:pPr>
          </w:p>
        </w:tc>
        <w:tc>
          <w:tcPr>
            <w:tcW w:w="1481" w:type="dxa"/>
          </w:tcPr>
          <w:p>
            <w:pPr>
              <w:pStyle w:val="99"/>
            </w:pPr>
          </w:p>
        </w:tc>
        <w:tc>
          <w:tcPr>
            <w:tcW w:w="1688" w:type="dxa"/>
          </w:tcPr>
          <w:p>
            <w:pPr>
              <w:pStyle w:val="99"/>
            </w:pPr>
            <w:r>
              <w:rPr>
                <w:lang w:eastAsia="fr-FR"/>
              </w:rPr>
              <w:t>23</w:t>
            </w:r>
          </w:p>
        </w:tc>
        <w:tc>
          <w:tcPr>
            <w:tcW w:w="1852" w:type="dxa"/>
          </w:tcPr>
          <w:p>
            <w:pPr>
              <w:pStyle w:val="99"/>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DC_42A_n51A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DC_42A_n77A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rPr>
                <w:lang w:eastAsia="ja-JP"/>
              </w:rPr>
              <w:t>N/A</w:t>
            </w:r>
          </w:p>
        </w:tc>
        <w:tc>
          <w:tcPr>
            <w:tcW w:w="1852" w:type="dxa"/>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DC_42A_n78A</w:t>
            </w:r>
          </w:p>
        </w:tc>
        <w:tc>
          <w:tcPr>
            <w:tcW w:w="1578" w:type="dxa"/>
          </w:tcPr>
          <w:p>
            <w:pPr>
              <w:pStyle w:val="99"/>
              <w:rPr>
                <w:lang w:eastAsia="ja-JP"/>
              </w:rPr>
            </w:pPr>
          </w:p>
        </w:tc>
        <w:tc>
          <w:tcPr>
            <w:tcW w:w="1481" w:type="dxa"/>
          </w:tcPr>
          <w:p>
            <w:pPr>
              <w:pStyle w:val="99"/>
              <w:rPr>
                <w:lang w:eastAsia="ja-JP"/>
              </w:rPr>
            </w:pPr>
          </w:p>
        </w:tc>
        <w:tc>
          <w:tcPr>
            <w:tcW w:w="1688" w:type="dxa"/>
          </w:tcPr>
          <w:p>
            <w:pPr>
              <w:pStyle w:val="99"/>
            </w:pPr>
            <w:r>
              <w:rPr>
                <w:lang w:eastAsia="ja-JP"/>
              </w:rPr>
              <w:t>N/A</w:t>
            </w:r>
          </w:p>
        </w:tc>
        <w:tc>
          <w:tcPr>
            <w:tcW w:w="1852" w:type="dxa"/>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DC_42A_n79A</w:t>
            </w:r>
          </w:p>
        </w:tc>
        <w:tc>
          <w:tcPr>
            <w:tcW w:w="1578" w:type="dxa"/>
          </w:tcPr>
          <w:p>
            <w:pPr>
              <w:pStyle w:val="99"/>
              <w:rPr>
                <w:lang w:eastAsia="ja-JP"/>
              </w:rPr>
            </w:pPr>
          </w:p>
        </w:tc>
        <w:tc>
          <w:tcPr>
            <w:tcW w:w="1481" w:type="dxa"/>
          </w:tcPr>
          <w:p>
            <w:pPr>
              <w:pStyle w:val="99"/>
              <w:rPr>
                <w:lang w:eastAsia="ja-JP"/>
              </w:rPr>
            </w:pPr>
          </w:p>
        </w:tc>
        <w:tc>
          <w:tcPr>
            <w:tcW w:w="1688" w:type="dxa"/>
          </w:tcPr>
          <w:p>
            <w:pPr>
              <w:pStyle w:val="99"/>
            </w:pPr>
            <w:r>
              <w:rPr>
                <w:lang w:eastAsia="ja-JP"/>
              </w:rPr>
              <w:t>N/A</w:t>
            </w:r>
          </w:p>
        </w:tc>
        <w:tc>
          <w:tcPr>
            <w:tcW w:w="1852" w:type="dxa"/>
          </w:tcPr>
          <w:p>
            <w:pPr>
              <w:pStyle w:val="99"/>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DC_48A_n</w:t>
            </w:r>
            <w:r>
              <w:rPr>
                <w:rFonts w:hint="eastAsia"/>
                <w:szCs w:val="18"/>
                <w:lang w:eastAsia="zh-TW"/>
              </w:rPr>
              <w:t>2</w:t>
            </w:r>
            <w:r>
              <w:rPr>
                <w:szCs w:val="18"/>
                <w:lang w:eastAsia="fi-FI"/>
              </w:rPr>
              <w:t>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DC_48A_n5A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48</w:t>
            </w:r>
            <w:r>
              <w:rPr>
                <w:szCs w:val="18"/>
                <w:lang w:eastAsia="fi-FI"/>
              </w:rPr>
              <w:t>A_n12A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DC_48</w:t>
            </w:r>
            <w:r>
              <w:rPr>
                <w:lang w:eastAsia="zh-CN"/>
              </w:rPr>
              <w:t>A_n25A</w:t>
            </w:r>
          </w:p>
        </w:tc>
        <w:tc>
          <w:tcPr>
            <w:tcW w:w="1578" w:type="dxa"/>
          </w:tcPr>
          <w:p>
            <w:pPr>
              <w:pStyle w:val="99"/>
              <w:rPr>
                <w:lang w:eastAsia="ja-JP"/>
              </w:rPr>
            </w:pPr>
          </w:p>
        </w:tc>
        <w:tc>
          <w:tcPr>
            <w:tcW w:w="1481" w:type="dxa"/>
          </w:tcPr>
          <w:p>
            <w:pPr>
              <w:pStyle w:val="99"/>
              <w:rPr>
                <w:lang w:eastAsia="ja-JP"/>
              </w:rPr>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DC_48A_n46A</w:t>
            </w:r>
          </w:p>
        </w:tc>
        <w:tc>
          <w:tcPr>
            <w:tcW w:w="1578" w:type="dxa"/>
          </w:tcPr>
          <w:p>
            <w:pPr>
              <w:pStyle w:val="99"/>
              <w:rPr>
                <w:lang w:eastAsia="ja-JP"/>
              </w:rPr>
            </w:pPr>
          </w:p>
        </w:tc>
        <w:tc>
          <w:tcPr>
            <w:tcW w:w="1481" w:type="dxa"/>
          </w:tcPr>
          <w:p>
            <w:pPr>
              <w:pStyle w:val="99"/>
              <w:rPr>
                <w:lang w:eastAsia="ja-JP"/>
              </w:rPr>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DC_48</w:t>
            </w:r>
            <w:r>
              <w:rPr>
                <w:szCs w:val="18"/>
                <w:lang w:eastAsia="zh-CN"/>
              </w:rPr>
              <w:t>A_n66A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DC_48A_n71A</w:t>
            </w:r>
          </w:p>
        </w:tc>
        <w:tc>
          <w:tcPr>
            <w:tcW w:w="1578" w:type="dxa"/>
          </w:tcPr>
          <w:p>
            <w:pPr>
              <w:pStyle w:val="99"/>
              <w:rPr>
                <w:lang w:eastAsia="ja-JP"/>
              </w:rPr>
            </w:pPr>
          </w:p>
        </w:tc>
        <w:tc>
          <w:tcPr>
            <w:tcW w:w="1481" w:type="dxa"/>
          </w:tcPr>
          <w:p>
            <w:pPr>
              <w:pStyle w:val="99"/>
              <w:rPr>
                <w:lang w:eastAsia="ja-JP"/>
              </w:rPr>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w:t>
            </w:r>
            <w:r>
              <w:rPr>
                <w:lang w:eastAsia="zh-CN"/>
              </w:rPr>
              <w:t>66A_n2A</w:t>
            </w:r>
          </w:p>
        </w:tc>
        <w:tc>
          <w:tcPr>
            <w:tcW w:w="1578" w:type="dxa"/>
          </w:tcPr>
          <w:p>
            <w:pPr>
              <w:pStyle w:val="99"/>
            </w:pPr>
          </w:p>
        </w:tc>
        <w:tc>
          <w:tcPr>
            <w:tcW w:w="1481" w:type="dxa"/>
          </w:tcPr>
          <w:p>
            <w:pPr>
              <w:pStyle w:val="99"/>
            </w:pPr>
          </w:p>
        </w:tc>
        <w:tc>
          <w:tcPr>
            <w:tcW w:w="1688" w:type="dxa"/>
          </w:tcPr>
          <w:p>
            <w:pPr>
              <w:pStyle w:val="99"/>
              <w:rPr>
                <w:lang w:eastAsia="ja-JP"/>
              </w:rPr>
            </w:pPr>
            <w:r>
              <w:t>23</w:t>
            </w:r>
          </w:p>
        </w:tc>
        <w:tc>
          <w:tcPr>
            <w:tcW w:w="1852" w:type="dxa"/>
          </w:tcPr>
          <w:p>
            <w:pPr>
              <w:pStyle w:val="99"/>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lang w:eastAsia="ja-JP"/>
              </w:rPr>
              <w:t>DC_66A_n5A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rFonts w:cs="Arial"/>
                <w:lang w:eastAsia="zh-CN"/>
              </w:rPr>
              <w:t>DC_66A_n7A</w:t>
            </w:r>
          </w:p>
        </w:tc>
        <w:tc>
          <w:tcPr>
            <w:tcW w:w="1578" w:type="dxa"/>
          </w:tcPr>
          <w:p>
            <w:pPr>
              <w:pStyle w:val="99"/>
            </w:pPr>
          </w:p>
        </w:tc>
        <w:tc>
          <w:tcPr>
            <w:tcW w:w="1481" w:type="dxa"/>
          </w:tcPr>
          <w:p>
            <w:pPr>
              <w:pStyle w:val="99"/>
            </w:pPr>
          </w:p>
        </w:tc>
        <w:tc>
          <w:tcPr>
            <w:tcW w:w="1688" w:type="dxa"/>
          </w:tcPr>
          <w:p>
            <w:pPr>
              <w:pStyle w:val="99"/>
            </w:pPr>
            <w:r>
              <w:rPr>
                <w:rFonts w:eastAsia="Symbol" w:cs="Arial"/>
              </w:rPr>
              <w:t>23</w:t>
            </w:r>
          </w:p>
        </w:tc>
        <w:tc>
          <w:tcPr>
            <w:tcW w:w="1852" w:type="dxa"/>
          </w:tcPr>
          <w:p>
            <w:pPr>
              <w:pStyle w:val="99"/>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rFonts w:cs="Arial"/>
                <w:lang w:eastAsia="zh-CN"/>
              </w:rPr>
            </w:pPr>
            <w:r>
              <w:rPr>
                <w:rFonts w:cs="Arial"/>
                <w:lang w:eastAsia="zh-TW"/>
              </w:rPr>
              <w:t>DC_66A_n12A</w:t>
            </w:r>
          </w:p>
        </w:tc>
        <w:tc>
          <w:tcPr>
            <w:tcW w:w="1578" w:type="dxa"/>
          </w:tcPr>
          <w:p>
            <w:pPr>
              <w:pStyle w:val="99"/>
            </w:pPr>
          </w:p>
        </w:tc>
        <w:tc>
          <w:tcPr>
            <w:tcW w:w="1481" w:type="dxa"/>
          </w:tcPr>
          <w:p>
            <w:pPr>
              <w:pStyle w:val="99"/>
            </w:pPr>
          </w:p>
        </w:tc>
        <w:tc>
          <w:tcPr>
            <w:tcW w:w="1688" w:type="dxa"/>
          </w:tcPr>
          <w:p>
            <w:pPr>
              <w:pStyle w:val="99"/>
              <w:rPr>
                <w:rFonts w:eastAsia="Symbol" w:cs="Arial"/>
              </w:rPr>
            </w:pPr>
            <w:r>
              <w:rPr>
                <w:rFonts w:eastAsia="Symbol" w:cs="Arial"/>
                <w:lang w:eastAsia="zh-TW"/>
              </w:rPr>
              <w:t>23</w:t>
            </w:r>
          </w:p>
        </w:tc>
        <w:tc>
          <w:tcPr>
            <w:tcW w:w="1852" w:type="dxa"/>
          </w:tcPr>
          <w:p>
            <w:pPr>
              <w:pStyle w:val="99"/>
              <w:rPr>
                <w:rFonts w:eastAsia="Symbol" w:cs="Arial"/>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szCs w:val="18"/>
                <w:lang w:eastAsia="fi-FI"/>
              </w:rPr>
              <w:t>DC_66A_n25A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DC_66A_n28A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lang w:val="fi-FI" w:eastAsia="fi-FI"/>
              </w:rPr>
              <w:t>DC_66A_n30A</w:t>
            </w:r>
          </w:p>
        </w:tc>
        <w:tc>
          <w:tcPr>
            <w:tcW w:w="1578" w:type="dxa"/>
          </w:tcPr>
          <w:p>
            <w:pPr>
              <w:pStyle w:val="99"/>
            </w:pPr>
          </w:p>
        </w:tc>
        <w:tc>
          <w:tcPr>
            <w:tcW w:w="1481" w:type="dxa"/>
          </w:tcPr>
          <w:p>
            <w:pPr>
              <w:pStyle w:val="99"/>
            </w:pPr>
          </w:p>
        </w:tc>
        <w:tc>
          <w:tcPr>
            <w:tcW w:w="1688" w:type="dxa"/>
          </w:tcPr>
          <w:p>
            <w:pPr>
              <w:pStyle w:val="99"/>
            </w:pPr>
            <w:r>
              <w:rPr>
                <w:rFonts w:hint="eastAsia"/>
                <w:lang w:eastAsia="zh-TW"/>
              </w:rP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szCs w:val="18"/>
                <w:lang w:eastAsia="fi-FI"/>
              </w:rPr>
              <w:t>DC_66A_n38A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DC_66A_n41A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DC_66A_n46A</w:t>
            </w:r>
          </w:p>
        </w:tc>
        <w:tc>
          <w:tcPr>
            <w:tcW w:w="1578" w:type="dxa"/>
          </w:tcPr>
          <w:p>
            <w:pPr>
              <w:pStyle w:val="99"/>
            </w:pPr>
          </w:p>
        </w:tc>
        <w:tc>
          <w:tcPr>
            <w:tcW w:w="1481" w:type="dxa"/>
          </w:tcPr>
          <w:p>
            <w:pPr>
              <w:pStyle w:val="99"/>
            </w:pP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szCs w:val="18"/>
                <w:lang w:eastAsia="fi-FI"/>
              </w:rPr>
              <w:t>DC_66A_n48A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ja-JP"/>
              </w:rPr>
              <w:t>DC_66A_n71A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lang w:eastAsia="ja-JP"/>
              </w:rPr>
              <w:t>DC_66A_n77A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rPr>
                <w:rFonts w:eastAsia="MS Mincho"/>
              </w:rPr>
              <w:t>23</w:t>
            </w:r>
          </w:p>
        </w:tc>
        <w:tc>
          <w:tcPr>
            <w:tcW w:w="1852" w:type="dxa"/>
          </w:tcPr>
          <w:p>
            <w:pPr>
              <w:pStyle w:val="99"/>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t>DC_66A_n78A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ja-JP"/>
              </w:rPr>
            </w:pPr>
            <w:r>
              <w:rPr>
                <w:lang w:eastAsia="ja-JP"/>
              </w:rPr>
              <w:t>DC_66A_n86A_ULSUP-TDM_n78A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val="fi-FI" w:eastAsia="fi-FI"/>
              </w:rPr>
              <w:t>DC_71A_n2A</w:t>
            </w:r>
          </w:p>
        </w:tc>
        <w:tc>
          <w:tcPr>
            <w:tcW w:w="1578" w:type="dxa"/>
          </w:tcPr>
          <w:p>
            <w:pPr>
              <w:pStyle w:val="99"/>
            </w:pPr>
          </w:p>
        </w:tc>
        <w:tc>
          <w:tcPr>
            <w:tcW w:w="1481" w:type="dxa"/>
          </w:tcPr>
          <w:p>
            <w:pPr>
              <w:pStyle w:val="99"/>
            </w:pPr>
          </w:p>
        </w:tc>
        <w:tc>
          <w:tcPr>
            <w:tcW w:w="1688" w:type="dxa"/>
            <w:vAlign w:val="center"/>
          </w:tcPr>
          <w:p>
            <w:pPr>
              <w:pStyle w:val="99"/>
            </w:pPr>
            <w:r>
              <w:t>23</w:t>
            </w:r>
          </w:p>
        </w:tc>
        <w:tc>
          <w:tcPr>
            <w:tcW w:w="1852" w:type="dxa"/>
            <w:vAlign w:val="center"/>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pPr>
            <w:r>
              <w:rPr>
                <w:lang w:eastAsia="fi-FI"/>
              </w:rPr>
              <w:t>DC_71A_n5A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DC_71A_n7A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rFonts w:cs="Arial"/>
                <w:lang w:val="fi-FI"/>
              </w:rPr>
              <w:t>DC_71A_n12A</w:t>
            </w:r>
            <w:r>
              <w:rPr>
                <w:rFonts w:cs="Arial"/>
                <w:vertAlign w:val="superscript"/>
                <w:lang w:val="en-US" w:eastAsia="fi-FI"/>
              </w:rPr>
              <w:t>7</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lang w:eastAsia="fi-FI"/>
              </w:rPr>
              <w:t>DC_71A_n</w:t>
            </w:r>
            <w:r>
              <w:rPr>
                <w:rFonts w:hint="eastAsia"/>
                <w:lang w:eastAsia="zh-TW"/>
              </w:rPr>
              <w:t>25</w:t>
            </w:r>
            <w:r>
              <w:rPr>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71</w:t>
            </w:r>
            <w:r>
              <w:rPr>
                <w:szCs w:val="18"/>
                <w:lang w:eastAsia="fi-FI"/>
              </w:rPr>
              <w:t>A_n38A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szCs w:val="18"/>
                <w:lang w:eastAsia="fi-FI"/>
              </w:rPr>
            </w:pPr>
            <w:r>
              <w:rPr>
                <w:lang w:val="fi-FI" w:eastAsia="fi-FI"/>
              </w:rPr>
              <w:t>DC_71A_n41A</w:t>
            </w:r>
          </w:p>
        </w:tc>
        <w:tc>
          <w:tcPr>
            <w:tcW w:w="1578" w:type="dxa"/>
          </w:tcPr>
          <w:p>
            <w:pPr>
              <w:pStyle w:val="99"/>
            </w:pPr>
          </w:p>
        </w:tc>
        <w:tc>
          <w:tcPr>
            <w:tcW w:w="1481" w:type="dxa"/>
          </w:tcPr>
          <w:p>
            <w:pPr>
              <w:pStyle w:val="99"/>
            </w:pPr>
          </w:p>
        </w:tc>
        <w:tc>
          <w:tcPr>
            <w:tcW w:w="1688" w:type="dxa"/>
            <w:vAlign w:val="center"/>
          </w:tcPr>
          <w:p>
            <w:pPr>
              <w:pStyle w:val="99"/>
            </w:pPr>
            <w:r>
              <w:t>23</w:t>
            </w:r>
          </w:p>
        </w:tc>
        <w:tc>
          <w:tcPr>
            <w:tcW w:w="1852" w:type="dxa"/>
            <w:vAlign w:val="center"/>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DC_71A_n48A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DC_71A_n</w:t>
            </w:r>
            <w:r>
              <w:rPr>
                <w:szCs w:val="18"/>
                <w:lang w:eastAsia="zh-TW"/>
              </w:rPr>
              <w:t>66</w:t>
            </w:r>
            <w:r>
              <w:rPr>
                <w:szCs w:val="18"/>
                <w:lang w:eastAsia="fi-FI"/>
              </w:rPr>
              <w:t>A</w:t>
            </w:r>
          </w:p>
        </w:tc>
        <w:tc>
          <w:tcPr>
            <w:tcW w:w="1578" w:type="dxa"/>
          </w:tcPr>
          <w:p>
            <w:pPr>
              <w:pStyle w:val="99"/>
            </w:pPr>
          </w:p>
        </w:tc>
        <w:tc>
          <w:tcPr>
            <w:tcW w:w="1481" w:type="dxa"/>
          </w:tcPr>
          <w:p>
            <w:pPr>
              <w:pStyle w:val="99"/>
            </w:pP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9"/>
              <w:rPr>
                <w:szCs w:val="18"/>
                <w:lang w:eastAsia="fi-FI"/>
              </w:rPr>
            </w:pPr>
            <w:r>
              <w:rPr>
                <w:lang w:val="fi-FI" w:eastAsia="fi-FI"/>
              </w:rPr>
              <w:t>DC_71A_n77A</w:t>
            </w:r>
          </w:p>
        </w:tc>
        <w:tc>
          <w:tcPr>
            <w:tcW w:w="1578" w:type="dxa"/>
            <w:vAlign w:val="center"/>
          </w:tcPr>
          <w:p>
            <w:pPr>
              <w:pStyle w:val="99"/>
            </w:pPr>
            <w:r>
              <w:rPr>
                <w:lang w:eastAsia="fi-FI"/>
              </w:rPr>
              <w:t>26</w:t>
            </w:r>
            <w:r>
              <w:rPr>
                <w:vertAlign w:val="superscript"/>
                <w:lang w:eastAsia="fi-FI"/>
              </w:rPr>
              <w:t>6</w:t>
            </w:r>
          </w:p>
        </w:tc>
        <w:tc>
          <w:tcPr>
            <w:tcW w:w="1481" w:type="dxa"/>
            <w:vAlign w:val="center"/>
          </w:tcPr>
          <w:p>
            <w:pPr>
              <w:pStyle w:val="99"/>
            </w:pPr>
            <w:r>
              <w:rPr>
                <w:lang w:eastAsia="fi-FI"/>
              </w:rPr>
              <w:t>+2/-3</w:t>
            </w:r>
          </w:p>
        </w:tc>
        <w:tc>
          <w:tcPr>
            <w:tcW w:w="1688" w:type="dxa"/>
            <w:vAlign w:val="center"/>
          </w:tcPr>
          <w:p>
            <w:pPr>
              <w:pStyle w:val="99"/>
            </w:pPr>
            <w:r>
              <w:rPr>
                <w:lang w:eastAsia="fi-FI"/>
              </w:rPr>
              <w:t>23</w:t>
            </w:r>
          </w:p>
        </w:tc>
        <w:tc>
          <w:tcPr>
            <w:tcW w:w="1852" w:type="dxa"/>
            <w:vAlign w:val="center"/>
          </w:tcPr>
          <w:p>
            <w:pPr>
              <w:pStyle w:val="99"/>
            </w:pPr>
            <w:r>
              <w:rPr>
                <w:lang w:eastAsia="fi-FI"/>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9"/>
              <w:rPr>
                <w:lang w:eastAsia="fi-FI"/>
              </w:rPr>
            </w:pPr>
            <w:r>
              <w:rPr>
                <w:szCs w:val="18"/>
                <w:lang w:eastAsia="fi-FI"/>
              </w:rPr>
              <w:t>DC_</w:t>
            </w:r>
            <w:r>
              <w:rPr>
                <w:szCs w:val="18"/>
                <w:lang w:eastAsia="zh-CN"/>
              </w:rPr>
              <w:t>71</w:t>
            </w:r>
            <w:r>
              <w:rPr>
                <w:szCs w:val="18"/>
                <w:lang w:eastAsia="fi-FI"/>
              </w:rPr>
              <w:t>A_n78A</w:t>
            </w:r>
          </w:p>
        </w:tc>
        <w:tc>
          <w:tcPr>
            <w:tcW w:w="1578" w:type="dxa"/>
          </w:tcPr>
          <w:p>
            <w:pPr>
              <w:pStyle w:val="99"/>
            </w:pPr>
            <w:r>
              <w:rPr>
                <w:rFonts w:eastAsia="等线"/>
                <w:lang w:eastAsia="zh-CN"/>
              </w:rPr>
              <w:t>26</w:t>
            </w:r>
            <w:r>
              <w:rPr>
                <w:rFonts w:eastAsia="等线"/>
                <w:vertAlign w:val="superscript"/>
                <w:lang w:eastAsia="zh-CN"/>
              </w:rPr>
              <w:t>6</w:t>
            </w:r>
          </w:p>
        </w:tc>
        <w:tc>
          <w:tcPr>
            <w:tcW w:w="1481" w:type="dxa"/>
          </w:tcPr>
          <w:p>
            <w:pPr>
              <w:pStyle w:val="99"/>
            </w:pPr>
            <w:r>
              <w:rPr>
                <w:rFonts w:eastAsia="MS Mincho"/>
              </w:rPr>
              <w:t>+2/-3</w:t>
            </w:r>
          </w:p>
        </w:tc>
        <w:tc>
          <w:tcPr>
            <w:tcW w:w="1688" w:type="dxa"/>
          </w:tcPr>
          <w:p>
            <w:pPr>
              <w:pStyle w:val="99"/>
            </w:pPr>
            <w:r>
              <w:t>23</w:t>
            </w:r>
          </w:p>
        </w:tc>
        <w:tc>
          <w:tcPr>
            <w:tcW w:w="1852" w:type="dxa"/>
          </w:tcPr>
          <w:p>
            <w:pPr>
              <w:pStyle w:val="99"/>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12"/>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12"/>
            </w:pPr>
            <w:r>
              <w:t>NOTE 2:</w:t>
            </w:r>
            <w:r>
              <w:tab/>
            </w:r>
            <w:r>
              <w:t>P</w:t>
            </w:r>
            <w:r>
              <w:rPr>
                <w:vertAlign w:val="subscript"/>
              </w:rPr>
              <w:t>PowerClass, EN-DC</w:t>
            </w:r>
            <w:r>
              <w:t xml:space="preserve"> is the maximum UE power specified without taking into account the tolerance</w:t>
            </w:r>
          </w:p>
          <w:p>
            <w:pPr>
              <w:pStyle w:val="112"/>
            </w:pPr>
            <w:r>
              <w:t>NOTE 3:</w:t>
            </w:r>
            <w:r>
              <w:tab/>
            </w:r>
            <w:r>
              <w:t>For inter-band EN-DC the maximum power requirement should apply to the total transmitted power over all component carriers (per UE).</w:t>
            </w:r>
          </w:p>
          <w:p>
            <w:pPr>
              <w:pStyle w:val="112"/>
            </w:pPr>
            <w:r>
              <w:t>NOTE 4:</w:t>
            </w:r>
            <w:r>
              <w:tab/>
            </w:r>
            <w:r>
              <w:t>Power Class 3 is the default power class unless otherwise stated.</w:t>
            </w:r>
          </w:p>
          <w:p>
            <w:pPr>
              <w:pStyle w:val="112"/>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pPr>
              <w:pStyle w:val="112"/>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pPr>
              <w:pStyle w:val="112"/>
              <w:rPr>
                <w:rFonts w:eastAsia="PMingLiU"/>
                <w:lang w:eastAsia="zh-TW"/>
              </w:rPr>
            </w:pPr>
            <w:r>
              <w:rPr>
                <w:rFonts w:hint="eastAsia"/>
                <w:lang w:eastAsia="zh-TW"/>
              </w:rPr>
              <w:t>NOTE 7:</w:t>
            </w:r>
            <w:r>
              <w:rPr>
                <w:lang w:eastAsia="zh-TW"/>
              </w:rPr>
              <w:tab/>
            </w:r>
            <w:r>
              <w:rPr>
                <w:rFonts w:eastAsia="PMingLiU"/>
                <w:lang w:eastAsia="zh-TW"/>
              </w:rPr>
              <w:t>Only single switched UL is supported.</w:t>
            </w:r>
          </w:p>
          <w:p>
            <w:pPr>
              <w:pStyle w:val="112"/>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PC2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 </w:t>
            </w:r>
            <w:r>
              <w:rPr>
                <w:lang w:val="en-US" w:eastAsia="zh-CN"/>
              </w:rPr>
              <w:t>with single carrier</w:t>
            </w:r>
            <w:r>
              <w:rPr>
                <w:rFonts w:hint="eastAsia"/>
                <w:lang w:val="en-US" w:eastAsia="zh-CN"/>
              </w:rPr>
              <w:t xml:space="preserve"> </w:t>
            </w:r>
            <w:r>
              <w:rPr>
                <w:lang w:val="en-US" w:eastAsia="zh-CN"/>
              </w:rPr>
              <w:t>for each individual band</w:t>
            </w:r>
            <w:r>
              <w:rPr>
                <w:rFonts w:hint="eastAsia"/>
                <w:lang w:val="en-US" w:eastAsia="zh-CN"/>
              </w:rPr>
              <w:t xml:space="preserve"> and </w:t>
            </w:r>
            <w:r>
              <w:rPr>
                <w:lang w:val="en-US" w:eastAsia="zh-CN"/>
              </w:rPr>
              <w:t>a composite of supporting</w:t>
            </w:r>
            <w:r>
              <w:rPr>
                <w:lang w:eastAsia="zh-CN"/>
              </w:rPr>
              <w:t xml:space="preserve"> PC3 within a TDD or </w:t>
            </w:r>
            <w:r>
              <w:rPr>
                <w:rFonts w:hint="eastAsia"/>
                <w:lang w:eastAsia="zh-CN"/>
              </w:rPr>
              <w:t>FDD band</w:t>
            </w:r>
            <w:r>
              <w:rPr>
                <w:lang w:eastAsia="zh-CN"/>
              </w:rPr>
              <w:t xml:space="preserve"> and  PC2 within a second </w:t>
            </w:r>
            <w:r>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t>6.2B.4.1.3.</w:t>
            </w:r>
          </w:p>
          <w:p>
            <w:pPr>
              <w:pStyle w:val="112"/>
              <w:rPr>
                <w:rFonts w:eastAsia="MS Mincho"/>
                <w:szCs w:val="18"/>
              </w:rPr>
            </w:pPr>
            <w:r>
              <w:t>NOTE 9:</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pPr>
        <w:rPr>
          <w:lang w:eastAsia="zh-CN"/>
        </w:rPr>
      </w:pPr>
    </w:p>
    <w:p>
      <w:pPr>
        <w:rPr>
          <w:lang w:eastAsia="zh-CN"/>
        </w:rPr>
      </w:pPr>
      <w:r>
        <w:rPr>
          <w:rFonts w:hint="eastAsia"/>
          <w:b/>
          <w:bCs/>
          <w:color w:val="0000FF"/>
          <w:sz w:val="28"/>
          <w:szCs w:val="28"/>
          <w:lang w:val="en-US" w:eastAsia="zh-CN"/>
        </w:rPr>
        <w:t>&lt;&lt;Unchanged Omitted&gt;&gt;</w:t>
      </w:r>
    </w:p>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3</w:t>
      </w:r>
      <w:r>
        <w:rPr>
          <w:rFonts w:hint="eastAsia" w:ascii="Times New Roman" w:hAnsi="Times New Roman" w:eastAsia="宋体"/>
          <w:color w:val="FF0000"/>
          <w:sz w:val="32"/>
          <w:szCs w:val="32"/>
          <w:vertAlign w:val="superscript"/>
          <w:lang w:val="en-US" w:eastAsia="zh-CN"/>
        </w:rPr>
        <w:t>rd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4</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rPr>
          <w:rFonts w:eastAsia="MS Mincho"/>
        </w:rPr>
      </w:pPr>
      <w:bookmarkStart w:id="112" w:name="_Toc68785031"/>
      <w:bookmarkStart w:id="113" w:name="_Toc36649014"/>
      <w:bookmarkStart w:id="114" w:name="_Toc83909805"/>
      <w:bookmarkStart w:id="115" w:name="_Toc83743284"/>
      <w:bookmarkStart w:id="116" w:name="_Toc45890761"/>
      <w:bookmarkStart w:id="117" w:name="_Toc77241403"/>
      <w:bookmarkStart w:id="118" w:name="_Toc52353219"/>
      <w:bookmarkStart w:id="119" w:name="_Toc29807300"/>
      <w:bookmarkStart w:id="120" w:name="_Toc53175042"/>
      <w:bookmarkStart w:id="121" w:name="_Toc61378856"/>
      <w:bookmarkStart w:id="122" w:name="_Toc68733715"/>
      <w:bookmarkStart w:id="123" w:name="_Toc91071772"/>
      <w:bookmarkStart w:id="124" w:name="_Toc36651739"/>
      <w:bookmarkStart w:id="125" w:name="_Toc45891985"/>
      <w:bookmarkStart w:id="126" w:name="_Toc45892805"/>
      <w:bookmarkStart w:id="127" w:name="_Toc76736991"/>
      <w:bookmarkStart w:id="128" w:name="_Toc61378381"/>
      <w:bookmarkStart w:id="129" w:name="_Toc37257014"/>
      <w:bookmarkStart w:id="130" w:name="_Toc77241908"/>
      <w:bookmarkStart w:id="131" w:name="_Toc67954048"/>
      <w:bookmarkStart w:id="132" w:name="_Toc45892395"/>
      <w:bookmarkStart w:id="133" w:name="_Toc37256673"/>
      <w:r>
        <w:rPr>
          <w:rFonts w:eastAsia="MS Mincho"/>
        </w:rPr>
        <w:t>7.3B.2.3</w:t>
      </w:r>
      <w:r>
        <w:rPr>
          <w:rFonts w:eastAsia="MS Mincho"/>
        </w:rPr>
        <w:tab/>
      </w:r>
      <w:r>
        <w:rPr>
          <w:rFonts w:eastAsia="MS Mincho"/>
        </w:rPr>
        <w:t>Inter-band EN-DC within FR1</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7"/>
      </w:pPr>
      <w:bookmarkStart w:id="134" w:name="_Toc53175044"/>
      <w:bookmarkStart w:id="135" w:name="_Toc61378858"/>
      <w:bookmarkStart w:id="136" w:name="_Toc67954051"/>
      <w:bookmarkStart w:id="137" w:name="_Toc83743287"/>
      <w:bookmarkStart w:id="138" w:name="_Toc76736994"/>
      <w:bookmarkStart w:id="139" w:name="_Toc77241406"/>
      <w:bookmarkStart w:id="140" w:name="_Toc61378383"/>
      <w:bookmarkStart w:id="141" w:name="_Toc77241911"/>
      <w:bookmarkStart w:id="142" w:name="_Toc68733718"/>
      <w:bookmarkStart w:id="143" w:name="_Toc52353221"/>
      <w:bookmarkStart w:id="144" w:name="_Toc68785034"/>
      <w:bookmarkStart w:id="145" w:name="_Toc91071775"/>
      <w:bookmarkStart w:id="146" w:name="_Toc83909808"/>
      <w:bookmarkStart w:id="147" w:name="_Toc68733720"/>
      <w:bookmarkStart w:id="148" w:name="_Toc68785036"/>
      <w:bookmarkStart w:id="149" w:name="_Toc83743289"/>
      <w:bookmarkStart w:id="150" w:name="_Toc61378860"/>
      <w:bookmarkStart w:id="151" w:name="_Toc77241913"/>
      <w:bookmarkStart w:id="152" w:name="_Toc76736996"/>
      <w:bookmarkStart w:id="153" w:name="_Toc36649018"/>
      <w:bookmarkStart w:id="154" w:name="_Toc45890765"/>
      <w:bookmarkStart w:id="155" w:name="_Toc53175046"/>
      <w:bookmarkStart w:id="156" w:name="_Toc45892399"/>
      <w:bookmarkStart w:id="157" w:name="_Toc45891989"/>
      <w:bookmarkStart w:id="158" w:name="_Toc21351722"/>
      <w:bookmarkStart w:id="159" w:name="_Toc37256677"/>
      <w:bookmarkStart w:id="160" w:name="_Toc83909810"/>
      <w:bookmarkStart w:id="161" w:name="_Toc67954053"/>
      <w:bookmarkStart w:id="162" w:name="_Toc36651743"/>
      <w:bookmarkStart w:id="163" w:name="_Toc45892809"/>
      <w:bookmarkStart w:id="164" w:name="_Toc37257018"/>
      <w:bookmarkStart w:id="165" w:name="_Toc91071777"/>
      <w:bookmarkStart w:id="166" w:name="_Toc77241408"/>
      <w:bookmarkStart w:id="167" w:name="_Toc29807304"/>
      <w:bookmarkStart w:id="168" w:name="_Toc52353223"/>
      <w:bookmarkStart w:id="169" w:name="_Toc61378385"/>
      <w:r>
        <w:t>7.3B.2.3.2</w:t>
      </w:r>
      <w:r>
        <w:tab/>
      </w:r>
      <w:r>
        <w:t>Reference sensitivity exceptions due to receiver harmonic mixing for EN-DC in NR FR1</w:t>
      </w:r>
      <w:bookmarkEnd w:id="134"/>
      <w:bookmarkEnd w:id="135"/>
      <w:bookmarkEnd w:id="136"/>
      <w:bookmarkEnd w:id="137"/>
      <w:bookmarkEnd w:id="138"/>
      <w:bookmarkEnd w:id="139"/>
      <w:bookmarkEnd w:id="140"/>
      <w:bookmarkEnd w:id="141"/>
      <w:bookmarkEnd w:id="142"/>
      <w:bookmarkEnd w:id="143"/>
      <w:bookmarkEnd w:id="144"/>
      <w:bookmarkEnd w:id="145"/>
      <w:bookmarkEnd w:id="146"/>
    </w:p>
    <w:p>
      <w:r>
        <w:rPr>
          <w:rFonts w:hint="eastAsia"/>
          <w:b/>
          <w:bCs/>
          <w:color w:val="0000FF"/>
          <w:sz w:val="28"/>
          <w:szCs w:val="28"/>
          <w:lang w:val="en-US" w:eastAsia="zh-CN"/>
        </w:rPr>
        <w:t>&lt;&lt;Unchanged Omitted&gt;&gt;</w:t>
      </w:r>
    </w:p>
    <w:p>
      <w:pPr>
        <w:keepNext/>
        <w:keepLines/>
        <w:spacing w:before="60"/>
        <w:jc w:val="center"/>
        <w:rPr>
          <w:rFonts w:ascii="Arial" w:hAnsi="Arial" w:eastAsia="宋体"/>
          <w:b/>
        </w:rPr>
      </w:pPr>
      <w:r>
        <w:rPr>
          <w:rFonts w:ascii="Arial" w:hAnsi="Arial" w:eastAsia="宋体"/>
          <w:b/>
        </w:rPr>
        <w:t>Table 7.3B.2.3.2-1a: Reference sensitivity exceptions (MSD) due to receiver harmonic mixing for PC2 EN-DC in NR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9"/>
        <w:gridCol w:w="1077"/>
        <w:gridCol w:w="1493"/>
        <w:gridCol w:w="879"/>
        <w:gridCol w:w="739"/>
        <w:gridCol w:w="1480"/>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29.3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2" w:author="종현 방" w:date="2024-10-14T11:22:00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53" w:author="종현 방" w:date="2024-10-14T11:22:00Z"/>
                <w:rFonts w:ascii="Arial" w:hAnsi="Arial" w:cs="Arial"/>
                <w:sz w:val="18"/>
                <w:szCs w:val="18"/>
              </w:rPr>
            </w:pPr>
            <w:ins w:id="54" w:author="종현 방" w:date="2024-10-14T11:22:00Z">
              <w:r>
                <w:rPr>
                  <w:rFonts w:hint="eastAsia" w:ascii="Arial" w:hAnsi="Arial" w:cs="Arial"/>
                  <w:sz w:val="18"/>
                  <w:szCs w:val="18"/>
                </w:rPr>
                <w:t>n</w:t>
              </w:r>
            </w:ins>
            <w:ins w:id="55" w:author="종현 방" w:date="2024-10-14T11:22:00Z">
              <w:r>
                <w:rPr>
                  <w:rFonts w:ascii="Arial" w:hAnsi="Arial" w:cs="Arial"/>
                  <w:sz w:val="18"/>
                  <w:szCs w:val="18"/>
                </w:rPr>
                <w:t>78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56" w:author="종현 방" w:date="2024-10-14T11:22:00Z"/>
                <w:rFonts w:ascii="Arial" w:hAnsi="Arial" w:cs="Arial"/>
                <w:sz w:val="18"/>
                <w:szCs w:val="18"/>
              </w:rPr>
            </w:pPr>
            <w:ins w:id="57" w:author="종현 방" w:date="2024-10-14T11:22:00Z">
              <w:r>
                <w:rPr>
                  <w:rFonts w:hint="eastAsia" w:ascii="Arial" w:hAnsi="Arial" w:cs="Arial"/>
                  <w:sz w:val="18"/>
                  <w:szCs w:val="18"/>
                </w:rPr>
                <w:t>3</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58" w:author="종현 방" w:date="2024-10-14T11:22:00Z"/>
                <w:rFonts w:ascii="Arial" w:hAnsi="Arial" w:cs="Arial"/>
                <w:sz w:val="18"/>
                <w:szCs w:val="18"/>
              </w:rPr>
            </w:pPr>
            <w:ins w:id="59" w:author="종현 방" w:date="2024-10-14T11:23:00Z">
              <w:r>
                <w:rPr>
                  <w:rFonts w:hint="eastAsia" w:ascii="Arial" w:hAnsi="Arial" w:cs="Arial"/>
                  <w:sz w:val="18"/>
                  <w:szCs w:val="18"/>
                </w:rPr>
                <w:t>1</w:t>
              </w:r>
            </w:ins>
            <w:ins w:id="60" w:author="종현 방" w:date="2024-10-14T11:23:00Z">
              <w:r>
                <w:rPr>
                  <w:rFonts w:ascii="Arial" w:hAnsi="Arial" w:cs="Arial"/>
                  <w:sz w:val="18"/>
                  <w:szCs w:val="18"/>
                </w:rPr>
                <w: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61" w:author="종현 방" w:date="2024-10-14T11:22:00Z"/>
                <w:rFonts w:ascii="Arial" w:hAnsi="Arial" w:cs="Arial"/>
                <w:sz w:val="18"/>
                <w:szCs w:val="18"/>
              </w:rPr>
            </w:pPr>
            <w:ins w:id="62" w:author="종현 방" w:date="2024-10-14T11:23:00Z">
              <w:r>
                <w:rPr>
                  <w:rFonts w:hint="eastAsia" w:ascii="Arial" w:hAnsi="Arial" w:cs="Arial"/>
                  <w:sz w:val="18"/>
                  <w:szCs w:val="18"/>
                </w:rPr>
                <w:t>1</w:t>
              </w:r>
            </w:ins>
            <w:ins w:id="63" w:author="종현 방" w:date="2024-10-14T11:23:00Z">
              <w:r>
                <w:rPr>
                  <w:rFonts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64" w:author="종현 방" w:date="2024-10-14T11:22:00Z"/>
                <w:rFonts w:ascii="Arial" w:hAnsi="Arial" w:cs="Arial"/>
                <w:sz w:val="18"/>
                <w:szCs w:val="18"/>
              </w:rPr>
            </w:pPr>
            <w:ins w:id="65" w:author="종현 방" w:date="2024-10-14T11:23:00Z">
              <w:r>
                <w:rPr>
                  <w:rFonts w:hint="eastAsia" w:ascii="Arial" w:hAnsi="Arial" w:cs="Arial"/>
                  <w:sz w:val="18"/>
                  <w:szCs w:val="18"/>
                </w:rPr>
                <w:t>2</w:t>
              </w:r>
            </w:ins>
            <w:ins w:id="66" w:author="종현 방" w:date="2024-10-14T11:23:00Z">
              <w:r>
                <w:rPr>
                  <w:rFonts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67" w:author="종현 방" w:date="2024-10-14T11:22:00Z"/>
                <w:rFonts w:ascii="Arial" w:hAnsi="Arial" w:cs="Arial"/>
                <w:color w:val="auto"/>
                <w:sz w:val="18"/>
                <w:szCs w:val="18"/>
                <w:lang w:eastAsia="en-US"/>
                <w:rPrChange w:id="68" w:author="종현 방" w:date="2024-10-14T11:23:00Z">
                  <w:rPr>
                    <w:ins w:id="69" w:author="종현 방" w:date="2024-10-14T11:22:00Z"/>
                    <w:rFonts w:ascii="Arial" w:hAnsi="Arial" w:cs="Arial"/>
                    <w:color w:val="000000"/>
                    <w:sz w:val="18"/>
                    <w:szCs w:val="18"/>
                    <w:lang w:eastAsia="zh-CN"/>
                  </w:rPr>
                </w:rPrChange>
              </w:rPr>
            </w:pPr>
            <w:ins w:id="70" w:author="종현 방" w:date="2024-10-14T11:23:00Z">
              <w:r>
                <w:rPr>
                  <w:rFonts w:hint="eastAsia"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71" w:author="종현 방" w:date="2024-10-14T11:22:00Z"/>
                <w:rFonts w:ascii="Arial" w:hAnsi="Arial" w:cs="Arial"/>
                <w:bCs w:val="0"/>
                <w:color w:val="auto"/>
                <w:sz w:val="18"/>
                <w:szCs w:val="18"/>
                <w:lang w:eastAsia="en-US"/>
                <w:rPrChange w:id="72" w:author="종현 방" w:date="2024-10-14T11:23:00Z">
                  <w:rPr>
                    <w:ins w:id="73" w:author="종현 방" w:date="2024-10-14T11:22:00Z"/>
                    <w:rFonts w:ascii="Arial" w:hAnsi="Arial" w:cs="Arial"/>
                    <w:bCs/>
                    <w:color w:val="000000"/>
                    <w:sz w:val="18"/>
                    <w:szCs w:val="18"/>
                    <w:lang w:eastAsia="zh-CN"/>
                  </w:rPr>
                </w:rPrChange>
              </w:rPr>
            </w:pPr>
            <w:ins w:id="74" w:author="종현 방" w:date="2024-10-14T11:23:00Z">
              <w:r>
                <w:rPr>
                  <w:rFonts w:hint="eastAsia" w:ascii="Arial" w:hAnsi="Arial" w:cs="Arial"/>
                  <w:sz w:val="18"/>
                  <w:szCs w:val="18"/>
                </w:rPr>
                <w:t>8</w:t>
              </w:r>
            </w:ins>
            <w:ins w:id="75" w:author="종현 방" w:date="2024-10-14T11:23:00Z">
              <w:r>
                <w:rPr>
                  <w:rFonts w:ascii="Arial" w:hAnsi="Arial" w:cs="Arial"/>
                  <w:sz w:val="18"/>
                  <w:szCs w:val="18"/>
                </w:rPr>
                <w:t>.1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76" w:author="종현 방" w:date="2024-10-14T11:22:00Z"/>
                <w:rFonts w:ascii="Arial" w:hAnsi="Arial" w:cs="Arial"/>
                <w:bCs w:val="0"/>
                <w:color w:val="auto"/>
                <w:sz w:val="18"/>
                <w:szCs w:val="18"/>
                <w:lang w:eastAsia="en-US"/>
                <w:rPrChange w:id="77" w:author="종현 방" w:date="2024-10-14T11:23:00Z">
                  <w:rPr>
                    <w:ins w:id="78" w:author="종현 방" w:date="2024-10-14T11:22:00Z"/>
                    <w:rFonts w:ascii="Arial" w:hAnsi="Arial" w:cs="Arial"/>
                    <w:bCs/>
                    <w:color w:val="000000"/>
                    <w:sz w:val="18"/>
                    <w:szCs w:val="18"/>
                    <w:lang w:eastAsia="zh-CN"/>
                  </w:rPr>
                </w:rPrChange>
              </w:rPr>
            </w:pPr>
            <w:ins w:id="79" w:author="종현 방" w:date="2024-10-14T11:23:00Z">
              <w:r>
                <w:rPr>
                  <w:rFonts w:hint="eastAsia" w:ascii="Arial" w:hAnsi="Arial" w:cs="Arial"/>
                  <w:sz w:val="18"/>
                  <w:szCs w:val="18"/>
                </w:rPr>
                <w:t>N</w:t>
              </w:r>
            </w:ins>
            <w:ins w:id="80" w:author="종현 방" w:date="2024-10-14T11:23:00Z">
              <w:r>
                <w:rPr>
                  <w:rFonts w:ascii="Arial" w:hAnsi="Arial" w:cs="Arial"/>
                  <w:sz w:val="18"/>
                  <w:szCs w:val="18"/>
                </w:rPr>
                <w:t>OTE 6</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1" w:author="종현 방" w:date="2024-10-14T11:22:00Z"/>
                <w:rFonts w:ascii="Arial" w:hAnsi="Arial" w:cs="Arial"/>
                <w:bCs w:val="0"/>
                <w:color w:val="auto"/>
                <w:sz w:val="18"/>
                <w:szCs w:val="18"/>
                <w:lang w:eastAsia="en-US"/>
                <w:rPrChange w:id="82" w:author="종현 방" w:date="2024-10-14T11:23:00Z">
                  <w:rPr>
                    <w:ins w:id="83" w:author="종현 방" w:date="2024-10-14T11:22:00Z"/>
                    <w:rFonts w:ascii="Arial" w:hAnsi="Arial" w:cs="Arial"/>
                    <w:bCs/>
                    <w:color w:val="000000"/>
                    <w:sz w:val="18"/>
                    <w:szCs w:val="18"/>
                    <w:lang w:eastAsia="zh-CN"/>
                  </w:rPr>
                </w:rPrChange>
              </w:rPr>
            </w:pPr>
            <w:ins w:id="84" w:author="종현 방" w:date="2024-10-14T11:23:00Z">
              <w:r>
                <w:rPr>
                  <w:rFonts w:hint="eastAsia" w:ascii="Arial" w:hAnsi="Arial" w:cs="Arial"/>
                  <w:sz w:val="18"/>
                  <w:szCs w:val="18"/>
                </w:rPr>
                <w:t>U</w:t>
              </w:r>
            </w:ins>
            <w:ins w:id="85" w:author="종현 방" w:date="2024-10-14T11:23:00Z">
              <w:r>
                <w:rPr>
                  <w:rFonts w:ascii="Arial" w:hAnsi="Arial" w:cs="Arial"/>
                  <w:sz w:val="18"/>
                  <w:szCs w:val="18"/>
                </w:rPr>
                <w:t>L1/D</w:t>
              </w:r>
            </w:ins>
            <w:ins w:id="86" w:author="종현 방" w:date="2024-10-14T11:24:00Z">
              <w:r>
                <w:rPr>
                  <w:rFonts w:ascii="Arial" w:hAnsi="Arial" w:cs="Arial"/>
                  <w:sz w:val="18"/>
                  <w:szCs w:val="18"/>
                </w:rPr>
                <w:t>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7" w:author="종현 방" w:date="2024-10-14T11:22:00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8" w:author="종현 방" w:date="2024-10-14T11:22:00Z"/>
                <w:rFonts w:ascii="Arial" w:hAnsi="Arial" w:cs="Arial"/>
                <w:sz w:val="18"/>
                <w:szCs w:val="18"/>
              </w:rPr>
            </w:pPr>
            <w:ins w:id="89" w:author="종현 방" w:date="2024-10-14T11:22:00Z">
              <w:r>
                <w:rPr>
                  <w:rFonts w:hint="eastAsia" w:ascii="Arial" w:hAnsi="Arial" w:cs="Arial"/>
                  <w:sz w:val="18"/>
                  <w:szCs w:val="18"/>
                </w:rPr>
                <w:t>n</w:t>
              </w:r>
            </w:ins>
            <w:ins w:id="90" w:author="종현 방" w:date="2024-10-14T11:22:00Z">
              <w:r>
                <w:rPr>
                  <w:rFonts w:ascii="Arial" w:hAnsi="Arial" w:cs="Arial"/>
                  <w:sz w:val="18"/>
                  <w:szCs w:val="18"/>
                </w:rPr>
                <w:t>78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91" w:author="종현 방" w:date="2024-10-14T11:22:00Z"/>
                <w:rFonts w:ascii="Arial" w:hAnsi="Arial" w:cs="Arial"/>
                <w:sz w:val="18"/>
                <w:szCs w:val="18"/>
              </w:rPr>
            </w:pPr>
            <w:ins w:id="92" w:author="종현 방" w:date="2024-10-14T11:22:00Z">
              <w:r>
                <w:rPr>
                  <w:rFonts w:hint="eastAsia" w:ascii="Arial" w:hAnsi="Arial" w:cs="Arial"/>
                  <w:sz w:val="18"/>
                  <w:szCs w:val="18"/>
                </w:rPr>
                <w:t>3</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93" w:author="종현 방" w:date="2024-10-14T11:22:00Z"/>
                <w:rFonts w:ascii="Arial" w:hAnsi="Arial" w:cs="Arial"/>
                <w:sz w:val="18"/>
                <w:szCs w:val="18"/>
              </w:rPr>
            </w:pPr>
            <w:ins w:id="94" w:author="종현 방" w:date="2024-10-14T11:24:00Z">
              <w:r>
                <w:rPr>
                  <w:rFonts w:ascii="Arial" w:hAnsi="Arial" w:cs="Arial"/>
                  <w:sz w:val="18"/>
                  <w:szCs w:val="18"/>
                </w:rPr>
                <w:t>1</w:t>
              </w:r>
            </w:ins>
            <w:ins w:id="95" w:author="종현 방" w:date="2024-10-14T11:23:00Z">
              <w:r>
                <w:rPr>
                  <w:rFonts w:ascii="Arial" w:hAnsi="Arial" w:cs="Arial"/>
                  <w:sz w:val="18"/>
                  <w:szCs w:val="18"/>
                </w:rPr>
                <w: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96" w:author="종현 방" w:date="2024-10-14T11:22:00Z"/>
                <w:rFonts w:ascii="Arial" w:hAnsi="Arial" w:cs="Arial"/>
                <w:sz w:val="18"/>
                <w:szCs w:val="18"/>
              </w:rPr>
            </w:pPr>
            <w:ins w:id="97" w:author="종현 방" w:date="2024-10-14T11:23:00Z">
              <w:r>
                <w:rPr>
                  <w:rFonts w:hint="eastAsia" w:ascii="Arial" w:hAnsi="Arial" w:cs="Arial"/>
                  <w:sz w:val="18"/>
                  <w:szCs w:val="18"/>
                </w:rPr>
                <w:t>1</w:t>
              </w:r>
            </w:ins>
            <w:ins w:id="98" w:author="종현 방" w:date="2024-10-14T11:23:00Z">
              <w:r>
                <w:rPr>
                  <w:rFonts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99" w:author="종현 방" w:date="2024-10-14T11:22:00Z"/>
                <w:rFonts w:ascii="Arial" w:hAnsi="Arial" w:cs="Arial"/>
                <w:sz w:val="18"/>
                <w:szCs w:val="18"/>
              </w:rPr>
            </w:pPr>
            <w:ins w:id="100" w:author="종현 방" w:date="2024-10-14T11:24:00Z">
              <w:r>
                <w:rPr>
                  <w:rFonts w:ascii="Arial" w:hAnsi="Arial" w:cs="Arial"/>
                  <w:sz w:val="18"/>
                  <w:szCs w:val="18"/>
                </w:rPr>
                <w:t>25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01" w:author="종현 방" w:date="2024-10-14T11:22:00Z"/>
                <w:rFonts w:ascii="Arial" w:hAnsi="Arial" w:cs="Arial"/>
                <w:color w:val="auto"/>
                <w:sz w:val="18"/>
                <w:szCs w:val="18"/>
                <w:lang w:eastAsia="en-US"/>
                <w:rPrChange w:id="102" w:author="종현 방" w:date="2024-10-14T11:23:00Z">
                  <w:rPr>
                    <w:ins w:id="103" w:author="종현 방" w:date="2024-10-14T11:22:00Z"/>
                    <w:rFonts w:ascii="Arial" w:hAnsi="Arial" w:cs="Arial"/>
                    <w:color w:val="000000"/>
                    <w:sz w:val="18"/>
                    <w:szCs w:val="18"/>
                    <w:lang w:eastAsia="zh-CN"/>
                  </w:rPr>
                </w:rPrChange>
              </w:rPr>
            </w:pPr>
            <w:ins w:id="104" w:author="종현 방" w:date="2024-10-14T11:23:00Z">
              <w:r>
                <w:rPr>
                  <w:rFonts w:hint="eastAsia" w:ascii="Arial" w:hAnsi="Arial" w:cs="Arial"/>
                  <w:sz w:val="18"/>
                  <w:szCs w:val="18"/>
                </w:rPr>
                <w:t>2</w:t>
              </w:r>
            </w:ins>
            <w:ins w:id="105" w:author="종현 방" w:date="2024-10-14T11:23:00Z">
              <w:r>
                <w:rPr>
                  <w:rFonts w:ascii="Arial" w:hAnsi="Arial" w:cs="Arial"/>
                  <w:sz w:val="18"/>
                  <w:szCs w:val="18"/>
                </w:rPr>
                <w:t>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06" w:author="종현 방" w:date="2024-10-14T11:22:00Z"/>
                <w:rFonts w:ascii="Arial" w:hAnsi="Arial" w:cs="Arial"/>
                <w:bCs w:val="0"/>
                <w:color w:val="auto"/>
                <w:sz w:val="18"/>
                <w:szCs w:val="18"/>
                <w:lang w:eastAsia="en-US"/>
                <w:rPrChange w:id="107" w:author="종현 방" w:date="2024-10-14T11:23:00Z">
                  <w:rPr>
                    <w:ins w:id="108" w:author="종현 방" w:date="2024-10-14T11:22:00Z"/>
                    <w:rFonts w:ascii="Arial" w:hAnsi="Arial" w:cs="Arial"/>
                    <w:bCs/>
                    <w:color w:val="000000"/>
                    <w:sz w:val="18"/>
                    <w:szCs w:val="18"/>
                    <w:lang w:eastAsia="zh-CN"/>
                  </w:rPr>
                </w:rPrChange>
              </w:rPr>
            </w:pPr>
            <w:ins w:id="109" w:author="종현 방" w:date="2024-10-14T11:24:00Z">
              <w:r>
                <w:rPr>
                  <w:rFonts w:ascii="Arial" w:hAnsi="Arial" w:cs="Arial"/>
                  <w:sz w:val="18"/>
                  <w:szCs w:val="18"/>
                </w:rPr>
                <w:t>3.8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10" w:author="종현 방" w:date="2024-10-14T11:22:00Z"/>
                <w:rFonts w:ascii="Arial" w:hAnsi="Arial" w:cs="Arial"/>
                <w:bCs w:val="0"/>
                <w:color w:val="auto"/>
                <w:sz w:val="18"/>
                <w:szCs w:val="18"/>
                <w:lang w:eastAsia="en-US"/>
                <w:rPrChange w:id="111" w:author="종현 방" w:date="2024-10-14T11:23:00Z">
                  <w:rPr>
                    <w:ins w:id="112" w:author="종현 방" w:date="2024-10-14T11:22:00Z"/>
                    <w:rFonts w:ascii="Arial" w:hAnsi="Arial" w:cs="Arial"/>
                    <w:bCs/>
                    <w:color w:val="000000"/>
                    <w:sz w:val="18"/>
                    <w:szCs w:val="18"/>
                    <w:lang w:eastAsia="zh-CN"/>
                  </w:rPr>
                </w:rPrChange>
              </w:rPr>
            </w:pPr>
            <w:ins w:id="113" w:author="종현 방" w:date="2024-10-14T11:23:00Z">
              <w:r>
                <w:rPr>
                  <w:rFonts w:hint="eastAsia" w:ascii="Arial" w:hAnsi="Arial" w:cs="Arial"/>
                  <w:sz w:val="18"/>
                  <w:szCs w:val="18"/>
                </w:rPr>
                <w:t>N</w:t>
              </w:r>
            </w:ins>
            <w:ins w:id="114" w:author="종현 방" w:date="2024-10-14T11:23:00Z">
              <w:r>
                <w:rPr>
                  <w:rFonts w:ascii="Arial" w:hAnsi="Arial" w:cs="Arial"/>
                  <w:sz w:val="18"/>
                  <w:szCs w:val="18"/>
                </w:rPr>
                <w:t>OTE 6</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15" w:author="종현 방" w:date="2024-10-14T11:22:00Z"/>
                <w:rFonts w:ascii="Arial" w:hAnsi="Arial" w:cs="Arial"/>
                <w:bCs w:val="0"/>
                <w:color w:val="auto"/>
                <w:sz w:val="18"/>
                <w:szCs w:val="18"/>
                <w:lang w:eastAsia="en-US"/>
                <w:rPrChange w:id="116" w:author="종현 방" w:date="2024-10-14T11:24:00Z">
                  <w:rPr>
                    <w:ins w:id="117" w:author="종현 방" w:date="2024-10-14T11:22:00Z"/>
                    <w:rFonts w:ascii="Arial" w:hAnsi="Arial" w:cs="Arial"/>
                    <w:bCs/>
                    <w:color w:val="000000"/>
                    <w:sz w:val="18"/>
                    <w:szCs w:val="18"/>
                    <w:lang w:eastAsia="zh-CN"/>
                  </w:rPr>
                </w:rPrChange>
              </w:rPr>
            </w:pPr>
            <w:ins w:id="118" w:author="종현 방" w:date="2024-10-14T11:24:00Z">
              <w:r>
                <w:rPr>
                  <w:rFonts w:hint="eastAsia" w:ascii="Arial" w:hAnsi="Arial" w:cs="Arial"/>
                  <w:sz w:val="18"/>
                  <w:szCs w:val="18"/>
                </w:rPr>
                <w:t>U</w:t>
              </w:r>
            </w:ins>
            <w:ins w:id="119" w:author="종현 방" w:date="2024-10-14T11:24:00Z">
              <w:r>
                <w:rPr>
                  <w:rFonts w:ascii="Arial" w:hAnsi="Arial" w:cs="Arial"/>
                  <w:sz w:val="18"/>
                  <w:szCs w:val="18"/>
                </w:rPr>
                <w:t>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cs="Arial"/>
                <w:color w:val="000000"/>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cs="Arial"/>
                <w:color w:val="000000"/>
                <w:sz w:val="18"/>
                <w:szCs w:val="18"/>
                <w:lang w:eastAsia="zh-CN"/>
              </w:rPr>
              <w:t>5.7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1</w:t>
            </w: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 xml:space="preserve">NOTE </w:t>
            </w: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1</w:t>
            </w: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17.7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eastAsia="Intel Clear"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eastAsia="Intel Clear"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17.7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eastAsia="Intel Clear"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eastAsia="Intel Clear" w:cs="Arial"/>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
            <w:pPr>
              <w:pStyle w:val="112"/>
              <w:rPr>
                <w:snapToGrid w:val="0"/>
                <w:lang w:eastAsia="ja-JP"/>
              </w:rPr>
            </w:pPr>
            <w:r>
              <w:rPr>
                <w:lang w:eastAsia="ja-JP"/>
              </w:rPr>
              <w:t xml:space="preserve">NOTE </w:t>
            </w:r>
            <w:r>
              <w:t>1</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25" o:spt="75" type="#_x0000_t75" style="height:15.6pt;width:77.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hAnsi="Cambria Math"/>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rPr>
                <w:snapToGrid w:val="0"/>
                <w:lang w:eastAsia="ja-JP"/>
              </w:rPr>
              <w:t xml:space="preserve">  with </w:t>
            </w:r>
            <w:r>
              <w:rPr>
                <w:snapToGrid w:val="0"/>
                <w:position w:val="-10"/>
                <w:lang w:eastAsia="ja-JP"/>
              </w:rPr>
              <w:object>
                <v:shape id="_x0000_i1026" o:spt="75" type="#_x0000_t75" style="height:15.6pt;width:15.6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w:t>
            </w:r>
            <w:bookmarkStart w:id="170" w:name="OLE_LINK9"/>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w:t>
            </w:r>
            <w:bookmarkEnd w:id="170"/>
            <w:r>
              <w:rPr>
                <w:snapToGrid w:val="0"/>
                <w:lang w:eastAsia="ja-JP"/>
              </w:rPr>
              <w:t xml:space="preserve"> configured in the higher band, both in MHz.</w:t>
            </w:r>
          </w:p>
          <w:p>
            <w:pPr>
              <w:pStyle w:val="112"/>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2"/>
            </w:pPr>
            <w:r>
              <w:t xml:space="preserve">NOTE 3: The requirements should be verified for DL EARFCN or NR ARFCN of the victim (lower) band (superscript LB) such that </w:t>
            </w:r>
            <w:r>
              <w:object>
                <v:shape id="_x0000_i1027" o:spt="75" type="#_x0000_t75" style="height:21pt;width:8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lang w:val="en-US" w:eastAsia="zh-CN"/>
              </w:rPr>
              <w:t xml:space="preserve"> </w:t>
            </w:r>
            <w:r>
              <w:rPr>
                <w:rFonts w:hint="eastAsia" w:hAnsi="Cambria Math"/>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t xml:space="preserve">  with </w:t>
            </w:r>
            <w:r>
              <w:object>
                <v:shape id="_x0000_i1028" o:spt="75" type="#_x0000_t75" style="height:15pt;width:1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5">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w:t>
            </w:r>
            <w:r>
              <w:t xml:space="preserve"> in the higher band, both in MHz.</w:t>
            </w:r>
          </w:p>
          <w:p>
            <w:pPr>
              <w:pStyle w:val="112"/>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m:rPr/>
                <w:rPr>
                  <w:rFonts w:ascii="Cambria Math" w:hAnsi="Cambria Math"/>
                  <w:sz w:val="24"/>
                  <w:szCs w:val="24"/>
                </w:rPr>
                <m:t xml:space="preserve"> </m:t>
              </m:r>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t xml:space="preserve"> </w:t>
            </w:r>
            <w:r>
              <w:rPr>
                <w:snapToGrid w:val="0"/>
              </w:rPr>
              <w:t xml:space="preserve"> </w:t>
            </w:r>
            <w:bookmarkStart w:id="171" w:name="OLE_LINK11"/>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w:bookmarkEnd w:id="171"/>
            </m:oMath>
            <w:r>
              <w:rPr>
                <w:rFonts w:hint="eastAsia" w:hAnsi="Cambria Math"/>
                <w:lang w:val="en-US" w:eastAsia="zh-CN"/>
              </w:rPr>
              <w:t xml:space="preserve"> </w:t>
            </w:r>
            <w:r>
              <w:rPr>
                <w:snapToGrid w:val="0"/>
              </w:rPr>
              <w:t>with</w:t>
            </w:r>
            <w:r>
              <w:fldChar w:fldCharType="begin"/>
            </w:r>
            <w:r>
              <w:fldChar w:fldCharType="separate"/>
            </w:r>
            <w:r>
              <w:rPr>
                <w:position w:val="-10"/>
              </w:rPr>
              <w:drawing>
                <wp:inline distT="0" distB="0" distL="0" distR="0">
                  <wp:extent cx="262255" cy="194945"/>
                  <wp:effectExtent l="0" t="0" r="0" b="152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w:t>
            </w:r>
            <w:r>
              <w:rPr>
                <w:rFonts w:hint="eastAsia"/>
                <w:snapToGrid w:val="0"/>
                <w:lang w:val="en-US" w:eastAsia="zh-CN"/>
              </w:rPr>
              <w:t xml:space="preserve"> </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w:t>
            </w:r>
            <w:r>
              <w:rPr>
                <w:snapToGrid w:val="0"/>
              </w:rPr>
              <w:t xml:space="preserve"> in the higher band, both in MHz.</w:t>
            </w:r>
          </w:p>
          <w:p>
            <w:pPr>
              <w:pStyle w:val="112"/>
            </w:pPr>
            <w:r>
              <w:rPr>
                <w:rFonts w:cs="Arial"/>
              </w:rPr>
              <w:t xml:space="preserve">NOTE </w:t>
            </w:r>
            <w:r>
              <w:rPr>
                <w:rFonts w:hint="eastAsia" w:cs="Arial"/>
                <w:lang w:val="en-US" w:eastAsia="zh-CN"/>
              </w:rPr>
              <w:t>5</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snapToGrid w:val="0"/>
                <w:position w:val="-12"/>
                <w:lang w:eastAsia="ja-JP"/>
              </w:rPr>
              <w:object>
                <v:shape id="_x0000_i1029" o:spt="75" type="#_x0000_t75" style="height:15pt;width:77.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rPr>
                <w:rFonts w:cs="Arial"/>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825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pPr>
              <w:pStyle w:val="112"/>
            </w:pPr>
            <w:r>
              <w:t xml:space="preserve">NOTE 6: The requirements should be verified for DL EARFCN or NR ARFCN of the victim (lower) band (superscript LB) such that </w:t>
            </w:r>
            <m:oMath>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DL</m:t>
                  </m:r>
                  <m:ctrlPr>
                    <w:rPr>
                      <w:rFonts w:ascii="Cambria Math" w:hAnsi="Cambria Math"/>
                      <w:i/>
                    </w:rPr>
                  </m:ctrlPr>
                </m:sub>
                <m:sup>
                  <m:r>
                    <m:rPr/>
                    <w:rPr>
                      <w:rFonts w:ascii="Cambria Math"/>
                    </w:rPr>
                    <m:t>LB</m:t>
                  </m:r>
                  <m:ctrlPr>
                    <w:rPr>
                      <w:rFonts w:ascii="Cambria Math" w:hAnsi="Cambria Math"/>
                      <w:i/>
                    </w:rPr>
                  </m:ctrlPr>
                </m:sup>
              </m:sSubSup>
              <m:r>
                <m:rPr/>
                <w:rPr>
                  <w:rFonts w:asci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UL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/0.2</m:t>
                  </m:r>
                  <m:ctrlPr>
                    <w:rPr>
                      <w:rFonts w:ascii="Cambria Math" w:hAnsi="Cambria Math"/>
                      <w:i/>
                    </w:rPr>
                  </m:ctrlPr>
                </m:e>
              </m:d>
              <m:r>
                <m:rPr/>
                <w:rPr>
                  <w:rFonts w:ascii="Cambria Math"/>
                </w:rPr>
                <m:t>0.1</m:t>
              </m:r>
            </m:oMath>
            <w:r>
              <w:t xml:space="preserve"> 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t xml:space="preserve">   with </w:t>
            </w:r>
            <w:r>
              <w:object>
                <v:shape id="_x0000_i1030" o:spt="75" type="#_x0000_t75" style="height:15pt;width:1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21">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 in the higher band, both in MHz. </w:t>
            </w:r>
          </w:p>
          <w:p>
            <w:pPr>
              <w:pStyle w:val="112"/>
            </w:pPr>
            <w:r>
              <w:t xml:space="preserve">NOTE 7: </w:t>
            </w:r>
            <w:r>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keepNext/>
              <w:keepLines/>
              <w:spacing w:after="0"/>
              <w:ind w:left="851" w:hanging="851"/>
              <w:rPr>
                <w:rFonts w:ascii="Arial" w:hAnsi="Arial"/>
                <w:snapToGrid w:val="0"/>
                <w:sz w:val="18"/>
              </w:rPr>
            </w:pPr>
          </w:p>
        </w:tc>
      </w:tr>
    </w:tbl>
    <w:p>
      <w:pPr>
        <w:rPr>
          <w:rFonts w:eastAsia="Malgun Gothic"/>
          <w:lang w:eastAsia="ko-KR"/>
        </w:rPr>
      </w:pPr>
    </w:p>
    <w:p>
      <w:pPr>
        <w:rPr>
          <w:rFonts w:eastAsia="Malgun Gothic"/>
          <w:lang w:eastAsia="ko-KR"/>
        </w:rPr>
      </w:pPr>
      <w:r>
        <w:rPr>
          <w:rFonts w:hint="eastAsia"/>
          <w:b/>
          <w:bCs/>
          <w:color w:val="0000FF"/>
          <w:sz w:val="28"/>
          <w:szCs w:val="28"/>
          <w:lang w:val="en-US" w:eastAsia="zh-CN"/>
        </w:rPr>
        <w:t>&lt;&lt;Unchanged Omitted&gt;&gt;</w:t>
      </w:r>
      <w:bookmarkStart w:id="217" w:name="_GoBack"/>
      <w:bookmarkEnd w:id="217"/>
    </w:p>
    <w:p/>
    <w:p>
      <w:pPr>
        <w:pStyle w:val="7"/>
      </w:pPr>
      <w:r>
        <w:t>7.3B.2.3.4</w:t>
      </w:r>
      <w:r>
        <w:tab/>
      </w:r>
      <w:r>
        <w:t>Reference sensitivity exceptions due to cross band isolation for EN-DC in NR FR1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107"/>
      </w:pPr>
      <w:r>
        <w:t>Table 7.3B.2.3.4-1</w:t>
      </w:r>
      <w:r>
        <w:rPr>
          <w:lang w:eastAsia="zh-CN"/>
        </w:rPr>
        <w:t>a</w:t>
      </w:r>
      <w:r>
        <w:t xml:space="preserve">: Reference sensitivity exceptions (MSD) due to cross band isolation and uplink/downlink configurations for </w:t>
      </w:r>
      <w:r>
        <w:rPr>
          <w:lang w:eastAsia="zh-CN"/>
        </w:rPr>
        <w:t xml:space="preserve">PC2 </w:t>
      </w:r>
      <w:r>
        <w:t>EN-DC in NR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901"/>
        <w:gridCol w:w="706"/>
        <w:gridCol w:w="794"/>
        <w:gridCol w:w="1464"/>
        <w:gridCol w:w="1666"/>
        <w:gridCol w:w="767"/>
        <w:gridCol w:w="794"/>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keepNext/>
              <w:keepLines/>
              <w:spacing w:after="0"/>
              <w:jc w:val="center"/>
              <w:rPr>
                <w:rFonts w:ascii="Arial" w:hAnsi="Arial"/>
                <w:b/>
                <w:sz w:val="18"/>
              </w:rPr>
            </w:pPr>
            <w:r>
              <w:rPr>
                <w:rFonts w:ascii="Arial" w:hAnsi="Arial"/>
                <w:b/>
                <w:sz w:val="18"/>
              </w:rPr>
              <w:t>UL band</w:t>
            </w:r>
          </w:p>
        </w:tc>
        <w:tc>
          <w:tcPr>
            <w:tcW w:w="0" w:type="auto"/>
            <w:vMerge w:val="restart"/>
            <w:vAlign w:val="center"/>
          </w:tcPr>
          <w:p>
            <w:pPr>
              <w:keepNext/>
              <w:keepLines/>
              <w:spacing w:after="0"/>
              <w:jc w:val="center"/>
              <w:rPr>
                <w:rFonts w:ascii="Arial" w:hAnsi="Arial"/>
                <w:b/>
                <w:sz w:val="18"/>
              </w:rPr>
            </w:pPr>
            <w:r>
              <w:rPr>
                <w:rFonts w:ascii="Arial" w:hAnsi="Arial"/>
                <w:b/>
                <w:sz w:val="18"/>
              </w:rPr>
              <w:t>DL band</w:t>
            </w:r>
          </w:p>
        </w:tc>
        <w:tc>
          <w:tcPr>
            <w:tcW w:w="0" w:type="auto"/>
            <w:vAlign w:val="center"/>
          </w:tcPr>
          <w:p>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0" w:type="auto"/>
            <w:vAlign w:val="center"/>
          </w:tcPr>
          <w:p>
            <w:pPr>
              <w:keepNext/>
              <w:keepLines/>
              <w:spacing w:after="0"/>
              <w:jc w:val="center"/>
              <w:rPr>
                <w:rFonts w:ascii="Arial" w:hAnsi="Arial"/>
                <w:b/>
                <w:sz w:val="18"/>
              </w:rPr>
            </w:pPr>
            <w:r>
              <w:rPr>
                <w:rFonts w:ascii="Arial" w:hAnsi="Arial"/>
                <w:b/>
                <w:sz w:val="18"/>
              </w:rPr>
              <w:t>UL BW</w:t>
            </w:r>
          </w:p>
        </w:tc>
        <w:tc>
          <w:tcPr>
            <w:tcW w:w="0" w:type="auto"/>
            <w:vAlign w:val="center"/>
          </w:tcPr>
          <w:p>
            <w:pPr>
              <w:keepNext/>
              <w:keepLines/>
              <w:spacing w:after="0"/>
              <w:jc w:val="center"/>
              <w:rPr>
                <w:rFonts w:ascii="Arial" w:hAnsi="Arial"/>
                <w:b/>
                <w:sz w:val="18"/>
                <w:lang w:eastAsia="zh-CN"/>
              </w:rPr>
            </w:pPr>
            <w:r>
              <w:rPr>
                <w:rFonts w:ascii="Arial" w:hAnsi="Arial"/>
                <w:b/>
                <w:sz w:val="18"/>
                <w:lang w:eastAsia="zh-CN"/>
              </w:rPr>
              <w:t>SCS of UL band</w:t>
            </w:r>
          </w:p>
        </w:tc>
        <w:tc>
          <w:tcPr>
            <w:tcW w:w="0" w:type="auto"/>
            <w:vAlign w:val="center"/>
          </w:tcPr>
          <w:p>
            <w:pPr>
              <w:keepNext/>
              <w:keepLines/>
              <w:spacing w:after="0"/>
              <w:jc w:val="center"/>
              <w:rPr>
                <w:rFonts w:ascii="Arial" w:hAnsi="Arial"/>
                <w:b/>
                <w:sz w:val="18"/>
              </w:rPr>
            </w:pPr>
            <w:r>
              <w:rPr>
                <w:rFonts w:ascii="Arial" w:hAnsi="Arial"/>
                <w:b/>
                <w:sz w:val="18"/>
              </w:rPr>
              <w:t>UL RB Allocation</w:t>
            </w:r>
          </w:p>
        </w:tc>
        <w:tc>
          <w:tcPr>
            <w:tcW w:w="0" w:type="auto"/>
            <w:vAlign w:val="center"/>
          </w:tcPr>
          <w:p>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0" w:type="auto"/>
            <w:vAlign w:val="center"/>
          </w:tcPr>
          <w:p>
            <w:pPr>
              <w:keepNext/>
              <w:keepLines/>
              <w:spacing w:after="0"/>
              <w:jc w:val="center"/>
              <w:rPr>
                <w:rFonts w:ascii="Arial" w:hAnsi="Arial"/>
                <w:b/>
                <w:sz w:val="18"/>
              </w:rPr>
            </w:pPr>
            <w:r>
              <w:rPr>
                <w:rFonts w:ascii="Arial" w:hAnsi="Arial"/>
                <w:b/>
                <w:sz w:val="18"/>
              </w:rPr>
              <w:t>DL BW</w:t>
            </w:r>
          </w:p>
        </w:tc>
        <w:tc>
          <w:tcPr>
            <w:tcW w:w="0" w:type="auto"/>
            <w:vAlign w:val="center"/>
          </w:tcPr>
          <w:p>
            <w:pPr>
              <w:keepNext/>
              <w:keepLines/>
              <w:spacing w:after="0"/>
              <w:jc w:val="center"/>
              <w:rPr>
                <w:rFonts w:ascii="Arial" w:hAnsi="Arial"/>
                <w:b/>
                <w:sz w:val="18"/>
              </w:rPr>
            </w:pPr>
            <w:r>
              <w:rPr>
                <w:rFonts w:ascii="Arial" w:hAnsi="Arial"/>
                <w:b/>
                <w:sz w:val="18"/>
              </w:rPr>
              <w:t>MSD</w:t>
            </w:r>
          </w:p>
        </w:tc>
        <w:tc>
          <w:tcPr>
            <w:tcW w:w="0" w:type="auto"/>
            <w:vMerge w:val="restart"/>
            <w:vAlign w:val="center"/>
          </w:tcPr>
          <w:p>
            <w:pPr>
              <w:keepNext/>
              <w:keepLines/>
              <w:spacing w:after="0"/>
              <w:jc w:val="center"/>
              <w:rPr>
                <w:rFonts w:ascii="Arial" w:hAnsi="Arial"/>
                <w:b/>
                <w:sz w:val="18"/>
                <w:lang w:eastAsia="zh-CN"/>
              </w:rPr>
            </w:pPr>
            <w:r>
              <w:rPr>
                <w:rFonts w:ascii="Arial" w:hAnsi="Arial"/>
                <w:b/>
                <w:sz w:val="18"/>
                <w:lang w:eastAsia="zh-CN"/>
              </w:rPr>
              <w:t>Cross-band</w:t>
            </w:r>
          </w:p>
          <w:p>
            <w:pPr>
              <w:keepNext/>
              <w:keepLines/>
              <w:spacing w:after="0"/>
              <w:jc w:val="center"/>
              <w:rPr>
                <w:rFonts w:ascii="Arial" w:hAnsi="Arial"/>
                <w:b/>
                <w:sz w:val="18"/>
                <w:lang w:eastAsia="zh-CN"/>
              </w:rPr>
            </w:pPr>
            <w:r>
              <w:rPr>
                <w:rFonts w:ascii="Arial" w:hAnsi="Arial"/>
                <w:b/>
                <w:sz w:val="18"/>
                <w:lang w:eastAsia="zh-CN"/>
              </w:rPr>
              <w:t>Interference</w:t>
            </w:r>
          </w:p>
          <w:p>
            <w:pPr>
              <w:keepNext/>
              <w:keepLines/>
              <w:spacing w:after="0"/>
              <w:jc w:val="center"/>
              <w:rPr>
                <w:rFonts w:ascii="Arial" w:hAnsi="Arial"/>
                <w:b/>
                <w:sz w:val="18"/>
                <w:lang w:eastAsia="zh-CN"/>
              </w:rPr>
            </w:pPr>
            <w:r>
              <w:rPr>
                <w:rFonts w:ascii="Arial" w:hAnsi="Arial"/>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rPr>
            </w:pPr>
          </w:p>
        </w:tc>
        <w:tc>
          <w:tcPr>
            <w:tcW w:w="0" w:type="auto"/>
            <w:vMerge w:val="continue"/>
            <w:vAlign w:val="center"/>
          </w:tcPr>
          <w:p>
            <w:pPr>
              <w:spacing w:after="0"/>
              <w:jc w:val="center"/>
              <w:rPr>
                <w:rFonts w:ascii="Arial" w:hAnsi="Arial" w:cs="Arial"/>
                <w:b/>
                <w:bCs/>
                <w:sz w:val="18"/>
                <w:szCs w:val="18"/>
              </w:rPr>
            </w:pP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lang w:eastAsia="zh-CN"/>
              </w:rPr>
            </w:pPr>
            <w:r>
              <w:rPr>
                <w:rFonts w:ascii="Arial" w:hAnsi="Arial"/>
                <w:b/>
                <w:sz w:val="18"/>
                <w:lang w:eastAsia="zh-CN"/>
              </w:rPr>
              <w:t>(kHz)</w:t>
            </w:r>
          </w:p>
        </w:tc>
        <w:tc>
          <w:tcPr>
            <w:tcW w:w="0" w:type="auto"/>
            <w:vAlign w:val="center"/>
          </w:tcPr>
          <w:p>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rPr>
            </w:pPr>
            <w:r>
              <w:rPr>
                <w:rFonts w:ascii="Arial" w:hAnsi="Arial"/>
                <w:b/>
                <w:sz w:val="18"/>
              </w:rPr>
              <w:t>(dB)</w:t>
            </w:r>
          </w:p>
        </w:tc>
        <w:tc>
          <w:tcPr>
            <w:tcW w:w="0" w:type="auto"/>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cs="Arial"/>
                <w:color w:val="000000"/>
                <w:sz w:val="18"/>
                <w:szCs w:val="18"/>
              </w:rPr>
              <w:t>3</w:t>
            </w:r>
          </w:p>
        </w:tc>
        <w:tc>
          <w:tcPr>
            <w:tcW w:w="0" w:type="auto"/>
            <w:vAlign w:val="center"/>
          </w:tcPr>
          <w:p>
            <w:pPr>
              <w:keepNext/>
              <w:keepLines/>
              <w:spacing w:after="0"/>
              <w:jc w:val="center"/>
              <w:rPr>
                <w:rFonts w:ascii="Arial" w:hAnsi="Arial"/>
                <w:sz w:val="18"/>
                <w:lang w:eastAsia="zh-CN"/>
              </w:rPr>
            </w:pPr>
            <w:r>
              <w:rPr>
                <w:rFonts w:ascii="Arial" w:hAnsi="Arial" w:cs="Arial"/>
                <w:color w:val="000000"/>
                <w:sz w:val="18"/>
                <w:szCs w:val="18"/>
              </w:rPr>
              <w:t>n41</w:t>
            </w:r>
          </w:p>
        </w:tc>
        <w:tc>
          <w:tcPr>
            <w:tcW w:w="0" w:type="auto"/>
            <w:vAlign w:val="center"/>
          </w:tcPr>
          <w:p>
            <w:pPr>
              <w:keepNext/>
              <w:keepLines/>
              <w:spacing w:after="0"/>
              <w:jc w:val="center"/>
              <w:rPr>
                <w:rFonts w:ascii="Arial" w:hAnsi="Arial"/>
                <w:bCs/>
                <w:sz w:val="18"/>
                <w:lang w:eastAsia="zh-CN"/>
              </w:rPr>
            </w:pPr>
            <w:r>
              <w:rPr>
                <w:rFonts w:ascii="Arial" w:hAnsi="Arial" w:cs="Arial"/>
                <w:color w:val="000000"/>
                <w:sz w:val="18"/>
                <w:szCs w:val="18"/>
              </w:rPr>
              <w:t>1775</w:t>
            </w:r>
          </w:p>
        </w:tc>
        <w:tc>
          <w:tcPr>
            <w:tcW w:w="0" w:type="auto"/>
            <w:noWrap/>
            <w:vAlign w:val="center"/>
          </w:tcPr>
          <w:p>
            <w:pPr>
              <w:keepNext/>
              <w:keepLines/>
              <w:spacing w:after="0"/>
              <w:jc w:val="center"/>
              <w:rPr>
                <w:rFonts w:ascii="Arial" w:hAnsi="Arial"/>
                <w:bCs/>
                <w:sz w:val="18"/>
                <w:lang w:eastAsia="zh-CN"/>
              </w:rPr>
            </w:pPr>
            <w:r>
              <w:rPr>
                <w:rFonts w:ascii="Arial" w:hAnsi="Arial" w:cs="Arial"/>
                <w:color w:val="000000"/>
                <w:sz w:val="18"/>
                <w:szCs w:val="18"/>
              </w:rPr>
              <w:t>20</w:t>
            </w:r>
          </w:p>
        </w:tc>
        <w:tc>
          <w:tcPr>
            <w:tcW w:w="0" w:type="auto"/>
            <w:vAlign w:val="center"/>
          </w:tcPr>
          <w:p>
            <w:pPr>
              <w:keepNext/>
              <w:keepLines/>
              <w:spacing w:after="0"/>
              <w:jc w:val="center"/>
              <w:rPr>
                <w:rFonts w:ascii="Arial" w:hAnsi="Arial"/>
                <w:bCs/>
                <w:sz w:val="18"/>
                <w:lang w:eastAsia="zh-CN"/>
              </w:rPr>
            </w:pPr>
            <w:r>
              <w:rPr>
                <w:rFonts w:ascii="Arial" w:hAnsi="Arial" w:cs="Arial"/>
                <w:color w:val="000000"/>
                <w:sz w:val="18"/>
                <w:szCs w:val="18"/>
              </w:rPr>
              <w:t>15</w:t>
            </w:r>
          </w:p>
        </w:tc>
        <w:tc>
          <w:tcPr>
            <w:tcW w:w="0" w:type="auto"/>
            <w:noWrap/>
            <w:vAlign w:val="center"/>
          </w:tcPr>
          <w:p>
            <w:pPr>
              <w:keepNext/>
              <w:keepLines/>
              <w:spacing w:after="0"/>
              <w:jc w:val="center"/>
              <w:rPr>
                <w:rFonts w:ascii="Arial" w:hAnsi="Arial"/>
                <w:bCs/>
                <w:sz w:val="18"/>
                <w:lang w:eastAsia="zh-CN"/>
              </w:rPr>
            </w:pPr>
            <w:r>
              <w:rPr>
                <w:rFonts w:ascii="Arial" w:hAnsi="Arial" w:cs="Arial"/>
                <w:color w:val="000000"/>
                <w:sz w:val="18"/>
                <w:szCs w:val="18"/>
              </w:rPr>
              <w:t>50 (RBstart=50)</w:t>
            </w:r>
          </w:p>
        </w:tc>
        <w:tc>
          <w:tcPr>
            <w:tcW w:w="0" w:type="auto"/>
            <w:vAlign w:val="center"/>
          </w:tcPr>
          <w:p>
            <w:pPr>
              <w:keepNext/>
              <w:keepLines/>
              <w:spacing w:after="0"/>
              <w:jc w:val="center"/>
              <w:rPr>
                <w:rFonts w:ascii="Arial" w:hAnsi="Arial"/>
                <w:sz w:val="18"/>
              </w:rPr>
            </w:pPr>
            <w:r>
              <w:rPr>
                <w:rFonts w:ascii="Arial" w:hAnsi="Arial" w:cs="Arial"/>
                <w:color w:val="000000"/>
                <w:sz w:val="18"/>
                <w:szCs w:val="18"/>
              </w:rPr>
              <w:t>2501</w:t>
            </w:r>
          </w:p>
        </w:tc>
        <w:tc>
          <w:tcPr>
            <w:tcW w:w="0" w:type="auto"/>
            <w:noWrap/>
            <w:vAlign w:val="center"/>
          </w:tcPr>
          <w:p>
            <w:pPr>
              <w:keepNext/>
              <w:keepLines/>
              <w:spacing w:after="0"/>
              <w:jc w:val="center"/>
              <w:rPr>
                <w:rFonts w:ascii="Arial" w:hAnsi="Arial"/>
                <w:sz w:val="18"/>
              </w:rPr>
            </w:pPr>
            <w:r>
              <w:rPr>
                <w:rFonts w:ascii="Arial" w:hAnsi="Arial" w:cs="Arial"/>
                <w:color w:val="000000"/>
                <w:sz w:val="18"/>
                <w:szCs w:val="18"/>
              </w:rPr>
              <w:t>10</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0.7</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pPr>
              <w:keepNext/>
              <w:keepLines/>
              <w:spacing w:after="0"/>
              <w:jc w:val="center"/>
              <w:rPr>
                <w:rFonts w:ascii="Arial" w:hAnsi="Arial" w:cs="Arial"/>
                <w:color w:val="000000"/>
                <w:sz w:val="18"/>
                <w:szCs w:val="18"/>
              </w:rPr>
            </w:pPr>
            <w:r>
              <w:rPr>
                <w:rFonts w:ascii="Arial" w:hAnsi="Arial"/>
                <w:bCs/>
                <w:sz w:val="18"/>
                <w:lang w:eastAsia="zh-CN"/>
              </w:rPr>
              <w:t>2546</w:t>
            </w:r>
          </w:p>
        </w:tc>
        <w:tc>
          <w:tcPr>
            <w:tcW w:w="0" w:type="auto"/>
            <w:noWrap/>
            <w:vAlign w:val="center"/>
          </w:tcPr>
          <w:p>
            <w:pPr>
              <w:keepNext/>
              <w:keepLines/>
              <w:spacing w:after="0"/>
              <w:jc w:val="center"/>
              <w:rPr>
                <w:rFonts w:ascii="Arial" w:hAnsi="Arial" w:cs="Arial"/>
                <w:color w:val="000000"/>
                <w:sz w:val="18"/>
                <w:szCs w:val="18"/>
              </w:rPr>
            </w:pPr>
            <w:r>
              <w:rPr>
                <w:rFonts w:ascii="Arial" w:hAnsi="Arial"/>
                <w:bCs/>
                <w:sz w:val="18"/>
                <w:lang w:eastAsia="zh-CN"/>
              </w:rPr>
              <w:t>100</w:t>
            </w:r>
          </w:p>
        </w:tc>
        <w:tc>
          <w:tcPr>
            <w:tcW w:w="0" w:type="auto"/>
            <w:vAlign w:val="center"/>
          </w:tcPr>
          <w:p>
            <w:pPr>
              <w:keepNext/>
              <w:keepLines/>
              <w:spacing w:after="0"/>
              <w:jc w:val="center"/>
              <w:rPr>
                <w:rFonts w:ascii="Arial" w:hAnsi="Arial" w:cs="Arial"/>
                <w:color w:val="000000"/>
                <w:sz w:val="18"/>
                <w:szCs w:val="18"/>
              </w:rPr>
            </w:pPr>
            <w:r>
              <w:rPr>
                <w:rFonts w:ascii="Arial" w:hAnsi="Arial"/>
                <w:bCs/>
                <w:sz w:val="18"/>
                <w:lang w:eastAsia="zh-CN"/>
              </w:rPr>
              <w:t>30</w:t>
            </w:r>
          </w:p>
        </w:tc>
        <w:tc>
          <w:tcPr>
            <w:tcW w:w="0" w:type="auto"/>
            <w:noWrap/>
            <w:vAlign w:val="center"/>
          </w:tcPr>
          <w:p>
            <w:pPr>
              <w:keepNext/>
              <w:keepLines/>
              <w:spacing w:after="0"/>
              <w:jc w:val="center"/>
              <w:rPr>
                <w:rFonts w:ascii="Arial" w:hAnsi="Arial" w:cs="Arial"/>
                <w:color w:val="000000"/>
                <w:sz w:val="18"/>
                <w:szCs w:val="18"/>
              </w:rPr>
            </w:pPr>
            <w:r>
              <w:rPr>
                <w:rFonts w:ascii="Arial" w:hAnsi="Arial"/>
                <w:bCs/>
                <w:sz w:val="18"/>
                <w:lang w:eastAsia="zh-CN"/>
              </w:rPr>
              <w:t>270 (RBstart=0)</w:t>
            </w:r>
          </w:p>
        </w:tc>
        <w:tc>
          <w:tcPr>
            <w:tcW w:w="0" w:type="auto"/>
            <w:vAlign w:val="center"/>
          </w:tcPr>
          <w:p>
            <w:pPr>
              <w:keepNext/>
              <w:keepLines/>
              <w:spacing w:after="0"/>
              <w:jc w:val="center"/>
              <w:rPr>
                <w:rFonts w:ascii="Arial" w:hAnsi="Arial" w:cs="Arial"/>
                <w:color w:val="000000"/>
                <w:sz w:val="18"/>
                <w:szCs w:val="18"/>
              </w:rPr>
            </w:pPr>
            <w:r>
              <w:rPr>
                <w:rFonts w:ascii="Arial" w:hAnsi="Arial"/>
                <w:sz w:val="18"/>
                <w:lang w:eastAsia="zh-CN"/>
              </w:rPr>
              <w:t>2167.5</w:t>
            </w:r>
          </w:p>
        </w:tc>
        <w:tc>
          <w:tcPr>
            <w:tcW w:w="0" w:type="auto"/>
            <w:noWrap/>
            <w:vAlign w:val="center"/>
          </w:tcPr>
          <w:p>
            <w:pPr>
              <w:keepNext/>
              <w:keepLines/>
              <w:spacing w:after="0"/>
              <w:jc w:val="center"/>
              <w:rPr>
                <w:rFonts w:ascii="Arial" w:hAnsi="Arial" w:cs="Arial"/>
                <w:color w:val="000000"/>
                <w:sz w:val="18"/>
                <w:szCs w:val="18"/>
              </w:rPr>
            </w:pPr>
            <w:r>
              <w:rPr>
                <w:rFonts w:ascii="Arial" w:hAnsi="Arial"/>
                <w:sz w:val="18"/>
                <w:lang w:eastAsia="zh-CN"/>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n41</w:t>
            </w:r>
          </w:p>
        </w:tc>
        <w:tc>
          <w:tcPr>
            <w:tcW w:w="0" w:type="auto"/>
            <w:vAlign w:val="center"/>
          </w:tcPr>
          <w:p>
            <w:pPr>
              <w:keepNext/>
              <w:keepLines/>
              <w:spacing w:after="0"/>
              <w:jc w:val="center"/>
              <w:rPr>
                <w:rFonts w:ascii="Arial" w:hAnsi="Arial"/>
                <w:sz w:val="18"/>
                <w:lang w:eastAsia="zh-CN"/>
              </w:rPr>
            </w:pPr>
            <w:r>
              <w:rPr>
                <w:rFonts w:ascii="Arial" w:hAnsi="Arial"/>
                <w:sz w:val="18"/>
              </w:rPr>
              <w:t>2</w:t>
            </w:r>
          </w:p>
        </w:tc>
        <w:tc>
          <w:tcPr>
            <w:tcW w:w="0" w:type="auto"/>
            <w:vAlign w:val="center"/>
          </w:tcPr>
          <w:p>
            <w:pPr>
              <w:keepNext/>
              <w:keepLines/>
              <w:spacing w:after="0"/>
              <w:jc w:val="center"/>
              <w:rPr>
                <w:rFonts w:ascii="Arial" w:hAnsi="Arial"/>
                <w:bCs/>
                <w:sz w:val="18"/>
                <w:lang w:eastAsia="zh-CN"/>
              </w:rPr>
            </w:pPr>
            <w:r>
              <w:rPr>
                <w:rFonts w:ascii="Arial" w:hAnsi="Arial"/>
                <w:sz w:val="18"/>
              </w:rPr>
              <w:t>2546</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1987.5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1.6</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n41</w:t>
            </w:r>
          </w:p>
        </w:tc>
        <w:tc>
          <w:tcPr>
            <w:tcW w:w="0" w:type="auto"/>
            <w:vAlign w:val="center"/>
          </w:tcPr>
          <w:p>
            <w:pPr>
              <w:keepNext/>
              <w:keepLines/>
              <w:spacing w:after="0"/>
              <w:jc w:val="center"/>
              <w:rPr>
                <w:rFonts w:ascii="Arial" w:hAnsi="Arial"/>
                <w:sz w:val="18"/>
                <w:lang w:eastAsia="zh-CN"/>
              </w:rPr>
            </w:pPr>
            <w:r>
              <w:rPr>
                <w:rFonts w:ascii="Arial" w:hAnsi="Arial"/>
                <w:sz w:val="18"/>
              </w:rPr>
              <w:t>3</w:t>
            </w:r>
          </w:p>
        </w:tc>
        <w:tc>
          <w:tcPr>
            <w:tcW w:w="0" w:type="auto"/>
            <w:vAlign w:val="center"/>
          </w:tcPr>
          <w:p>
            <w:pPr>
              <w:keepNext/>
              <w:keepLines/>
              <w:spacing w:after="0"/>
              <w:jc w:val="center"/>
              <w:rPr>
                <w:rFonts w:ascii="Arial" w:hAnsi="Arial"/>
                <w:bCs/>
                <w:sz w:val="18"/>
                <w:lang w:eastAsia="zh-CN"/>
              </w:rPr>
            </w:pPr>
            <w:r>
              <w:rPr>
                <w:rFonts w:ascii="Arial" w:hAnsi="Arial"/>
                <w:sz w:val="18"/>
              </w:rPr>
              <w:t>2546</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1877.5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2.3</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0" w:author="China Unicom" w:date="2024-10-22T11:38:06Z"/>
        </w:trPr>
        <w:tc>
          <w:tcPr>
            <w:tcW w:w="0" w:type="auto"/>
            <w:vAlign w:val="center"/>
          </w:tcPr>
          <w:p>
            <w:pPr>
              <w:keepNext/>
              <w:keepLines/>
              <w:spacing w:after="0"/>
              <w:jc w:val="center"/>
              <w:rPr>
                <w:ins w:id="121" w:author="China Unicom" w:date="2024-10-22T11:38:06Z"/>
                <w:rFonts w:hint="default" w:ascii="Arial" w:hAnsi="Arial" w:eastAsiaTheme="minorEastAsia"/>
                <w:sz w:val="18"/>
                <w:lang w:val="en-US" w:eastAsia="zh-CN"/>
              </w:rPr>
            </w:pPr>
            <w:ins w:id="122" w:author="China Unicom" w:date="2024-10-22T11:38:11Z">
              <w:r>
                <w:rPr>
                  <w:rFonts w:hint="eastAsia" w:ascii="Arial" w:hAnsi="Arial"/>
                  <w:sz w:val="18"/>
                  <w:lang w:val="en-US" w:eastAsia="zh-CN"/>
                </w:rPr>
                <w:t>n</w:t>
              </w:r>
            </w:ins>
            <w:ins w:id="123" w:author="China Unicom" w:date="2024-10-22T11:38:09Z">
              <w:r>
                <w:rPr>
                  <w:rFonts w:hint="eastAsia" w:ascii="Arial" w:hAnsi="Arial"/>
                  <w:sz w:val="18"/>
                  <w:lang w:val="en-US" w:eastAsia="zh-CN"/>
                </w:rPr>
                <w:t>41</w:t>
              </w:r>
            </w:ins>
          </w:p>
        </w:tc>
        <w:tc>
          <w:tcPr>
            <w:tcW w:w="0" w:type="auto"/>
            <w:vAlign w:val="center"/>
          </w:tcPr>
          <w:p>
            <w:pPr>
              <w:keepNext/>
              <w:keepLines/>
              <w:spacing w:after="0"/>
              <w:jc w:val="center"/>
              <w:rPr>
                <w:ins w:id="124" w:author="China Unicom" w:date="2024-10-22T11:38:06Z"/>
                <w:rFonts w:hint="eastAsia" w:ascii="Arial" w:hAnsi="Arial" w:eastAsiaTheme="minorEastAsia"/>
                <w:sz w:val="18"/>
                <w:lang w:val="en-US" w:eastAsia="zh-CN"/>
              </w:rPr>
            </w:pPr>
            <w:ins w:id="125" w:author="China Unicom" w:date="2024-10-22T11:38:13Z">
              <w:r>
                <w:rPr>
                  <w:rFonts w:hint="eastAsia" w:ascii="Arial" w:hAnsi="Arial"/>
                  <w:sz w:val="18"/>
                  <w:lang w:val="en-US" w:eastAsia="zh-CN"/>
                </w:rPr>
                <w:t>4</w:t>
              </w:r>
            </w:ins>
          </w:p>
        </w:tc>
        <w:tc>
          <w:tcPr>
            <w:tcW w:w="0" w:type="auto"/>
            <w:vAlign w:val="center"/>
          </w:tcPr>
          <w:p>
            <w:pPr>
              <w:keepNext/>
              <w:keepLines/>
              <w:spacing w:after="0"/>
              <w:jc w:val="center"/>
              <w:rPr>
                <w:ins w:id="126" w:author="China Unicom" w:date="2024-10-22T11:38:06Z"/>
                <w:rFonts w:ascii="Arial" w:hAnsi="Arial"/>
                <w:sz w:val="18"/>
              </w:rPr>
            </w:pPr>
            <w:ins w:id="127" w:author="China Unicom" w:date="2024-10-22T11:38:20Z">
              <w:r>
                <w:rPr>
                  <w:rFonts w:ascii="Arial" w:hAnsi="Arial" w:cs="Arial"/>
                  <w:sz w:val="18"/>
                  <w:szCs w:val="18"/>
                </w:rPr>
                <w:t>2546</w:t>
              </w:r>
            </w:ins>
          </w:p>
        </w:tc>
        <w:tc>
          <w:tcPr>
            <w:tcW w:w="0" w:type="auto"/>
            <w:noWrap/>
            <w:vAlign w:val="center"/>
          </w:tcPr>
          <w:p>
            <w:pPr>
              <w:keepNext/>
              <w:keepLines/>
              <w:spacing w:after="0"/>
              <w:jc w:val="center"/>
              <w:rPr>
                <w:ins w:id="128" w:author="China Unicom" w:date="2024-10-22T11:38:06Z"/>
                <w:rFonts w:hint="default" w:ascii="Arial" w:hAnsi="Arial" w:eastAsiaTheme="minorEastAsia"/>
                <w:sz w:val="18"/>
                <w:lang w:val="en-US" w:eastAsia="zh-CN"/>
              </w:rPr>
            </w:pPr>
            <w:ins w:id="129" w:author="China Unicom" w:date="2024-10-22T11:38:21Z">
              <w:r>
                <w:rPr>
                  <w:rFonts w:hint="eastAsia" w:ascii="Arial" w:hAnsi="Arial"/>
                  <w:sz w:val="18"/>
                  <w:lang w:val="en-US" w:eastAsia="zh-CN"/>
                </w:rPr>
                <w:t>100</w:t>
              </w:r>
            </w:ins>
          </w:p>
        </w:tc>
        <w:tc>
          <w:tcPr>
            <w:tcW w:w="0" w:type="auto"/>
            <w:vAlign w:val="center"/>
          </w:tcPr>
          <w:p>
            <w:pPr>
              <w:keepNext/>
              <w:keepLines/>
              <w:spacing w:after="0"/>
              <w:jc w:val="center"/>
              <w:rPr>
                <w:ins w:id="130" w:author="China Unicom" w:date="2024-10-22T11:38:06Z"/>
                <w:rFonts w:hint="default" w:ascii="Arial" w:hAnsi="Arial" w:eastAsiaTheme="minorEastAsia"/>
                <w:sz w:val="18"/>
                <w:lang w:val="en-US" w:eastAsia="zh-CN"/>
              </w:rPr>
            </w:pPr>
            <w:ins w:id="131" w:author="China Unicom" w:date="2024-10-22T11:38:23Z">
              <w:r>
                <w:rPr>
                  <w:rFonts w:hint="eastAsia" w:ascii="Arial" w:hAnsi="Arial"/>
                  <w:sz w:val="18"/>
                  <w:lang w:val="en-US" w:eastAsia="zh-CN"/>
                </w:rPr>
                <w:t>30</w:t>
              </w:r>
            </w:ins>
          </w:p>
        </w:tc>
        <w:tc>
          <w:tcPr>
            <w:tcW w:w="0" w:type="auto"/>
            <w:noWrap/>
            <w:vAlign w:val="center"/>
          </w:tcPr>
          <w:p>
            <w:pPr>
              <w:keepNext/>
              <w:keepLines/>
              <w:spacing w:after="0"/>
              <w:jc w:val="center"/>
              <w:rPr>
                <w:ins w:id="132" w:author="China Unicom" w:date="2024-10-22T11:38:06Z"/>
                <w:rFonts w:ascii="Arial" w:hAnsi="Arial"/>
                <w:sz w:val="18"/>
              </w:rPr>
            </w:pPr>
            <w:ins w:id="133" w:author="China Unicom" w:date="2024-10-22T11:38:30Z">
              <w:r>
                <w:rPr>
                  <w:rFonts w:ascii="Arial" w:hAnsi="Arial" w:cs="Arial"/>
                  <w:sz w:val="18"/>
                  <w:szCs w:val="18"/>
                </w:rPr>
                <w:t>270 (RBstart=0)</w:t>
              </w:r>
            </w:ins>
          </w:p>
        </w:tc>
        <w:tc>
          <w:tcPr>
            <w:tcW w:w="0" w:type="auto"/>
            <w:vAlign w:val="center"/>
          </w:tcPr>
          <w:p>
            <w:pPr>
              <w:keepNext/>
              <w:keepLines/>
              <w:spacing w:after="0"/>
              <w:jc w:val="center"/>
              <w:rPr>
                <w:ins w:id="134" w:author="China Unicom" w:date="2024-10-22T11:38:06Z"/>
                <w:rFonts w:ascii="Arial" w:hAnsi="Arial"/>
                <w:sz w:val="18"/>
              </w:rPr>
            </w:pPr>
            <w:ins w:id="135" w:author="China Unicom" w:date="2024-10-22T11:38:39Z">
              <w:r>
                <w:rPr>
                  <w:rFonts w:ascii="Arial" w:hAnsi="Arial" w:cs="Arial"/>
                  <w:sz w:val="18"/>
                  <w:szCs w:val="18"/>
                </w:rPr>
                <w:t>2152.5</w:t>
              </w:r>
            </w:ins>
          </w:p>
        </w:tc>
        <w:tc>
          <w:tcPr>
            <w:tcW w:w="0" w:type="auto"/>
            <w:noWrap/>
            <w:vAlign w:val="center"/>
          </w:tcPr>
          <w:p>
            <w:pPr>
              <w:keepNext/>
              <w:keepLines/>
              <w:spacing w:after="0"/>
              <w:jc w:val="center"/>
              <w:rPr>
                <w:ins w:id="136" w:author="China Unicom" w:date="2024-10-22T11:38:06Z"/>
                <w:rFonts w:hint="eastAsia" w:ascii="Arial" w:hAnsi="Arial" w:eastAsiaTheme="minorEastAsia"/>
                <w:sz w:val="18"/>
                <w:lang w:val="en-US" w:eastAsia="zh-CN"/>
              </w:rPr>
            </w:pPr>
            <w:ins w:id="137" w:author="China Unicom" w:date="2024-10-22T11:38:40Z">
              <w:r>
                <w:rPr>
                  <w:rFonts w:hint="eastAsia" w:ascii="Arial" w:hAnsi="Arial"/>
                  <w:sz w:val="18"/>
                  <w:lang w:val="en-US" w:eastAsia="zh-CN"/>
                </w:rPr>
                <w:t>5</w:t>
              </w:r>
            </w:ins>
          </w:p>
        </w:tc>
        <w:tc>
          <w:tcPr>
            <w:tcW w:w="0" w:type="auto"/>
            <w:noWrap/>
            <w:vAlign w:val="center"/>
          </w:tcPr>
          <w:p>
            <w:pPr>
              <w:keepNext/>
              <w:keepLines/>
              <w:spacing w:after="0"/>
              <w:jc w:val="center"/>
              <w:rPr>
                <w:ins w:id="138" w:author="China Unicom" w:date="2024-10-22T11:38:06Z"/>
                <w:rFonts w:ascii="Arial" w:hAnsi="Arial"/>
                <w:bCs/>
                <w:sz w:val="18"/>
                <w:lang w:eastAsia="zh-CN"/>
              </w:rPr>
            </w:pPr>
            <w:ins w:id="139" w:author="China Unicom" w:date="2024-10-22T11:38:46Z">
              <w:r>
                <w:rPr>
                  <w:rFonts w:ascii="Arial" w:hAnsi="Arial" w:cs="Arial"/>
                  <w:sz w:val="18"/>
                  <w:szCs w:val="18"/>
                </w:rPr>
                <w:t>12.4</w:t>
              </w:r>
            </w:ins>
          </w:p>
        </w:tc>
        <w:tc>
          <w:tcPr>
            <w:tcW w:w="0" w:type="auto"/>
            <w:vAlign w:val="center"/>
          </w:tcPr>
          <w:p>
            <w:pPr>
              <w:keepNext/>
              <w:keepLines/>
              <w:spacing w:after="0"/>
              <w:jc w:val="center"/>
              <w:rPr>
                <w:ins w:id="140" w:author="China Unicom" w:date="2024-10-22T11:38:06Z"/>
                <w:rFonts w:ascii="Arial" w:hAnsi="Arial"/>
                <w:bCs/>
                <w:sz w:val="18"/>
                <w:lang w:eastAsia="zh-CN"/>
              </w:rPr>
            </w:pPr>
            <w:ins w:id="141" w:author="China Unicom" w:date="2024-10-22T11:38:49Z">
              <w:r>
                <w:rPr>
                  <w:rFonts w:ascii="Arial" w:hAnsi="Arial"/>
                  <w:bCs/>
                  <w:sz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n41</w:t>
            </w:r>
          </w:p>
        </w:tc>
        <w:tc>
          <w:tcPr>
            <w:tcW w:w="0" w:type="auto"/>
            <w:vAlign w:val="center"/>
          </w:tcPr>
          <w:p>
            <w:pPr>
              <w:keepNext/>
              <w:keepLines/>
              <w:spacing w:after="0"/>
              <w:jc w:val="center"/>
              <w:rPr>
                <w:rFonts w:ascii="Arial" w:hAnsi="Arial"/>
                <w:sz w:val="18"/>
                <w:lang w:eastAsia="zh-CN"/>
              </w:rPr>
            </w:pPr>
            <w:r>
              <w:rPr>
                <w:rFonts w:ascii="Arial" w:hAnsi="Arial"/>
                <w:sz w:val="18"/>
              </w:rPr>
              <w:t>66</w:t>
            </w:r>
          </w:p>
        </w:tc>
        <w:tc>
          <w:tcPr>
            <w:tcW w:w="0" w:type="auto"/>
            <w:vAlign w:val="center"/>
          </w:tcPr>
          <w:p>
            <w:pPr>
              <w:keepNext/>
              <w:keepLines/>
              <w:spacing w:after="0"/>
              <w:jc w:val="center"/>
              <w:rPr>
                <w:rFonts w:ascii="Arial" w:hAnsi="Arial"/>
                <w:bCs/>
                <w:sz w:val="18"/>
                <w:lang w:eastAsia="zh-CN"/>
              </w:rPr>
            </w:pPr>
            <w:r>
              <w:rPr>
                <w:rFonts w:ascii="Arial" w:hAnsi="Arial"/>
                <w:sz w:val="18"/>
              </w:rPr>
              <w:t>2546</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2197.5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2</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1987.5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30</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lang w:eastAsia="zh-CN"/>
              </w:rPr>
              <w:t>2357.5</w:t>
            </w:r>
          </w:p>
        </w:tc>
        <w:tc>
          <w:tcPr>
            <w:tcW w:w="0" w:type="auto"/>
            <w:noWrap/>
            <w:vAlign w:val="center"/>
          </w:tcPr>
          <w:p>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401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3350</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100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270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2395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rPr>
            </w:pPr>
            <w:r>
              <w:rPr>
                <w:rFonts w:ascii="Arial" w:hAnsi="Arial"/>
                <w:sz w:val="18"/>
              </w:rPr>
              <w:t>n77</w:t>
            </w:r>
          </w:p>
        </w:tc>
        <w:tc>
          <w:tcPr>
            <w:tcW w:w="0" w:type="auto"/>
            <w:vAlign w:val="center"/>
          </w:tcPr>
          <w:p>
            <w:pPr>
              <w:keepNext/>
              <w:keepLines/>
              <w:spacing w:after="0"/>
              <w:jc w:val="center"/>
              <w:rPr>
                <w:rFonts w:ascii="Arial" w:hAnsi="Arial"/>
                <w:sz w:val="18"/>
              </w:rPr>
            </w:pPr>
            <w:r>
              <w:rPr>
                <w:rFonts w:ascii="Arial" w:hAnsi="Arial"/>
                <w:sz w:val="18"/>
              </w:rPr>
              <w:t>41</w:t>
            </w:r>
            <w:r>
              <w:rPr>
                <w:rFonts w:ascii="Arial" w:hAnsi="Arial"/>
                <w:sz w:val="18"/>
                <w:vertAlign w:val="superscript"/>
              </w:rPr>
              <w:t>1</w:t>
            </w:r>
          </w:p>
        </w:tc>
        <w:tc>
          <w:tcPr>
            <w:tcW w:w="0" w:type="auto"/>
            <w:vAlign w:val="center"/>
          </w:tcPr>
          <w:p>
            <w:pPr>
              <w:keepNext/>
              <w:keepLines/>
              <w:spacing w:after="0"/>
              <w:jc w:val="center"/>
              <w:rPr>
                <w:rFonts w:ascii="Arial" w:hAnsi="Arial"/>
                <w:sz w:val="18"/>
              </w:rPr>
            </w:pPr>
            <w:r>
              <w:rPr>
                <w:rFonts w:ascii="Arial" w:hAnsi="Arial"/>
                <w:sz w:val="18"/>
              </w:rPr>
              <w:t>3350</w:t>
            </w:r>
          </w:p>
        </w:tc>
        <w:tc>
          <w:tcPr>
            <w:tcW w:w="0" w:type="auto"/>
            <w:noWrap/>
            <w:vAlign w:val="center"/>
          </w:tcPr>
          <w:p>
            <w:pPr>
              <w:keepNext/>
              <w:keepLines/>
              <w:spacing w:after="0"/>
              <w:jc w:val="center"/>
              <w:rPr>
                <w:rFonts w:ascii="Arial" w:hAnsi="Arial"/>
                <w:sz w:val="18"/>
              </w:rPr>
            </w:pPr>
            <w:r>
              <w:rPr>
                <w:rFonts w:ascii="Arial" w:hAnsi="Arial"/>
                <w:sz w:val="18"/>
              </w:rPr>
              <w:t>100</w:t>
            </w:r>
          </w:p>
        </w:tc>
        <w:tc>
          <w:tcPr>
            <w:tcW w:w="0" w:type="auto"/>
            <w:vAlign w:val="center"/>
          </w:tcPr>
          <w:p>
            <w:pPr>
              <w:keepNext/>
              <w:keepLines/>
              <w:spacing w:after="0"/>
              <w:jc w:val="center"/>
              <w:rPr>
                <w:rFonts w:ascii="Arial" w:hAnsi="Arial"/>
                <w:sz w:val="18"/>
              </w:rPr>
            </w:pPr>
            <w:r>
              <w:rPr>
                <w:rFonts w:ascii="Arial" w:hAnsi="Arial"/>
                <w:sz w:val="18"/>
              </w:rPr>
              <w:t>30</w:t>
            </w:r>
          </w:p>
        </w:tc>
        <w:tc>
          <w:tcPr>
            <w:tcW w:w="0" w:type="auto"/>
            <w:noWrap/>
            <w:vAlign w:val="center"/>
          </w:tcPr>
          <w:p>
            <w:pPr>
              <w:keepNext/>
              <w:keepLines/>
              <w:spacing w:after="0"/>
              <w:jc w:val="center"/>
              <w:rPr>
                <w:rFonts w:ascii="Arial" w:hAnsi="Arial"/>
                <w:sz w:val="18"/>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66</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2197.5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n78</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7</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2687.5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pPr>
              <w:keepNext/>
              <w:keepLines/>
              <w:spacing w:after="0"/>
              <w:jc w:val="center"/>
              <w:rPr>
                <w:rFonts w:ascii="Arial" w:hAnsi="Arial"/>
                <w:bCs/>
                <w:sz w:val="18"/>
                <w:lang w:eastAsia="zh-CN"/>
              </w:rPr>
            </w:pPr>
            <w:r>
              <w:rPr>
                <w:rFonts w:ascii="Arial" w:hAnsi="Arial"/>
                <w:sz w:val="18"/>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2" w:author="China Unicom" w:date="2024-10-22T12:06:58Z"/>
        </w:trPr>
        <w:tc>
          <w:tcPr>
            <w:tcW w:w="0" w:type="auto"/>
            <w:vAlign w:val="center"/>
          </w:tcPr>
          <w:p>
            <w:pPr>
              <w:keepNext/>
              <w:keepLines/>
              <w:spacing w:after="0"/>
              <w:jc w:val="center"/>
              <w:rPr>
                <w:ins w:id="143" w:author="China Unicom" w:date="2024-10-22T12:06:58Z"/>
                <w:rFonts w:hint="default" w:ascii="Arial" w:hAnsi="Arial" w:eastAsiaTheme="minorEastAsia"/>
                <w:sz w:val="18"/>
                <w:lang w:val="en-US" w:eastAsia="zh-CN"/>
              </w:rPr>
            </w:pPr>
            <w:ins w:id="144" w:author="China Unicom" w:date="2024-10-22T12:07:02Z">
              <w:r>
                <w:rPr>
                  <w:rFonts w:hint="eastAsia" w:ascii="Arial" w:hAnsi="Arial"/>
                  <w:sz w:val="18"/>
                  <w:lang w:val="en-US" w:eastAsia="zh-CN"/>
                </w:rPr>
                <w:t>n</w:t>
              </w:r>
            </w:ins>
            <w:ins w:id="145" w:author="China Unicom" w:date="2024-10-22T12:07:01Z">
              <w:r>
                <w:rPr>
                  <w:rFonts w:hint="eastAsia" w:ascii="Arial" w:hAnsi="Arial"/>
                  <w:sz w:val="18"/>
                  <w:lang w:val="en-US" w:eastAsia="zh-CN"/>
                </w:rPr>
                <w:t>78</w:t>
              </w:r>
            </w:ins>
          </w:p>
        </w:tc>
        <w:tc>
          <w:tcPr>
            <w:tcW w:w="0" w:type="auto"/>
            <w:vAlign w:val="center"/>
          </w:tcPr>
          <w:p>
            <w:pPr>
              <w:keepNext/>
              <w:keepLines/>
              <w:spacing w:after="0"/>
              <w:jc w:val="center"/>
              <w:rPr>
                <w:ins w:id="146" w:author="China Unicom" w:date="2024-10-22T12:06:58Z"/>
                <w:rFonts w:hint="default" w:ascii="Arial" w:hAnsi="Arial" w:eastAsiaTheme="minorEastAsia"/>
                <w:sz w:val="18"/>
                <w:lang w:val="en-US" w:eastAsia="zh-CN"/>
              </w:rPr>
            </w:pPr>
            <w:ins w:id="147" w:author="China Unicom" w:date="2024-10-22T12:07:05Z">
              <w:r>
                <w:rPr>
                  <w:rFonts w:hint="eastAsia" w:ascii="Arial" w:hAnsi="Arial"/>
                  <w:sz w:val="18"/>
                  <w:lang w:val="en-US" w:eastAsia="zh-CN"/>
                </w:rPr>
                <w:t>38</w:t>
              </w:r>
            </w:ins>
          </w:p>
        </w:tc>
        <w:tc>
          <w:tcPr>
            <w:tcW w:w="0" w:type="auto"/>
            <w:vAlign w:val="center"/>
          </w:tcPr>
          <w:p>
            <w:pPr>
              <w:keepNext/>
              <w:keepLines/>
              <w:spacing w:after="0"/>
              <w:jc w:val="center"/>
              <w:rPr>
                <w:ins w:id="148" w:author="China Unicom" w:date="2024-10-22T12:06:58Z"/>
                <w:rFonts w:ascii="Arial" w:hAnsi="Arial"/>
                <w:sz w:val="18"/>
              </w:rPr>
            </w:pPr>
            <w:ins w:id="149" w:author="China Unicom" w:date="2024-10-22T12:07:11Z">
              <w:r>
                <w:rPr>
                  <w:rFonts w:ascii="Arial" w:hAnsi="Arial"/>
                  <w:sz w:val="18"/>
                  <w:rPrChange w:id="150" w:author="China Unicom" w:date="2024-10-22T12:07:33Z">
                    <w:rPr/>
                  </w:rPrChange>
                </w:rPr>
                <w:t>3350</w:t>
              </w:r>
            </w:ins>
          </w:p>
        </w:tc>
        <w:tc>
          <w:tcPr>
            <w:tcW w:w="0" w:type="auto"/>
            <w:noWrap/>
            <w:vAlign w:val="center"/>
          </w:tcPr>
          <w:p>
            <w:pPr>
              <w:keepNext/>
              <w:keepLines/>
              <w:spacing w:after="0"/>
              <w:jc w:val="center"/>
              <w:rPr>
                <w:ins w:id="151" w:author="China Unicom" w:date="2024-10-22T12:06:58Z"/>
                <w:rFonts w:hint="default" w:ascii="Arial" w:hAnsi="Arial" w:eastAsiaTheme="minorEastAsia"/>
                <w:sz w:val="18"/>
                <w:lang w:val="en-US" w:eastAsia="zh-CN"/>
              </w:rPr>
            </w:pPr>
            <w:ins w:id="152" w:author="China Unicom" w:date="2024-10-22T12:07:13Z">
              <w:r>
                <w:rPr>
                  <w:rFonts w:hint="eastAsia" w:ascii="Arial" w:hAnsi="Arial"/>
                  <w:sz w:val="18"/>
                  <w:lang w:val="en-US" w:eastAsia="zh-CN"/>
                </w:rPr>
                <w:t>100</w:t>
              </w:r>
            </w:ins>
          </w:p>
        </w:tc>
        <w:tc>
          <w:tcPr>
            <w:tcW w:w="0" w:type="auto"/>
            <w:vAlign w:val="center"/>
          </w:tcPr>
          <w:p>
            <w:pPr>
              <w:keepNext/>
              <w:keepLines/>
              <w:spacing w:after="0"/>
              <w:jc w:val="center"/>
              <w:rPr>
                <w:ins w:id="153" w:author="China Unicom" w:date="2024-10-22T12:06:58Z"/>
                <w:rFonts w:hint="default" w:ascii="Arial" w:hAnsi="Arial" w:eastAsiaTheme="minorEastAsia"/>
                <w:sz w:val="18"/>
                <w:lang w:val="en-US" w:eastAsia="zh-CN"/>
              </w:rPr>
            </w:pPr>
            <w:ins w:id="154" w:author="China Unicom" w:date="2024-10-22T12:07:38Z">
              <w:r>
                <w:rPr>
                  <w:rFonts w:hint="eastAsia" w:ascii="Arial" w:hAnsi="Arial"/>
                  <w:sz w:val="18"/>
                  <w:lang w:val="en-US" w:eastAsia="zh-CN"/>
                </w:rPr>
                <w:t>30</w:t>
              </w:r>
            </w:ins>
          </w:p>
        </w:tc>
        <w:tc>
          <w:tcPr>
            <w:tcW w:w="0" w:type="auto"/>
            <w:noWrap/>
            <w:vAlign w:val="center"/>
          </w:tcPr>
          <w:p>
            <w:pPr>
              <w:keepNext/>
              <w:keepLines/>
              <w:spacing w:after="0"/>
              <w:jc w:val="center"/>
              <w:rPr>
                <w:ins w:id="155" w:author="China Unicom" w:date="2024-10-22T12:06:58Z"/>
                <w:rFonts w:hint="eastAsia" w:ascii="Arial" w:hAnsi="Arial" w:eastAsiaTheme="minorEastAsia"/>
                <w:sz w:val="18"/>
                <w:lang w:val="en-US" w:eastAsia="zh-CN"/>
              </w:rPr>
            </w:pPr>
            <w:ins w:id="156" w:author="China Unicom" w:date="2024-10-22T12:07:46Z">
              <w:r>
                <w:rPr>
                  <w:rFonts w:ascii="Arial" w:hAnsi="Arial"/>
                  <w:sz w:val="18"/>
                </w:rPr>
                <w:t>270 (RBstart=0</w:t>
              </w:r>
            </w:ins>
            <w:ins w:id="157" w:author="China Unicom" w:date="2024-10-22T12:07:47Z">
              <w:r>
                <w:rPr>
                  <w:rFonts w:hint="eastAsia" w:ascii="Arial" w:hAnsi="Arial"/>
                  <w:sz w:val="18"/>
                  <w:lang w:val="en-US" w:eastAsia="zh-CN"/>
                </w:rPr>
                <w:t>)</w:t>
              </w:r>
            </w:ins>
          </w:p>
        </w:tc>
        <w:tc>
          <w:tcPr>
            <w:tcW w:w="0" w:type="auto"/>
            <w:vAlign w:val="center"/>
          </w:tcPr>
          <w:p>
            <w:pPr>
              <w:keepNext/>
              <w:keepLines/>
              <w:spacing w:after="0"/>
              <w:jc w:val="center"/>
              <w:rPr>
                <w:ins w:id="158" w:author="China Unicom" w:date="2024-10-22T12:06:58Z"/>
                <w:rFonts w:ascii="Arial" w:hAnsi="Arial"/>
                <w:sz w:val="18"/>
              </w:rPr>
            </w:pPr>
            <w:ins w:id="159" w:author="China Unicom" w:date="2024-10-22T12:07:56Z">
              <w:r>
                <w:rPr>
                  <w:rFonts w:hint="eastAsia" w:ascii="Arial" w:hAnsi="Arial"/>
                  <w:sz w:val="18"/>
                </w:rPr>
                <w:t>2617.5</w:t>
              </w:r>
            </w:ins>
          </w:p>
        </w:tc>
        <w:tc>
          <w:tcPr>
            <w:tcW w:w="0" w:type="auto"/>
            <w:noWrap/>
            <w:vAlign w:val="center"/>
          </w:tcPr>
          <w:p>
            <w:pPr>
              <w:keepNext/>
              <w:keepLines/>
              <w:spacing w:after="0"/>
              <w:jc w:val="center"/>
              <w:rPr>
                <w:ins w:id="160" w:author="China Unicom" w:date="2024-10-22T12:06:58Z"/>
                <w:rFonts w:hint="eastAsia" w:ascii="Arial" w:hAnsi="Arial" w:eastAsiaTheme="minorEastAsia"/>
                <w:sz w:val="18"/>
                <w:lang w:val="en-US" w:eastAsia="zh-CN"/>
              </w:rPr>
            </w:pPr>
            <w:ins w:id="161" w:author="China Unicom" w:date="2024-10-22T12:08:01Z">
              <w:r>
                <w:rPr>
                  <w:rFonts w:hint="eastAsia" w:ascii="Arial" w:hAnsi="Arial"/>
                  <w:sz w:val="18"/>
                  <w:lang w:val="en-US" w:eastAsia="zh-CN"/>
                </w:rPr>
                <w:t>5</w:t>
              </w:r>
            </w:ins>
          </w:p>
        </w:tc>
        <w:tc>
          <w:tcPr>
            <w:tcW w:w="0" w:type="auto"/>
            <w:noWrap/>
            <w:vAlign w:val="center"/>
          </w:tcPr>
          <w:p>
            <w:pPr>
              <w:keepNext/>
              <w:keepLines/>
              <w:spacing w:after="0"/>
              <w:jc w:val="center"/>
              <w:rPr>
                <w:ins w:id="162" w:author="China Unicom" w:date="2024-10-22T12:06:58Z"/>
                <w:rFonts w:hint="default" w:ascii="Arial" w:hAnsi="Arial"/>
                <w:bCs/>
                <w:sz w:val="18"/>
                <w:lang w:val="en-US" w:eastAsia="zh-CN"/>
              </w:rPr>
            </w:pPr>
            <w:ins w:id="163" w:author="China Unicom" w:date="2024-10-22T12:08:02Z">
              <w:r>
                <w:rPr>
                  <w:rFonts w:hint="eastAsia" w:ascii="Arial" w:hAnsi="Arial"/>
                  <w:bCs/>
                  <w:sz w:val="18"/>
                  <w:lang w:val="en-US" w:eastAsia="zh-CN"/>
                </w:rPr>
                <w:t>5</w:t>
              </w:r>
            </w:ins>
            <w:ins w:id="164" w:author="China Unicom" w:date="2024-10-22T12:08:03Z">
              <w:r>
                <w:rPr>
                  <w:rFonts w:hint="eastAsia" w:ascii="Arial" w:hAnsi="Arial"/>
                  <w:bCs/>
                  <w:sz w:val="18"/>
                  <w:lang w:val="en-US" w:eastAsia="zh-CN"/>
                </w:rPr>
                <w:t>.3</w:t>
              </w:r>
            </w:ins>
          </w:p>
        </w:tc>
        <w:tc>
          <w:tcPr>
            <w:tcW w:w="0" w:type="auto"/>
            <w:vAlign w:val="center"/>
          </w:tcPr>
          <w:p>
            <w:pPr>
              <w:keepNext/>
              <w:keepLines/>
              <w:spacing w:after="0"/>
              <w:jc w:val="center"/>
              <w:rPr>
                <w:ins w:id="165" w:author="China Unicom" w:date="2024-10-22T12:06:58Z"/>
                <w:rFonts w:ascii="Arial" w:hAnsi="Arial"/>
                <w:sz w:val="18"/>
                <w:szCs w:val="18"/>
              </w:rPr>
            </w:pPr>
            <w:ins w:id="166" w:author="China Unicom" w:date="2024-10-22T12:08:11Z">
              <w:r>
                <w:rPr>
                  <w:rFonts w:ascii="Arial" w:hAnsi="Arial"/>
                  <w:sz w:val="18"/>
                  <w:szCs w:val="18"/>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rPr>
            </w:pPr>
            <w:r>
              <w:rPr>
                <w:rFonts w:ascii="Arial" w:hAnsi="Arial"/>
                <w:sz w:val="18"/>
              </w:rPr>
              <w:t>n78</w:t>
            </w:r>
          </w:p>
        </w:tc>
        <w:tc>
          <w:tcPr>
            <w:tcW w:w="0" w:type="auto"/>
            <w:vAlign w:val="center"/>
          </w:tcPr>
          <w:p>
            <w:pPr>
              <w:keepNext/>
              <w:keepLines/>
              <w:spacing w:after="0"/>
              <w:jc w:val="center"/>
              <w:rPr>
                <w:rFonts w:ascii="Arial" w:hAnsi="Arial"/>
                <w:sz w:val="18"/>
              </w:rPr>
            </w:pPr>
            <w:r>
              <w:rPr>
                <w:rFonts w:ascii="Arial" w:hAnsi="Arial"/>
                <w:sz w:val="18"/>
              </w:rPr>
              <w:t>40</w:t>
            </w:r>
            <w:r>
              <w:rPr>
                <w:rFonts w:ascii="Arial" w:hAnsi="Arial"/>
                <w:sz w:val="18"/>
                <w:vertAlign w:val="superscript"/>
              </w:rPr>
              <w:t>1</w:t>
            </w:r>
          </w:p>
        </w:tc>
        <w:tc>
          <w:tcPr>
            <w:tcW w:w="0" w:type="auto"/>
            <w:vAlign w:val="center"/>
          </w:tcPr>
          <w:p>
            <w:pPr>
              <w:keepNext/>
              <w:keepLines/>
              <w:spacing w:after="0"/>
              <w:jc w:val="center"/>
              <w:rPr>
                <w:rFonts w:ascii="Arial" w:hAnsi="Arial"/>
                <w:sz w:val="18"/>
              </w:rPr>
            </w:pPr>
            <w:r>
              <w:rPr>
                <w:rFonts w:ascii="Arial" w:hAnsi="Arial"/>
                <w:sz w:val="18"/>
              </w:rPr>
              <w:t>3350</w:t>
            </w:r>
          </w:p>
        </w:tc>
        <w:tc>
          <w:tcPr>
            <w:tcW w:w="0" w:type="auto"/>
            <w:noWrap/>
            <w:vAlign w:val="center"/>
          </w:tcPr>
          <w:p>
            <w:pPr>
              <w:keepNext/>
              <w:keepLines/>
              <w:spacing w:after="0"/>
              <w:jc w:val="center"/>
              <w:rPr>
                <w:rFonts w:ascii="Arial" w:hAnsi="Arial"/>
                <w:sz w:val="18"/>
              </w:rPr>
            </w:pPr>
            <w:r>
              <w:rPr>
                <w:rFonts w:ascii="Arial" w:hAnsi="Arial"/>
                <w:sz w:val="18"/>
              </w:rPr>
              <w:t>100</w:t>
            </w:r>
          </w:p>
        </w:tc>
        <w:tc>
          <w:tcPr>
            <w:tcW w:w="0" w:type="auto"/>
            <w:vAlign w:val="center"/>
          </w:tcPr>
          <w:p>
            <w:pPr>
              <w:keepNext/>
              <w:keepLines/>
              <w:spacing w:after="0"/>
              <w:jc w:val="center"/>
              <w:rPr>
                <w:rFonts w:ascii="Arial" w:hAnsi="Arial"/>
                <w:sz w:val="18"/>
              </w:rPr>
            </w:pPr>
            <w:r>
              <w:rPr>
                <w:rFonts w:ascii="Arial" w:hAnsi="Arial"/>
                <w:sz w:val="18"/>
              </w:rPr>
              <w:t>30</w:t>
            </w:r>
          </w:p>
        </w:tc>
        <w:tc>
          <w:tcPr>
            <w:tcW w:w="0" w:type="auto"/>
            <w:noWrap/>
            <w:vAlign w:val="center"/>
          </w:tcPr>
          <w:p>
            <w:pPr>
              <w:keepNext/>
              <w:keepLines/>
              <w:spacing w:after="0"/>
              <w:jc w:val="center"/>
              <w:rPr>
                <w:rFonts w:ascii="Arial" w:hAnsi="Arial"/>
                <w:sz w:val="18"/>
              </w:rPr>
            </w:pPr>
            <w:r>
              <w:rPr>
                <w:rFonts w:ascii="Arial" w:hAnsi="Arial"/>
                <w:sz w:val="18"/>
              </w:rPr>
              <w:t>270 (RB</w:t>
            </w:r>
            <w:r>
              <w:rPr>
                <w:rFonts w:ascii="Arial" w:hAnsi="Arial"/>
                <w:sz w:val="18"/>
                <w:vertAlign w:val="subscript"/>
              </w:rPr>
              <w:t>START</w:t>
            </w:r>
            <w:r>
              <w:rPr>
                <w:rFonts w:ascii="Arial" w:hAnsi="Arial"/>
                <w:sz w:val="18"/>
              </w:rPr>
              <w:t>=0)</w:t>
            </w:r>
          </w:p>
        </w:tc>
        <w:tc>
          <w:tcPr>
            <w:tcW w:w="0" w:type="auto"/>
            <w:vAlign w:val="center"/>
          </w:tcPr>
          <w:p>
            <w:pPr>
              <w:keepNext/>
              <w:keepLines/>
              <w:spacing w:after="0"/>
              <w:jc w:val="center"/>
              <w:rPr>
                <w:rFonts w:ascii="Arial" w:hAnsi="Arial"/>
                <w:sz w:val="18"/>
              </w:rPr>
            </w:pPr>
            <w:r>
              <w:rPr>
                <w:rFonts w:ascii="Arial" w:hAnsi="Arial"/>
                <w:sz w:val="18"/>
              </w:rPr>
              <w:t>2397.5</w:t>
            </w:r>
          </w:p>
        </w:tc>
        <w:tc>
          <w:tcPr>
            <w:tcW w:w="0" w:type="auto"/>
            <w:noWrap/>
            <w:vAlign w:val="center"/>
          </w:tcPr>
          <w:p>
            <w:pPr>
              <w:keepNext/>
              <w:keepLines/>
              <w:spacing w:after="0"/>
              <w:jc w:val="center"/>
              <w:rPr>
                <w:rFonts w:ascii="Arial" w:hAnsi="Arial"/>
                <w:sz w:val="18"/>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sz w:val="18"/>
              </w:rPr>
              <w:t>6.7</w:t>
            </w:r>
          </w:p>
        </w:tc>
        <w:tc>
          <w:tcPr>
            <w:tcW w:w="0" w:type="auto"/>
            <w:vAlign w:val="center"/>
          </w:tcPr>
          <w:p>
            <w:pPr>
              <w:keepNext/>
              <w:keepLines/>
              <w:spacing w:after="0"/>
              <w:jc w:val="center"/>
              <w:rPr>
                <w:rFonts w:ascii="Arial" w:hAnsi="Arial"/>
                <w:sz w:val="18"/>
                <w:szCs w:val="18"/>
              </w:rPr>
            </w:pPr>
            <w:r>
              <w:rPr>
                <w:rFonts w:ascii="Arial" w:hAnsi="Arial"/>
                <w:sz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rPr>
            </w:pPr>
            <w:r>
              <w:rPr>
                <w:rFonts w:ascii="Arial" w:hAnsi="Arial" w:eastAsia="Times" w:cs="Arial"/>
                <w:sz w:val="18"/>
                <w:szCs w:val="18"/>
              </w:rPr>
              <w:t>n78</w:t>
            </w:r>
          </w:p>
        </w:tc>
        <w:tc>
          <w:tcPr>
            <w:tcW w:w="0" w:type="auto"/>
            <w:vAlign w:val="center"/>
          </w:tcPr>
          <w:p>
            <w:pPr>
              <w:keepNext/>
              <w:keepLines/>
              <w:spacing w:after="0"/>
              <w:jc w:val="center"/>
              <w:rPr>
                <w:rFonts w:ascii="Arial" w:hAnsi="Arial"/>
                <w:sz w:val="18"/>
              </w:rPr>
            </w:pPr>
            <w:r>
              <w:rPr>
                <w:rFonts w:ascii="Arial" w:hAnsi="Arial" w:eastAsia="Times" w:cs="Arial"/>
                <w:sz w:val="18"/>
                <w:szCs w:val="18"/>
              </w:rPr>
              <w:t>41</w:t>
            </w:r>
            <w:r>
              <w:rPr>
                <w:rFonts w:ascii="Arial" w:hAnsi="Arial" w:eastAsia="Times" w:cs="Arial"/>
                <w:sz w:val="18"/>
                <w:szCs w:val="18"/>
                <w:vertAlign w:val="superscript"/>
              </w:rPr>
              <w:t>1</w:t>
            </w:r>
          </w:p>
        </w:tc>
        <w:tc>
          <w:tcPr>
            <w:tcW w:w="0" w:type="auto"/>
            <w:vAlign w:val="center"/>
          </w:tcPr>
          <w:p>
            <w:pPr>
              <w:keepNext/>
              <w:keepLines/>
              <w:spacing w:after="0"/>
              <w:jc w:val="center"/>
              <w:rPr>
                <w:rFonts w:ascii="Arial" w:hAnsi="Arial"/>
                <w:sz w:val="18"/>
              </w:rPr>
            </w:pPr>
            <w:r>
              <w:rPr>
                <w:rFonts w:ascii="Arial" w:hAnsi="Arial" w:eastAsia="Intel Clear" w:cs="Arial"/>
                <w:sz w:val="18"/>
                <w:szCs w:val="18"/>
              </w:rPr>
              <w:t>3350</w:t>
            </w:r>
          </w:p>
        </w:tc>
        <w:tc>
          <w:tcPr>
            <w:tcW w:w="0" w:type="auto"/>
            <w:noWrap/>
            <w:vAlign w:val="center"/>
          </w:tcPr>
          <w:p>
            <w:pPr>
              <w:keepNext/>
              <w:keepLines/>
              <w:spacing w:after="0"/>
              <w:jc w:val="center"/>
              <w:rPr>
                <w:rFonts w:ascii="Arial" w:hAnsi="Arial"/>
                <w:sz w:val="18"/>
              </w:rPr>
            </w:pPr>
            <w:r>
              <w:rPr>
                <w:rFonts w:ascii="Arial" w:hAnsi="Arial" w:eastAsia="Intel Clear" w:cs="Arial"/>
                <w:sz w:val="18"/>
                <w:szCs w:val="18"/>
              </w:rPr>
              <w:t>100</w:t>
            </w:r>
          </w:p>
        </w:tc>
        <w:tc>
          <w:tcPr>
            <w:tcW w:w="0" w:type="auto"/>
            <w:vAlign w:val="center"/>
          </w:tcPr>
          <w:p>
            <w:pPr>
              <w:keepNext/>
              <w:keepLines/>
              <w:spacing w:after="0"/>
              <w:jc w:val="center"/>
              <w:rPr>
                <w:rFonts w:ascii="Arial" w:hAnsi="Arial"/>
                <w:sz w:val="18"/>
              </w:rPr>
            </w:pPr>
            <w:r>
              <w:rPr>
                <w:rFonts w:ascii="Arial" w:hAnsi="Arial" w:eastAsia="Intel Clear" w:cs="Arial"/>
                <w:sz w:val="18"/>
                <w:szCs w:val="18"/>
              </w:rPr>
              <w:t>30</w:t>
            </w:r>
          </w:p>
        </w:tc>
        <w:tc>
          <w:tcPr>
            <w:tcW w:w="0" w:type="auto"/>
            <w:noWrap/>
            <w:vAlign w:val="center"/>
          </w:tcPr>
          <w:p>
            <w:pPr>
              <w:keepNext/>
              <w:keepLines/>
              <w:spacing w:after="0"/>
              <w:jc w:val="center"/>
              <w:rPr>
                <w:rFonts w:ascii="Arial" w:hAnsi="Arial"/>
                <w:sz w:val="18"/>
              </w:rPr>
            </w:pPr>
            <w:r>
              <w:rPr>
                <w:rFonts w:ascii="Arial" w:hAnsi="Arial" w:eastAsia="Intel Clear" w:cs="Arial"/>
                <w:sz w:val="18"/>
                <w:szCs w:val="18"/>
              </w:rPr>
              <w:t>270 (RBstart=0)</w:t>
            </w:r>
          </w:p>
        </w:tc>
        <w:tc>
          <w:tcPr>
            <w:tcW w:w="0" w:type="auto"/>
            <w:vAlign w:val="center"/>
          </w:tcPr>
          <w:p>
            <w:pPr>
              <w:keepNext/>
              <w:keepLines/>
              <w:spacing w:after="0"/>
              <w:jc w:val="center"/>
              <w:rPr>
                <w:rFonts w:ascii="Arial" w:hAnsi="Arial"/>
                <w:sz w:val="18"/>
              </w:rPr>
            </w:pPr>
            <w:r>
              <w:rPr>
                <w:rFonts w:ascii="Arial" w:hAnsi="Arial" w:eastAsia="Intel Clear" w:cs="Arial"/>
                <w:sz w:val="18"/>
                <w:szCs w:val="18"/>
                <w:lang w:eastAsia="zh-CN"/>
              </w:rPr>
              <w:t>2687.5</w:t>
            </w:r>
          </w:p>
        </w:tc>
        <w:tc>
          <w:tcPr>
            <w:tcW w:w="0" w:type="auto"/>
            <w:noWrap/>
            <w:vAlign w:val="center"/>
          </w:tcPr>
          <w:p>
            <w:pPr>
              <w:keepNext/>
              <w:keepLines/>
              <w:spacing w:after="0"/>
              <w:jc w:val="center"/>
              <w:rPr>
                <w:rFonts w:ascii="Arial" w:hAnsi="Arial"/>
                <w:sz w:val="18"/>
              </w:rPr>
            </w:pPr>
            <w:r>
              <w:rPr>
                <w:rFonts w:ascii="Arial" w:hAnsi="Arial" w:eastAsia="Intel Clear" w:cs="Arial"/>
                <w:sz w:val="18"/>
                <w:szCs w:val="18"/>
                <w:lang w:eastAsia="zh-CN"/>
              </w:rPr>
              <w:t>5</w:t>
            </w:r>
          </w:p>
        </w:tc>
        <w:tc>
          <w:tcPr>
            <w:tcW w:w="0" w:type="auto"/>
            <w:noWrap/>
            <w:vAlign w:val="center"/>
          </w:tcPr>
          <w:p>
            <w:pPr>
              <w:keepNext/>
              <w:keepLines/>
              <w:spacing w:after="0"/>
              <w:jc w:val="center"/>
              <w:rPr>
                <w:rFonts w:ascii="Arial" w:hAnsi="Arial"/>
                <w:sz w:val="18"/>
              </w:rPr>
            </w:pPr>
            <w:r>
              <w:rPr>
                <w:rFonts w:ascii="Arial" w:hAnsi="Arial" w:eastAsia="Intel Clear" w:cs="Arial"/>
                <w:bCs/>
                <w:sz w:val="18"/>
                <w:szCs w:val="18"/>
                <w:lang w:eastAsia="zh-CN"/>
              </w:rPr>
              <w:t>6.5</w:t>
            </w:r>
          </w:p>
        </w:tc>
        <w:tc>
          <w:tcPr>
            <w:tcW w:w="0" w:type="auto"/>
            <w:vAlign w:val="center"/>
          </w:tcPr>
          <w:p>
            <w:pPr>
              <w:keepNext/>
              <w:keepLines/>
              <w:spacing w:after="0"/>
              <w:jc w:val="center"/>
              <w:rPr>
                <w:rFonts w:ascii="Arial" w:hAnsi="Arial"/>
                <w:sz w:val="18"/>
              </w:rPr>
            </w:pPr>
            <w:r>
              <w:rPr>
                <w:rFonts w:ascii="Arial" w:hAnsi="Arial" w:eastAsia="Intel Clear" w:cs="Arial"/>
                <w:bCs/>
                <w:sz w:val="18"/>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keepNext/>
              <w:keepLines/>
              <w:spacing w:after="0"/>
              <w:rPr>
                <w:rFonts w:ascii="Arial" w:hAnsi="Arial"/>
                <w:sz w:val="18"/>
                <w:szCs w:val="18"/>
              </w:rPr>
            </w:pPr>
            <w:r>
              <w:rPr>
                <w:rFonts w:ascii="Arial" w:hAnsi="Arial"/>
                <w:sz w:val="18"/>
                <w:szCs w:val="18"/>
              </w:rPr>
              <w:t>NOTE 1: Applicable only when harmonic mixing MSD for this combination is not applied.</w:t>
            </w:r>
          </w:p>
        </w:tc>
      </w:tr>
    </w:tbl>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7"/>
      </w:pPr>
      <w:bookmarkStart w:id="172" w:name="_Toc29807305"/>
      <w:bookmarkStart w:id="173" w:name="_Toc45890766"/>
      <w:bookmarkStart w:id="174" w:name="_Toc36651744"/>
      <w:bookmarkStart w:id="175" w:name="_Toc76736997"/>
      <w:bookmarkStart w:id="176" w:name="_Toc37257019"/>
      <w:bookmarkStart w:id="177" w:name="_Toc36649019"/>
      <w:bookmarkStart w:id="178" w:name="_Toc77241409"/>
      <w:bookmarkStart w:id="179" w:name="_Toc45892400"/>
      <w:bookmarkStart w:id="180" w:name="_Toc77241914"/>
      <w:bookmarkStart w:id="181" w:name="_Toc37256678"/>
      <w:bookmarkStart w:id="182" w:name="_Toc68733721"/>
      <w:bookmarkStart w:id="183" w:name="_Toc68785037"/>
      <w:bookmarkStart w:id="184" w:name="_Toc45892810"/>
      <w:bookmarkStart w:id="185" w:name="_Toc45891990"/>
      <w:bookmarkStart w:id="186" w:name="_Toc52353224"/>
      <w:bookmarkStart w:id="187" w:name="_Toc67954054"/>
      <w:bookmarkStart w:id="188" w:name="_Toc61378861"/>
      <w:bookmarkStart w:id="189" w:name="_Toc21351723"/>
      <w:bookmarkStart w:id="190" w:name="_Toc61378386"/>
      <w:bookmarkStart w:id="191" w:name="_Toc83743290"/>
      <w:bookmarkStart w:id="192" w:name="_Toc91071778"/>
      <w:bookmarkStart w:id="193" w:name="_Toc83909811"/>
      <w:bookmarkStart w:id="194" w:name="_Toc53175047"/>
      <w:r>
        <w:t>7.3B.2.3.5</w:t>
      </w:r>
      <w:r>
        <w:tab/>
      </w:r>
      <w:r>
        <w:t>MSD for intermodulation interference due to dual uplink operation for EN-DC in NR FR1</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bookmarkStart w:id="195" w:name="_Toc37256679"/>
      <w:bookmarkStart w:id="196" w:name="_Toc77241915"/>
      <w:bookmarkStart w:id="197" w:name="_Toc91071779"/>
      <w:bookmarkStart w:id="198" w:name="_Toc77241410"/>
      <w:bookmarkStart w:id="199" w:name="_Toc37257020"/>
      <w:bookmarkStart w:id="200" w:name="_Toc36651745"/>
      <w:bookmarkStart w:id="201" w:name="_Toc52353225"/>
      <w:bookmarkStart w:id="202" w:name="_Toc29807306"/>
      <w:bookmarkStart w:id="203" w:name="_Toc45890767"/>
      <w:bookmarkStart w:id="204" w:name="_Toc67954055"/>
      <w:bookmarkStart w:id="205" w:name="_Toc76736998"/>
      <w:bookmarkStart w:id="206" w:name="_Toc68733722"/>
      <w:bookmarkStart w:id="207" w:name="_Toc68785038"/>
      <w:bookmarkStart w:id="208" w:name="_Toc83743291"/>
      <w:bookmarkStart w:id="209" w:name="_Toc83909812"/>
      <w:bookmarkStart w:id="210" w:name="_Toc45891991"/>
      <w:bookmarkStart w:id="211" w:name="_Toc61378862"/>
      <w:bookmarkStart w:id="212" w:name="_Toc45892811"/>
      <w:bookmarkStart w:id="213" w:name="_Toc45892401"/>
      <w:bookmarkStart w:id="214" w:name="_Toc53175048"/>
      <w:bookmarkStart w:id="215" w:name="_Toc36649020"/>
      <w:bookmarkStart w:id="216" w:name="_Toc61378387"/>
      <w:r>
        <w:t>7.3B.2.3.5.1</w:t>
      </w:r>
      <w:r>
        <w:tab/>
      </w:r>
      <w:r>
        <w:t xml:space="preserve">MSD test points for intermodulation interference due to dual uplink operation for </w:t>
      </w:r>
      <w:r>
        <w:rPr>
          <w:lang w:eastAsia="zh-CN"/>
        </w:rPr>
        <w:t xml:space="preserve">PC3 </w:t>
      </w:r>
      <w:r>
        <w:t>EN-DC in NR FR1 involving two bands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107"/>
      </w:pPr>
      <w:r>
        <w:t>Table 7.3B.2.3.5.1-1</w:t>
      </w:r>
      <w:r>
        <w:rPr>
          <w:lang w:eastAsia="zh-CN"/>
        </w:rPr>
        <w:t>a</w:t>
      </w:r>
      <w:r>
        <w:t xml:space="preserve">: MSD test points for PCell due to dual uplink operation for </w:t>
      </w:r>
      <w:r>
        <w:rPr>
          <w:lang w:eastAsia="zh-CN"/>
        </w:rPr>
        <w:t xml:space="preserve">PC2 </w:t>
      </w:r>
      <w:r>
        <w:t>EN-DC in NR FR1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7927" w:type="dxa"/>
            <w:gridSpan w:val="8"/>
            <w:tcBorders>
              <w:bottom w:val="single" w:color="auto" w:sz="4" w:space="0"/>
            </w:tcBorders>
          </w:tcPr>
          <w:p>
            <w:pPr>
              <w:pStyle w:val="98"/>
              <w:keepNext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0" w:type="dxa"/>
            <w:tcBorders>
              <w:bottom w:val="single" w:color="auto" w:sz="4" w:space="0"/>
            </w:tcBorders>
          </w:tcPr>
          <w:p>
            <w:pPr>
              <w:pStyle w:val="98"/>
              <w:keepNext w:val="0"/>
            </w:pPr>
            <w:r>
              <w:rPr>
                <w:rFonts w:eastAsia="MS Mincho"/>
                <w:lang w:eastAsia="ja-JP"/>
              </w:rPr>
              <w:t>EN-DC</w:t>
            </w:r>
          </w:p>
          <w:p>
            <w:pPr>
              <w:pStyle w:val="98"/>
              <w:keepNext w:val="0"/>
              <w:rPr>
                <w:rFonts w:eastAsia="MS Mincho"/>
                <w:lang w:eastAsia="ja-JP"/>
              </w:rPr>
            </w:pPr>
            <w:r>
              <w:t>Configuration</w:t>
            </w:r>
          </w:p>
        </w:tc>
        <w:tc>
          <w:tcPr>
            <w:tcW w:w="856" w:type="dxa"/>
            <w:tcBorders>
              <w:bottom w:val="single" w:color="auto" w:sz="4" w:space="0"/>
            </w:tcBorders>
          </w:tcPr>
          <w:p>
            <w:pPr>
              <w:pStyle w:val="98"/>
              <w:keepNext w:val="0"/>
            </w:pPr>
            <w:r>
              <w:t xml:space="preserve">EUTRA or </w:t>
            </w:r>
            <w:r>
              <w:rPr>
                <w:rFonts w:eastAsia="MS Mincho"/>
                <w:lang w:eastAsia="ja-JP"/>
              </w:rPr>
              <w:t>NR</w:t>
            </w:r>
            <w:r>
              <w:t xml:space="preserve"> band</w:t>
            </w:r>
          </w:p>
        </w:tc>
        <w:tc>
          <w:tcPr>
            <w:tcW w:w="1040" w:type="dxa"/>
            <w:tcBorders>
              <w:bottom w:val="single" w:color="auto" w:sz="4" w:space="0"/>
            </w:tcBorders>
          </w:tcPr>
          <w:p>
            <w:pPr>
              <w:pStyle w:val="98"/>
              <w:keepNext w:val="0"/>
            </w:pPr>
            <w:r>
              <w:t>UL F</w:t>
            </w:r>
            <w:r>
              <w:rPr>
                <w:vertAlign w:val="subscript"/>
              </w:rPr>
              <w:t>c</w:t>
            </w:r>
            <w:r>
              <w:t xml:space="preserve"> </w:t>
            </w:r>
            <w:r>
              <w:br w:type="textWrapping"/>
            </w:r>
            <w:r>
              <w:t>(MHz)</w:t>
            </w:r>
          </w:p>
        </w:tc>
        <w:tc>
          <w:tcPr>
            <w:tcW w:w="763" w:type="dxa"/>
            <w:tcBorders>
              <w:bottom w:val="single" w:color="auto" w:sz="4" w:space="0"/>
            </w:tcBorders>
          </w:tcPr>
          <w:p>
            <w:pPr>
              <w:pStyle w:val="98"/>
              <w:keepNext w:val="0"/>
            </w:pPr>
            <w:r>
              <w:t xml:space="preserve">UL/DL BW </w:t>
            </w:r>
            <w:r>
              <w:br w:type="textWrapping"/>
            </w:r>
            <w:r>
              <w:t>(MHz)</w:t>
            </w:r>
          </w:p>
        </w:tc>
        <w:tc>
          <w:tcPr>
            <w:tcW w:w="599" w:type="dxa"/>
            <w:tcBorders>
              <w:bottom w:val="single" w:color="auto" w:sz="4" w:space="0"/>
            </w:tcBorders>
          </w:tcPr>
          <w:p>
            <w:pPr>
              <w:pStyle w:val="98"/>
              <w:keepNext w:val="0"/>
            </w:pPr>
            <w:r>
              <w:t xml:space="preserve">UL </w:t>
            </w:r>
            <w:r>
              <w:br w:type="textWrapping"/>
            </w:r>
            <w:r>
              <w:t>L</w:t>
            </w:r>
            <w:r>
              <w:rPr>
                <w:vertAlign w:val="subscript"/>
              </w:rPr>
              <w:t>CRB</w:t>
            </w:r>
          </w:p>
        </w:tc>
        <w:tc>
          <w:tcPr>
            <w:tcW w:w="1072" w:type="dxa"/>
            <w:tcBorders>
              <w:bottom w:val="single" w:color="auto" w:sz="4" w:space="0"/>
            </w:tcBorders>
          </w:tcPr>
          <w:p>
            <w:pPr>
              <w:pStyle w:val="98"/>
              <w:keepNext w:val="0"/>
            </w:pPr>
            <w:r>
              <w:t>DL F</w:t>
            </w:r>
            <w:r>
              <w:rPr>
                <w:vertAlign w:val="subscript"/>
              </w:rPr>
              <w:t>c</w:t>
            </w:r>
            <w:r>
              <w:t xml:space="preserve"> (MHz)</w:t>
            </w:r>
          </w:p>
        </w:tc>
        <w:tc>
          <w:tcPr>
            <w:tcW w:w="775" w:type="dxa"/>
            <w:tcBorders>
              <w:bottom w:val="single" w:color="auto" w:sz="4" w:space="0"/>
            </w:tcBorders>
          </w:tcPr>
          <w:p>
            <w:pPr>
              <w:pStyle w:val="98"/>
              <w:keepNext w:val="0"/>
            </w:pPr>
            <w:r>
              <w:t xml:space="preserve">MSD </w:t>
            </w:r>
            <w:r>
              <w:br w:type="textWrapping"/>
            </w:r>
            <w:r>
              <w:t>(dB)</w:t>
            </w:r>
          </w:p>
        </w:tc>
        <w:tc>
          <w:tcPr>
            <w:tcW w:w="942" w:type="dxa"/>
            <w:tcBorders>
              <w:bottom w:val="single" w:color="auto" w:sz="4" w:space="0"/>
            </w:tcBorders>
          </w:tcPr>
          <w:p>
            <w:pPr>
              <w:pStyle w:val="98"/>
              <w:keepNext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tcPr>
          <w:p>
            <w:pPr>
              <w:pStyle w:val="99"/>
              <w:keepNext w:val="0"/>
              <w:rPr>
                <w:rFonts w:eastAsia="MS Mincho"/>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p>
            <w:pPr>
              <w:pStyle w:val="99"/>
              <w:keepNext w:val="0"/>
              <w:rPr>
                <w:rFonts w:eastAsia="MS Mincho"/>
              </w:rPr>
            </w:pPr>
            <w:r>
              <w:rPr>
                <w:rFonts w:eastAsia="MS Mincho"/>
              </w:rPr>
              <w:t>DC_1A_n77(2A)</w:t>
            </w:r>
          </w:p>
        </w:tc>
        <w:tc>
          <w:tcPr>
            <w:tcW w:w="856" w:type="dxa"/>
          </w:tcPr>
          <w:p>
            <w:pPr>
              <w:pStyle w:val="99"/>
              <w:keepNext w:val="0"/>
              <w:rPr>
                <w:rFonts w:cs="Arial"/>
                <w:szCs w:val="18"/>
              </w:rPr>
            </w:pPr>
            <w:r>
              <w:rPr>
                <w:rFonts w:eastAsia="Yu Mincho"/>
                <w:lang w:eastAsia="en-GB"/>
              </w:rPr>
              <w:t>1</w:t>
            </w:r>
          </w:p>
        </w:tc>
        <w:tc>
          <w:tcPr>
            <w:tcW w:w="1040" w:type="dxa"/>
          </w:tcPr>
          <w:p>
            <w:pPr>
              <w:pStyle w:val="99"/>
              <w:keepNext w:val="0"/>
              <w:rPr>
                <w:rFonts w:cs="Arial"/>
                <w:szCs w:val="18"/>
              </w:rPr>
            </w:pPr>
            <w:r>
              <w:rPr>
                <w:rFonts w:eastAsia="Yu Mincho"/>
                <w:lang w:eastAsia="en-GB"/>
              </w:rPr>
              <w:t>1950</w:t>
            </w:r>
          </w:p>
        </w:tc>
        <w:tc>
          <w:tcPr>
            <w:tcW w:w="763" w:type="dxa"/>
          </w:tcPr>
          <w:p>
            <w:pPr>
              <w:pStyle w:val="99"/>
              <w:keepNext w:val="0"/>
              <w:rPr>
                <w:rFonts w:cs="Arial"/>
                <w:szCs w:val="18"/>
              </w:rPr>
            </w:pPr>
            <w:r>
              <w:rPr>
                <w:rFonts w:eastAsia="Yu Mincho"/>
                <w:lang w:eastAsia="en-GB"/>
              </w:rPr>
              <w:t>5</w:t>
            </w:r>
          </w:p>
        </w:tc>
        <w:tc>
          <w:tcPr>
            <w:tcW w:w="599" w:type="dxa"/>
          </w:tcPr>
          <w:p>
            <w:pPr>
              <w:pStyle w:val="99"/>
              <w:keepNext w:val="0"/>
              <w:rPr>
                <w:rFonts w:cs="Arial"/>
                <w:szCs w:val="18"/>
              </w:rPr>
            </w:pPr>
            <w:r>
              <w:rPr>
                <w:rFonts w:eastAsia="Yu Mincho"/>
                <w:lang w:eastAsia="en-GB"/>
              </w:rPr>
              <w:t>25</w:t>
            </w:r>
          </w:p>
        </w:tc>
        <w:tc>
          <w:tcPr>
            <w:tcW w:w="1072" w:type="dxa"/>
          </w:tcPr>
          <w:p>
            <w:pPr>
              <w:pStyle w:val="99"/>
              <w:keepNext w:val="0"/>
              <w:rPr>
                <w:rFonts w:cs="Arial"/>
                <w:szCs w:val="18"/>
              </w:rPr>
            </w:pPr>
            <w:r>
              <w:rPr>
                <w:rFonts w:eastAsia="Yu Mincho"/>
                <w:lang w:eastAsia="en-GB"/>
              </w:rPr>
              <w:t>2140</w:t>
            </w:r>
          </w:p>
        </w:tc>
        <w:tc>
          <w:tcPr>
            <w:tcW w:w="775" w:type="dxa"/>
          </w:tcPr>
          <w:p>
            <w:pPr>
              <w:pStyle w:val="99"/>
              <w:keepNext w:val="0"/>
              <w:rPr>
                <w:rFonts w:cs="Arial"/>
                <w:szCs w:val="18"/>
              </w:rPr>
            </w:pPr>
            <w:r>
              <w:rPr>
                <w:rFonts w:eastAsia="Yu Mincho"/>
                <w:lang w:eastAsia="en-GB"/>
              </w:rPr>
              <w:t>35.8</w:t>
            </w:r>
          </w:p>
        </w:tc>
        <w:tc>
          <w:tcPr>
            <w:tcW w:w="942" w:type="dxa"/>
          </w:tcPr>
          <w:p>
            <w:pPr>
              <w:pStyle w:val="99"/>
              <w:keepNext w:val="0"/>
              <w:rPr>
                <w:rFonts w:cs="Arial"/>
                <w:szCs w:val="18"/>
              </w:rPr>
            </w:pPr>
            <w:r>
              <w:rPr>
                <w:rFonts w:eastAsia="Yu Mincho"/>
                <w:lang w:eastAsia="en-GB"/>
              </w:rPr>
              <w:t>IMD2</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rFonts w:eastAsia="Yu Mincho"/>
                <w:lang w:eastAsia="en-GB"/>
              </w:rPr>
              <w:t>n77</w:t>
            </w:r>
          </w:p>
        </w:tc>
        <w:tc>
          <w:tcPr>
            <w:tcW w:w="1040" w:type="dxa"/>
          </w:tcPr>
          <w:p>
            <w:pPr>
              <w:pStyle w:val="99"/>
              <w:keepNext w:val="0"/>
              <w:rPr>
                <w:rFonts w:cs="Arial"/>
                <w:szCs w:val="18"/>
              </w:rPr>
            </w:pPr>
            <w:r>
              <w:rPr>
                <w:rFonts w:eastAsia="Yu Mincho"/>
                <w:lang w:eastAsia="en-GB"/>
              </w:rPr>
              <w:t>4090</w:t>
            </w:r>
          </w:p>
        </w:tc>
        <w:tc>
          <w:tcPr>
            <w:tcW w:w="763" w:type="dxa"/>
          </w:tcPr>
          <w:p>
            <w:pPr>
              <w:pStyle w:val="99"/>
              <w:keepNext w:val="0"/>
              <w:rPr>
                <w:rFonts w:cs="Arial"/>
                <w:szCs w:val="18"/>
              </w:rPr>
            </w:pPr>
            <w:r>
              <w:rPr>
                <w:rFonts w:eastAsia="Yu Mincho"/>
                <w:lang w:eastAsia="en-GB"/>
              </w:rPr>
              <w:t>10</w:t>
            </w:r>
          </w:p>
        </w:tc>
        <w:tc>
          <w:tcPr>
            <w:tcW w:w="599" w:type="dxa"/>
          </w:tcPr>
          <w:p>
            <w:pPr>
              <w:pStyle w:val="99"/>
              <w:keepNext w:val="0"/>
              <w:rPr>
                <w:rFonts w:cs="Arial"/>
                <w:szCs w:val="18"/>
              </w:rPr>
            </w:pPr>
            <w:r>
              <w:rPr>
                <w:rFonts w:eastAsia="Yu Mincho"/>
                <w:lang w:eastAsia="en-GB"/>
              </w:rPr>
              <w:t>50</w:t>
            </w:r>
          </w:p>
        </w:tc>
        <w:tc>
          <w:tcPr>
            <w:tcW w:w="1072" w:type="dxa"/>
          </w:tcPr>
          <w:p>
            <w:pPr>
              <w:pStyle w:val="99"/>
              <w:keepNext w:val="0"/>
              <w:rPr>
                <w:rFonts w:cs="Arial"/>
                <w:szCs w:val="18"/>
              </w:rPr>
            </w:pPr>
            <w:r>
              <w:rPr>
                <w:rFonts w:eastAsia="Yu Mincho"/>
                <w:lang w:eastAsia="en-GB"/>
              </w:rPr>
              <w:t>4090</w:t>
            </w:r>
          </w:p>
        </w:tc>
        <w:tc>
          <w:tcPr>
            <w:tcW w:w="775" w:type="dxa"/>
          </w:tcPr>
          <w:p>
            <w:pPr>
              <w:pStyle w:val="99"/>
              <w:keepNext w:val="0"/>
              <w:rPr>
                <w:rFonts w:cs="Arial"/>
                <w:szCs w:val="18"/>
              </w:rPr>
            </w:pPr>
            <w:r>
              <w:rPr>
                <w:rFonts w:eastAsia="Yu Mincho"/>
                <w:lang w:eastAsia="en-GB"/>
              </w:rPr>
              <w:t>N/A</w:t>
            </w:r>
          </w:p>
        </w:tc>
        <w:tc>
          <w:tcPr>
            <w:tcW w:w="942" w:type="dxa"/>
          </w:tcPr>
          <w:p>
            <w:pPr>
              <w:pStyle w:val="99"/>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rFonts w:eastAsia="Yu Mincho"/>
                <w:lang w:eastAsia="en-GB"/>
              </w:rPr>
              <w:t>1</w:t>
            </w:r>
          </w:p>
        </w:tc>
        <w:tc>
          <w:tcPr>
            <w:tcW w:w="1040" w:type="dxa"/>
          </w:tcPr>
          <w:p>
            <w:pPr>
              <w:pStyle w:val="99"/>
              <w:keepNext w:val="0"/>
              <w:rPr>
                <w:rFonts w:cs="Arial"/>
                <w:szCs w:val="18"/>
              </w:rPr>
            </w:pPr>
            <w:r>
              <w:rPr>
                <w:rFonts w:eastAsia="Yu Mincho"/>
                <w:lang w:eastAsia="en-GB"/>
              </w:rPr>
              <w:t>1950</w:t>
            </w:r>
          </w:p>
        </w:tc>
        <w:tc>
          <w:tcPr>
            <w:tcW w:w="763" w:type="dxa"/>
          </w:tcPr>
          <w:p>
            <w:pPr>
              <w:pStyle w:val="99"/>
              <w:keepNext w:val="0"/>
              <w:rPr>
                <w:rFonts w:cs="Arial"/>
                <w:szCs w:val="18"/>
              </w:rPr>
            </w:pPr>
            <w:r>
              <w:rPr>
                <w:rFonts w:eastAsia="Yu Mincho"/>
                <w:lang w:eastAsia="en-GB"/>
              </w:rPr>
              <w:t>5</w:t>
            </w:r>
          </w:p>
        </w:tc>
        <w:tc>
          <w:tcPr>
            <w:tcW w:w="599" w:type="dxa"/>
          </w:tcPr>
          <w:p>
            <w:pPr>
              <w:pStyle w:val="99"/>
              <w:keepNext w:val="0"/>
              <w:rPr>
                <w:rFonts w:cs="Arial"/>
                <w:szCs w:val="18"/>
              </w:rPr>
            </w:pPr>
            <w:r>
              <w:rPr>
                <w:rFonts w:eastAsia="Yu Mincho"/>
                <w:lang w:eastAsia="en-GB"/>
              </w:rPr>
              <w:t>25</w:t>
            </w:r>
          </w:p>
        </w:tc>
        <w:tc>
          <w:tcPr>
            <w:tcW w:w="1072" w:type="dxa"/>
          </w:tcPr>
          <w:p>
            <w:pPr>
              <w:pStyle w:val="99"/>
              <w:keepNext w:val="0"/>
              <w:rPr>
                <w:rFonts w:cs="Arial"/>
                <w:szCs w:val="18"/>
              </w:rPr>
            </w:pPr>
            <w:r>
              <w:rPr>
                <w:rFonts w:eastAsia="Yu Mincho"/>
                <w:lang w:eastAsia="en-GB"/>
              </w:rPr>
              <w:t>2140</w:t>
            </w:r>
          </w:p>
        </w:tc>
        <w:tc>
          <w:tcPr>
            <w:tcW w:w="775" w:type="dxa"/>
          </w:tcPr>
          <w:p>
            <w:pPr>
              <w:pStyle w:val="99"/>
              <w:keepNext w:val="0"/>
              <w:rPr>
                <w:rFonts w:cs="Arial"/>
                <w:szCs w:val="18"/>
              </w:rPr>
            </w:pPr>
            <w:r>
              <w:rPr>
                <w:rFonts w:eastAsia="Yu Mincho"/>
                <w:lang w:eastAsia="en-GB"/>
              </w:rPr>
              <w:t>17.8</w:t>
            </w:r>
          </w:p>
        </w:tc>
        <w:tc>
          <w:tcPr>
            <w:tcW w:w="942" w:type="dxa"/>
          </w:tcPr>
          <w:p>
            <w:pPr>
              <w:pStyle w:val="99"/>
              <w:keepNext w:val="0"/>
              <w:rPr>
                <w:rFonts w:cs="Arial"/>
                <w:szCs w:val="18"/>
              </w:rPr>
            </w:pPr>
            <w:r>
              <w:rPr>
                <w:rFonts w:hint="eastAsia" w:eastAsia="Yu Mincho"/>
                <w:lang w:eastAsia="ja-JP"/>
              </w:rPr>
              <w:t>I</w:t>
            </w:r>
            <w:r>
              <w:rPr>
                <w:rFonts w:eastAsia="Yu Mincho"/>
                <w:lang w:eastAsia="ja-JP"/>
              </w:rPr>
              <w:t>MD4</w:t>
            </w:r>
            <w:r>
              <w:rPr>
                <w:rFonts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rFonts w:eastAsia="Yu Mincho"/>
                <w:lang w:eastAsia="en-GB"/>
              </w:rPr>
              <w:t>n77</w:t>
            </w:r>
          </w:p>
        </w:tc>
        <w:tc>
          <w:tcPr>
            <w:tcW w:w="1040" w:type="dxa"/>
          </w:tcPr>
          <w:p>
            <w:pPr>
              <w:pStyle w:val="99"/>
              <w:keepNext w:val="0"/>
              <w:rPr>
                <w:rFonts w:cs="Arial"/>
                <w:szCs w:val="18"/>
              </w:rPr>
            </w:pPr>
            <w:r>
              <w:rPr>
                <w:rFonts w:eastAsia="Yu Mincho"/>
                <w:lang w:eastAsia="en-GB"/>
              </w:rPr>
              <w:t>3710</w:t>
            </w:r>
          </w:p>
        </w:tc>
        <w:tc>
          <w:tcPr>
            <w:tcW w:w="763" w:type="dxa"/>
          </w:tcPr>
          <w:p>
            <w:pPr>
              <w:pStyle w:val="99"/>
              <w:keepNext w:val="0"/>
              <w:rPr>
                <w:rFonts w:cs="Arial"/>
                <w:szCs w:val="18"/>
              </w:rPr>
            </w:pPr>
            <w:r>
              <w:rPr>
                <w:rFonts w:eastAsia="Yu Mincho"/>
                <w:lang w:eastAsia="en-GB"/>
              </w:rPr>
              <w:t>10</w:t>
            </w:r>
          </w:p>
        </w:tc>
        <w:tc>
          <w:tcPr>
            <w:tcW w:w="599" w:type="dxa"/>
          </w:tcPr>
          <w:p>
            <w:pPr>
              <w:pStyle w:val="99"/>
              <w:keepNext w:val="0"/>
              <w:rPr>
                <w:rFonts w:cs="Arial"/>
                <w:szCs w:val="18"/>
              </w:rPr>
            </w:pPr>
            <w:r>
              <w:rPr>
                <w:rFonts w:eastAsia="Yu Mincho"/>
                <w:lang w:eastAsia="en-GB"/>
              </w:rPr>
              <w:t>50</w:t>
            </w:r>
          </w:p>
        </w:tc>
        <w:tc>
          <w:tcPr>
            <w:tcW w:w="1072" w:type="dxa"/>
          </w:tcPr>
          <w:p>
            <w:pPr>
              <w:pStyle w:val="99"/>
              <w:keepNext w:val="0"/>
              <w:rPr>
                <w:rFonts w:cs="Arial"/>
                <w:szCs w:val="18"/>
              </w:rPr>
            </w:pPr>
            <w:r>
              <w:rPr>
                <w:rFonts w:eastAsia="Yu Mincho"/>
                <w:lang w:eastAsia="en-GB"/>
              </w:rPr>
              <w:t>3710</w:t>
            </w:r>
          </w:p>
        </w:tc>
        <w:tc>
          <w:tcPr>
            <w:tcW w:w="775" w:type="dxa"/>
          </w:tcPr>
          <w:p>
            <w:pPr>
              <w:pStyle w:val="99"/>
              <w:keepNext w:val="0"/>
              <w:rPr>
                <w:rFonts w:cs="Arial"/>
                <w:szCs w:val="18"/>
              </w:rPr>
            </w:pPr>
            <w:r>
              <w:rPr>
                <w:rFonts w:eastAsia="Yu Mincho"/>
                <w:lang w:eastAsia="en-GB"/>
              </w:rPr>
              <w:t>N/A</w:t>
            </w:r>
          </w:p>
        </w:tc>
        <w:tc>
          <w:tcPr>
            <w:tcW w:w="942" w:type="dxa"/>
          </w:tcPr>
          <w:p>
            <w:pPr>
              <w:pStyle w:val="99"/>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0" w:type="dxa"/>
            <w:tcBorders>
              <w:bottom w:val="nil"/>
            </w:tcBorders>
            <w:shd w:val="clear" w:color="auto" w:fill="auto"/>
          </w:tcPr>
          <w:p>
            <w:pPr>
              <w:pStyle w:val="99"/>
              <w:rPr>
                <w:rFonts w:eastAsia="MS Mincho"/>
                <w:lang w:eastAsia="ja-JP"/>
              </w:rPr>
            </w:pPr>
            <w:r>
              <w:t>DC_</w:t>
            </w:r>
            <w:r>
              <w:rPr>
                <w:lang w:eastAsia="zh-CN"/>
              </w:rPr>
              <w:t>3</w:t>
            </w:r>
            <w:r>
              <w:t>A_n</w:t>
            </w:r>
            <w:r>
              <w:rPr>
                <w:lang w:eastAsia="zh-CN"/>
              </w:rPr>
              <w:t>41</w:t>
            </w:r>
            <w:r>
              <w:t>A</w:t>
            </w:r>
          </w:p>
        </w:tc>
        <w:tc>
          <w:tcPr>
            <w:tcW w:w="856" w:type="dxa"/>
            <w:tcBorders>
              <w:bottom w:val="single" w:color="auto" w:sz="4" w:space="0"/>
            </w:tcBorders>
          </w:tcPr>
          <w:p>
            <w:pPr>
              <w:pStyle w:val="99"/>
            </w:pPr>
            <w:r>
              <w:rPr>
                <w:lang w:eastAsia="zh-CN"/>
              </w:rPr>
              <w:t>3</w:t>
            </w:r>
          </w:p>
        </w:tc>
        <w:tc>
          <w:tcPr>
            <w:tcW w:w="1040" w:type="dxa"/>
            <w:tcBorders>
              <w:bottom w:val="single" w:color="auto" w:sz="4" w:space="0"/>
            </w:tcBorders>
          </w:tcPr>
          <w:p>
            <w:pPr>
              <w:pStyle w:val="99"/>
            </w:pPr>
            <w:r>
              <w:rPr>
                <w:lang w:eastAsia="zh-CN"/>
              </w:rPr>
              <w:t>1740</w:t>
            </w:r>
          </w:p>
        </w:tc>
        <w:tc>
          <w:tcPr>
            <w:tcW w:w="763" w:type="dxa"/>
            <w:tcBorders>
              <w:bottom w:val="single" w:color="auto" w:sz="4" w:space="0"/>
            </w:tcBorders>
          </w:tcPr>
          <w:p>
            <w:pPr>
              <w:pStyle w:val="99"/>
            </w:pPr>
            <w:r>
              <w:rPr>
                <w:lang w:eastAsia="zh-CN"/>
              </w:rPr>
              <w:t>5</w:t>
            </w:r>
          </w:p>
        </w:tc>
        <w:tc>
          <w:tcPr>
            <w:tcW w:w="599" w:type="dxa"/>
            <w:tcBorders>
              <w:bottom w:val="single" w:color="auto" w:sz="4" w:space="0"/>
            </w:tcBorders>
          </w:tcPr>
          <w:p>
            <w:pPr>
              <w:pStyle w:val="99"/>
            </w:pPr>
            <w:r>
              <w:rPr>
                <w:lang w:eastAsia="zh-CN"/>
              </w:rPr>
              <w:t>25</w:t>
            </w:r>
          </w:p>
        </w:tc>
        <w:tc>
          <w:tcPr>
            <w:tcW w:w="1072" w:type="dxa"/>
            <w:tcBorders>
              <w:bottom w:val="single" w:color="auto" w:sz="4" w:space="0"/>
            </w:tcBorders>
          </w:tcPr>
          <w:p>
            <w:pPr>
              <w:pStyle w:val="99"/>
            </w:pPr>
            <w:r>
              <w:rPr>
                <w:lang w:eastAsia="zh-CN"/>
              </w:rPr>
              <w:t>1835</w:t>
            </w:r>
          </w:p>
        </w:tc>
        <w:tc>
          <w:tcPr>
            <w:tcW w:w="775" w:type="dxa"/>
            <w:tcBorders>
              <w:bottom w:val="single" w:color="auto" w:sz="4" w:space="0"/>
            </w:tcBorders>
          </w:tcPr>
          <w:p>
            <w:pPr>
              <w:pStyle w:val="99"/>
            </w:pPr>
            <w:r>
              <w:rPr>
                <w:lang w:eastAsia="zh-CN"/>
              </w:rPr>
              <w:t>18.4</w:t>
            </w:r>
          </w:p>
        </w:tc>
        <w:tc>
          <w:tcPr>
            <w:tcW w:w="942" w:type="dxa"/>
            <w:tcBorders>
              <w:bottom w:val="single" w:color="auto" w:sz="4" w:space="0"/>
            </w:tcBorders>
          </w:tcPr>
          <w:p>
            <w:pPr>
              <w:pStyle w:val="99"/>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0" w:type="dxa"/>
            <w:tcBorders>
              <w:top w:val="nil"/>
              <w:bottom w:val="single" w:color="auto" w:sz="4" w:space="0"/>
            </w:tcBorders>
            <w:shd w:val="clear" w:color="auto" w:fill="auto"/>
          </w:tcPr>
          <w:p>
            <w:pPr>
              <w:pStyle w:val="99"/>
              <w:rPr>
                <w:rFonts w:eastAsia="MS Mincho"/>
                <w:lang w:eastAsia="ja-JP"/>
              </w:rPr>
            </w:pPr>
          </w:p>
        </w:tc>
        <w:tc>
          <w:tcPr>
            <w:tcW w:w="856" w:type="dxa"/>
            <w:tcBorders>
              <w:bottom w:val="single" w:color="auto" w:sz="4" w:space="0"/>
            </w:tcBorders>
          </w:tcPr>
          <w:p>
            <w:pPr>
              <w:pStyle w:val="99"/>
            </w:pPr>
            <w:r>
              <w:rPr>
                <w:lang w:eastAsia="zh-CN"/>
              </w:rPr>
              <w:t>n41</w:t>
            </w:r>
          </w:p>
        </w:tc>
        <w:tc>
          <w:tcPr>
            <w:tcW w:w="1040" w:type="dxa"/>
            <w:tcBorders>
              <w:bottom w:val="single" w:color="auto" w:sz="4" w:space="0"/>
            </w:tcBorders>
          </w:tcPr>
          <w:p>
            <w:pPr>
              <w:pStyle w:val="99"/>
            </w:pPr>
            <w:r>
              <w:rPr>
                <w:lang w:eastAsia="zh-CN"/>
              </w:rPr>
              <w:t>2657.5</w:t>
            </w:r>
          </w:p>
        </w:tc>
        <w:tc>
          <w:tcPr>
            <w:tcW w:w="763" w:type="dxa"/>
            <w:tcBorders>
              <w:bottom w:val="single" w:color="auto" w:sz="4" w:space="0"/>
            </w:tcBorders>
          </w:tcPr>
          <w:p>
            <w:pPr>
              <w:pStyle w:val="99"/>
            </w:pPr>
            <w:r>
              <w:rPr>
                <w:lang w:eastAsia="zh-CN"/>
              </w:rPr>
              <w:t>10</w:t>
            </w:r>
          </w:p>
        </w:tc>
        <w:tc>
          <w:tcPr>
            <w:tcW w:w="599" w:type="dxa"/>
            <w:tcBorders>
              <w:bottom w:val="single" w:color="auto" w:sz="4" w:space="0"/>
            </w:tcBorders>
          </w:tcPr>
          <w:p>
            <w:pPr>
              <w:pStyle w:val="99"/>
            </w:pPr>
            <w:r>
              <w:rPr>
                <w:lang w:eastAsia="zh-CN"/>
              </w:rPr>
              <w:t>50</w:t>
            </w:r>
          </w:p>
        </w:tc>
        <w:tc>
          <w:tcPr>
            <w:tcW w:w="1072" w:type="dxa"/>
            <w:tcBorders>
              <w:bottom w:val="single" w:color="auto" w:sz="4" w:space="0"/>
            </w:tcBorders>
          </w:tcPr>
          <w:p>
            <w:pPr>
              <w:pStyle w:val="99"/>
            </w:pPr>
            <w:r>
              <w:rPr>
                <w:lang w:eastAsia="zh-CN"/>
              </w:rPr>
              <w:t>2657.5</w:t>
            </w:r>
          </w:p>
        </w:tc>
        <w:tc>
          <w:tcPr>
            <w:tcW w:w="775" w:type="dxa"/>
            <w:tcBorders>
              <w:bottom w:val="single" w:color="auto" w:sz="4" w:space="0"/>
            </w:tcBorders>
          </w:tcPr>
          <w:p>
            <w:pPr>
              <w:pStyle w:val="99"/>
            </w:pPr>
            <w:r>
              <w:rPr>
                <w:lang w:eastAsia="zh-CN"/>
              </w:rPr>
              <w:t>N/A</w:t>
            </w:r>
          </w:p>
        </w:tc>
        <w:tc>
          <w:tcPr>
            <w:tcW w:w="942" w:type="dxa"/>
            <w:tcBorders>
              <w:bottom w:val="single" w:color="auto" w:sz="4" w:space="0"/>
            </w:tcBorders>
          </w:tcPr>
          <w:p>
            <w:pPr>
              <w:pStyle w:val="99"/>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tcPr>
          <w:p>
            <w:pPr>
              <w:pStyle w:val="99"/>
              <w:rPr>
                <w:rFonts w:eastAsia="MS Mincho"/>
              </w:rPr>
            </w:pPr>
            <w:r>
              <w:t>DC_</w:t>
            </w:r>
            <w:r>
              <w:rPr>
                <w:lang w:eastAsia="zh-CN"/>
              </w:rPr>
              <w:t>3</w:t>
            </w:r>
            <w:r>
              <w:t>A_n78A</w:t>
            </w:r>
          </w:p>
        </w:tc>
        <w:tc>
          <w:tcPr>
            <w:tcW w:w="856" w:type="dxa"/>
          </w:tcPr>
          <w:p>
            <w:pPr>
              <w:pStyle w:val="99"/>
              <w:keepNext w:val="0"/>
            </w:pPr>
            <w:r>
              <w:rPr>
                <w:lang w:eastAsia="zh-CN"/>
              </w:rPr>
              <w:t>3</w:t>
            </w:r>
          </w:p>
        </w:tc>
        <w:tc>
          <w:tcPr>
            <w:tcW w:w="1040" w:type="dxa"/>
          </w:tcPr>
          <w:p>
            <w:pPr>
              <w:pStyle w:val="99"/>
              <w:keepNext w:val="0"/>
            </w:pPr>
            <w:r>
              <w:t>1740</w:t>
            </w:r>
          </w:p>
        </w:tc>
        <w:tc>
          <w:tcPr>
            <w:tcW w:w="763" w:type="dxa"/>
          </w:tcPr>
          <w:p>
            <w:pPr>
              <w:pStyle w:val="99"/>
              <w:keepNext w:val="0"/>
            </w:pPr>
            <w:r>
              <w:t>5</w:t>
            </w:r>
          </w:p>
        </w:tc>
        <w:tc>
          <w:tcPr>
            <w:tcW w:w="599" w:type="dxa"/>
          </w:tcPr>
          <w:p>
            <w:pPr>
              <w:pStyle w:val="99"/>
              <w:keepNext w:val="0"/>
            </w:pPr>
            <w:r>
              <w:t>25</w:t>
            </w:r>
          </w:p>
        </w:tc>
        <w:tc>
          <w:tcPr>
            <w:tcW w:w="1072" w:type="dxa"/>
          </w:tcPr>
          <w:p>
            <w:pPr>
              <w:pStyle w:val="99"/>
              <w:keepNext w:val="0"/>
            </w:pPr>
            <w:r>
              <w:t>1835</w:t>
            </w:r>
          </w:p>
        </w:tc>
        <w:tc>
          <w:tcPr>
            <w:tcW w:w="775" w:type="dxa"/>
          </w:tcPr>
          <w:p>
            <w:pPr>
              <w:pStyle w:val="99"/>
              <w:keepNext w:val="0"/>
              <w:rPr>
                <w:rFonts w:eastAsia="等线"/>
                <w:lang w:eastAsia="zh-CN"/>
              </w:rPr>
            </w:pPr>
            <w:r>
              <w:rPr>
                <w:rFonts w:eastAsia="等线"/>
                <w:lang w:eastAsia="zh-CN"/>
              </w:rPr>
              <w:t>31.9</w:t>
            </w:r>
          </w:p>
        </w:tc>
        <w:tc>
          <w:tcPr>
            <w:tcW w:w="942" w:type="dxa"/>
          </w:tcPr>
          <w:p>
            <w:pPr>
              <w:pStyle w:val="99"/>
              <w:keepNext w:val="0"/>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left w:val="single" w:color="auto" w:sz="4" w:space="0"/>
              <w:bottom w:val="single" w:color="auto" w:sz="4" w:space="0"/>
              <w:right w:val="single" w:color="auto" w:sz="4" w:space="0"/>
            </w:tcBorders>
          </w:tcPr>
          <w:p>
            <w:pPr>
              <w:pStyle w:val="99"/>
              <w:keepNext w:val="0"/>
              <w:rPr>
                <w:rFonts w:eastAsia="MS Mincho"/>
              </w:rPr>
            </w:pPr>
            <w:r>
              <w:rPr>
                <w:rFonts w:eastAsia="MS Mincho"/>
              </w:rPr>
              <w:t>DC_3A-3A_n78A</w:t>
            </w:r>
          </w:p>
        </w:tc>
        <w:tc>
          <w:tcPr>
            <w:tcW w:w="856" w:type="dxa"/>
          </w:tcPr>
          <w:p>
            <w:pPr>
              <w:pStyle w:val="99"/>
              <w:keepNext w:val="0"/>
            </w:pPr>
            <w:r>
              <w:rPr>
                <w:lang w:eastAsia="zh-CN"/>
              </w:rPr>
              <w:t>n78</w:t>
            </w:r>
          </w:p>
        </w:tc>
        <w:tc>
          <w:tcPr>
            <w:tcW w:w="1040" w:type="dxa"/>
          </w:tcPr>
          <w:p>
            <w:pPr>
              <w:pStyle w:val="99"/>
              <w:keepNext w:val="0"/>
            </w:pPr>
            <w:r>
              <w:rPr>
                <w:lang w:eastAsia="zh-CN"/>
              </w:rPr>
              <w:t>3575</w:t>
            </w:r>
          </w:p>
        </w:tc>
        <w:tc>
          <w:tcPr>
            <w:tcW w:w="763" w:type="dxa"/>
          </w:tcPr>
          <w:p>
            <w:pPr>
              <w:pStyle w:val="99"/>
              <w:keepNext w:val="0"/>
            </w:pPr>
            <w:r>
              <w:rPr>
                <w:lang w:eastAsia="zh-CN"/>
              </w:rPr>
              <w:t>10</w:t>
            </w:r>
          </w:p>
        </w:tc>
        <w:tc>
          <w:tcPr>
            <w:tcW w:w="599" w:type="dxa"/>
          </w:tcPr>
          <w:p>
            <w:pPr>
              <w:pStyle w:val="99"/>
              <w:keepNext w:val="0"/>
            </w:pPr>
            <w:r>
              <w:rPr>
                <w:lang w:eastAsia="zh-CN"/>
              </w:rPr>
              <w:t>50</w:t>
            </w:r>
          </w:p>
        </w:tc>
        <w:tc>
          <w:tcPr>
            <w:tcW w:w="1072" w:type="dxa"/>
          </w:tcPr>
          <w:p>
            <w:pPr>
              <w:pStyle w:val="99"/>
              <w:keepNext w:val="0"/>
            </w:pPr>
            <w:r>
              <w:rPr>
                <w:lang w:eastAsia="zh-CN"/>
              </w:rPr>
              <w:t>3575</w:t>
            </w:r>
          </w:p>
        </w:tc>
        <w:tc>
          <w:tcPr>
            <w:tcW w:w="775" w:type="dxa"/>
          </w:tcPr>
          <w:p>
            <w:pPr>
              <w:pStyle w:val="99"/>
              <w:keepNext w:val="0"/>
              <w:rPr>
                <w:rFonts w:eastAsia="MS Mincho"/>
              </w:rPr>
            </w:pPr>
            <w:r>
              <w:rPr>
                <w:lang w:eastAsia="zh-CN"/>
              </w:rPr>
              <w:t>N/A</w:t>
            </w:r>
          </w:p>
        </w:tc>
        <w:tc>
          <w:tcPr>
            <w:tcW w:w="942" w:type="dxa"/>
          </w:tcPr>
          <w:p>
            <w:pPr>
              <w:pStyle w:val="99"/>
              <w:keepNext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tcPr>
          <w:p>
            <w:pPr>
              <w:pStyle w:val="99"/>
              <w:keepNext w:val="0"/>
              <w:rPr>
                <w:rFonts w:eastAsia="MS Mincho"/>
              </w:rPr>
            </w:pPr>
            <w:r>
              <w:t>DC_</w:t>
            </w:r>
            <w:r>
              <w:rPr>
                <w:lang w:eastAsia="zh-CN"/>
              </w:rPr>
              <w:t>3</w:t>
            </w:r>
            <w:r>
              <w:t>A_n78A</w:t>
            </w:r>
          </w:p>
        </w:tc>
        <w:tc>
          <w:tcPr>
            <w:tcW w:w="856" w:type="dxa"/>
          </w:tcPr>
          <w:p>
            <w:pPr>
              <w:pStyle w:val="99"/>
              <w:keepNext w:val="0"/>
              <w:rPr>
                <w:lang w:eastAsia="zh-CN"/>
              </w:rPr>
            </w:pPr>
            <w:r>
              <w:rPr>
                <w:lang w:eastAsia="zh-CN"/>
              </w:rPr>
              <w:t>3</w:t>
            </w:r>
          </w:p>
        </w:tc>
        <w:tc>
          <w:tcPr>
            <w:tcW w:w="1040" w:type="dxa"/>
          </w:tcPr>
          <w:p>
            <w:pPr>
              <w:pStyle w:val="99"/>
              <w:keepNext w:val="0"/>
              <w:rPr>
                <w:lang w:eastAsia="zh-CN"/>
              </w:rPr>
            </w:pPr>
            <w:r>
              <w:t>1765</w:t>
            </w:r>
          </w:p>
        </w:tc>
        <w:tc>
          <w:tcPr>
            <w:tcW w:w="763" w:type="dxa"/>
          </w:tcPr>
          <w:p>
            <w:pPr>
              <w:pStyle w:val="99"/>
              <w:keepNext w:val="0"/>
              <w:rPr>
                <w:lang w:eastAsia="zh-CN"/>
              </w:rPr>
            </w:pPr>
            <w:r>
              <w:t>5</w:t>
            </w:r>
          </w:p>
        </w:tc>
        <w:tc>
          <w:tcPr>
            <w:tcW w:w="599" w:type="dxa"/>
          </w:tcPr>
          <w:p>
            <w:pPr>
              <w:pStyle w:val="99"/>
              <w:keepNext w:val="0"/>
              <w:rPr>
                <w:lang w:eastAsia="zh-CN"/>
              </w:rPr>
            </w:pPr>
            <w:r>
              <w:t>25</w:t>
            </w:r>
          </w:p>
        </w:tc>
        <w:tc>
          <w:tcPr>
            <w:tcW w:w="1072" w:type="dxa"/>
          </w:tcPr>
          <w:p>
            <w:pPr>
              <w:pStyle w:val="99"/>
              <w:keepNext w:val="0"/>
              <w:rPr>
                <w:lang w:eastAsia="zh-CN"/>
              </w:rPr>
            </w:pPr>
            <w:r>
              <w:t>1860</w:t>
            </w:r>
          </w:p>
        </w:tc>
        <w:tc>
          <w:tcPr>
            <w:tcW w:w="775" w:type="dxa"/>
          </w:tcPr>
          <w:p>
            <w:pPr>
              <w:pStyle w:val="99"/>
              <w:keepNext w:val="0"/>
              <w:rPr>
                <w:lang w:eastAsia="zh-CN"/>
              </w:rPr>
            </w:pPr>
            <w:r>
              <w:rPr>
                <w:rFonts w:eastAsia="等线"/>
                <w:lang w:eastAsia="zh-CN"/>
              </w:rPr>
              <w:t>18.5</w:t>
            </w:r>
          </w:p>
        </w:tc>
        <w:tc>
          <w:tcPr>
            <w:tcW w:w="942" w:type="dxa"/>
          </w:tcPr>
          <w:p>
            <w:pPr>
              <w:pStyle w:val="99"/>
              <w:keepNext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left w:val="single" w:color="auto" w:sz="4" w:space="0"/>
              <w:bottom w:val="nil"/>
              <w:right w:val="single" w:color="auto" w:sz="4" w:space="0"/>
            </w:tcBorders>
          </w:tcPr>
          <w:p>
            <w:pPr>
              <w:pStyle w:val="99"/>
              <w:keepNext w:val="0"/>
              <w:rPr>
                <w:rFonts w:eastAsia="MS Mincho"/>
              </w:rPr>
            </w:pPr>
            <w:r>
              <w:rPr>
                <w:rFonts w:eastAsia="MS Mincho"/>
              </w:rPr>
              <w:t>DC_3A-3A_n78A</w:t>
            </w:r>
          </w:p>
          <w:p>
            <w:pPr>
              <w:pStyle w:val="99"/>
              <w:keepNext w:val="0"/>
              <w:rPr>
                <w:rFonts w:eastAsia="MS Mincho"/>
              </w:rPr>
            </w:pPr>
            <w:r>
              <w:rPr>
                <w:rFonts w:eastAsia="MS Mincho"/>
              </w:rPr>
              <w:t>DC_3A_n78(2A)</w:t>
            </w:r>
          </w:p>
          <w:p>
            <w:pPr>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pPr>
              <w:pStyle w:val="99"/>
              <w:keepNext w:val="0"/>
              <w:rPr>
                <w:rFonts w:eastAsia="MS Mincho"/>
              </w:rPr>
            </w:pPr>
            <w:r>
              <w:rPr>
                <w:rFonts w:eastAsia="MS Mincho"/>
              </w:rPr>
              <w:t>DC_3C_n78(2A)</w:t>
            </w:r>
          </w:p>
        </w:tc>
        <w:tc>
          <w:tcPr>
            <w:tcW w:w="856" w:type="dxa"/>
          </w:tcPr>
          <w:p>
            <w:pPr>
              <w:pStyle w:val="99"/>
              <w:keepNext w:val="0"/>
              <w:rPr>
                <w:lang w:eastAsia="zh-CN"/>
              </w:rPr>
            </w:pPr>
            <w:r>
              <w:rPr>
                <w:lang w:eastAsia="zh-CN"/>
              </w:rPr>
              <w:t>n78</w:t>
            </w:r>
          </w:p>
        </w:tc>
        <w:tc>
          <w:tcPr>
            <w:tcW w:w="1040" w:type="dxa"/>
          </w:tcPr>
          <w:p>
            <w:pPr>
              <w:pStyle w:val="99"/>
              <w:keepNext w:val="0"/>
              <w:rPr>
                <w:lang w:eastAsia="zh-CN"/>
              </w:rPr>
            </w:pPr>
            <w:r>
              <w:rPr>
                <w:lang w:eastAsia="zh-CN"/>
              </w:rPr>
              <w:t>3435</w:t>
            </w:r>
          </w:p>
        </w:tc>
        <w:tc>
          <w:tcPr>
            <w:tcW w:w="763" w:type="dxa"/>
          </w:tcPr>
          <w:p>
            <w:pPr>
              <w:pStyle w:val="99"/>
              <w:keepNext w:val="0"/>
              <w:rPr>
                <w:lang w:eastAsia="zh-CN"/>
              </w:rPr>
            </w:pPr>
            <w:r>
              <w:rPr>
                <w:lang w:eastAsia="zh-CN"/>
              </w:rPr>
              <w:t>10</w:t>
            </w:r>
          </w:p>
        </w:tc>
        <w:tc>
          <w:tcPr>
            <w:tcW w:w="599" w:type="dxa"/>
          </w:tcPr>
          <w:p>
            <w:pPr>
              <w:pStyle w:val="99"/>
              <w:keepNext w:val="0"/>
              <w:rPr>
                <w:lang w:eastAsia="zh-CN"/>
              </w:rPr>
            </w:pPr>
            <w:r>
              <w:rPr>
                <w:lang w:eastAsia="zh-CN"/>
              </w:rPr>
              <w:t>50</w:t>
            </w:r>
          </w:p>
        </w:tc>
        <w:tc>
          <w:tcPr>
            <w:tcW w:w="1072" w:type="dxa"/>
          </w:tcPr>
          <w:p>
            <w:pPr>
              <w:pStyle w:val="99"/>
              <w:keepNext w:val="0"/>
              <w:rPr>
                <w:lang w:eastAsia="zh-CN"/>
              </w:rPr>
            </w:pPr>
            <w:r>
              <w:rPr>
                <w:lang w:eastAsia="zh-CN"/>
              </w:rPr>
              <w:t>3435</w:t>
            </w:r>
          </w:p>
        </w:tc>
        <w:tc>
          <w:tcPr>
            <w:tcW w:w="775" w:type="dxa"/>
          </w:tcPr>
          <w:p>
            <w:pPr>
              <w:pStyle w:val="99"/>
              <w:keepNext w:val="0"/>
              <w:rPr>
                <w:lang w:eastAsia="zh-CN"/>
              </w:rPr>
            </w:pPr>
            <w:r>
              <w:rPr>
                <w:lang w:eastAsia="zh-CN"/>
              </w:rPr>
              <w:t>N/A</w:t>
            </w:r>
          </w:p>
        </w:tc>
        <w:tc>
          <w:tcPr>
            <w:tcW w:w="942" w:type="dxa"/>
          </w:tcPr>
          <w:p>
            <w:pPr>
              <w:pStyle w:val="99"/>
              <w:keepNext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9"/>
              <w:keepNext w:val="0"/>
              <w:rPr>
                <w:rFonts w:eastAsia="MS Mincho"/>
              </w:rPr>
            </w:pPr>
            <w:r>
              <w:t>DC_</w:t>
            </w:r>
            <w:r>
              <w:rPr>
                <w:lang w:eastAsia="zh-CN"/>
              </w:rPr>
              <w:t>1A</w:t>
            </w:r>
            <w:r>
              <w:t>_n</w:t>
            </w:r>
            <w:r>
              <w:rPr>
                <w:lang w:eastAsia="zh-CN"/>
              </w:rPr>
              <w:t>78A</w:t>
            </w:r>
          </w:p>
        </w:tc>
        <w:tc>
          <w:tcPr>
            <w:tcW w:w="856" w:type="dxa"/>
            <w:vAlign w:val="center"/>
          </w:tcPr>
          <w:p>
            <w:pPr>
              <w:pStyle w:val="99"/>
              <w:keepNext w:val="0"/>
              <w:rPr>
                <w:lang w:eastAsia="zh-CN"/>
              </w:rPr>
            </w:pPr>
            <w:r>
              <w:rPr>
                <w:rFonts w:hint="eastAsia"/>
                <w:lang w:eastAsia="zh-CN"/>
              </w:rPr>
              <w:t>1</w:t>
            </w:r>
          </w:p>
        </w:tc>
        <w:tc>
          <w:tcPr>
            <w:tcW w:w="1040" w:type="dxa"/>
            <w:vAlign w:val="center"/>
          </w:tcPr>
          <w:p>
            <w:pPr>
              <w:pStyle w:val="99"/>
              <w:keepNext w:val="0"/>
              <w:rPr>
                <w:lang w:eastAsia="zh-CN"/>
              </w:rPr>
            </w:pPr>
            <w:r>
              <w:rPr>
                <w:rFonts w:hint="eastAsia"/>
                <w:lang w:eastAsia="zh-CN"/>
              </w:rPr>
              <w:t>1</w:t>
            </w:r>
            <w:r>
              <w:rPr>
                <w:lang w:eastAsia="zh-CN"/>
              </w:rPr>
              <w:t>950</w:t>
            </w:r>
          </w:p>
        </w:tc>
        <w:tc>
          <w:tcPr>
            <w:tcW w:w="763" w:type="dxa"/>
            <w:vAlign w:val="center"/>
          </w:tcPr>
          <w:p>
            <w:pPr>
              <w:pStyle w:val="99"/>
              <w:keepNext w:val="0"/>
              <w:rPr>
                <w:lang w:eastAsia="zh-CN"/>
              </w:rPr>
            </w:pPr>
            <w:r>
              <w:rPr>
                <w:rFonts w:hint="eastAsia"/>
                <w:lang w:eastAsia="zh-CN"/>
              </w:rPr>
              <w:t>5</w:t>
            </w:r>
          </w:p>
        </w:tc>
        <w:tc>
          <w:tcPr>
            <w:tcW w:w="599" w:type="dxa"/>
            <w:vAlign w:val="center"/>
          </w:tcPr>
          <w:p>
            <w:pPr>
              <w:pStyle w:val="99"/>
              <w:keepNext w:val="0"/>
              <w:rPr>
                <w:lang w:eastAsia="zh-CN"/>
              </w:rPr>
            </w:pPr>
            <w:r>
              <w:rPr>
                <w:rFonts w:hint="eastAsia"/>
                <w:lang w:eastAsia="zh-CN"/>
              </w:rPr>
              <w:t>2</w:t>
            </w:r>
            <w:r>
              <w:rPr>
                <w:lang w:eastAsia="zh-CN"/>
              </w:rPr>
              <w:t>5</w:t>
            </w:r>
          </w:p>
        </w:tc>
        <w:tc>
          <w:tcPr>
            <w:tcW w:w="1072" w:type="dxa"/>
            <w:vAlign w:val="center"/>
          </w:tcPr>
          <w:p>
            <w:pPr>
              <w:pStyle w:val="99"/>
              <w:keepNext w:val="0"/>
              <w:rPr>
                <w:lang w:eastAsia="zh-CN"/>
              </w:rPr>
            </w:pPr>
            <w:r>
              <w:rPr>
                <w:rFonts w:hint="eastAsia"/>
                <w:lang w:eastAsia="zh-CN"/>
              </w:rPr>
              <w:t>2</w:t>
            </w:r>
            <w:r>
              <w:rPr>
                <w:lang w:eastAsia="zh-CN"/>
              </w:rPr>
              <w:t>140</w:t>
            </w:r>
          </w:p>
        </w:tc>
        <w:tc>
          <w:tcPr>
            <w:tcW w:w="775" w:type="dxa"/>
            <w:vAlign w:val="center"/>
          </w:tcPr>
          <w:p>
            <w:pPr>
              <w:pStyle w:val="99"/>
              <w:keepNext w:val="0"/>
              <w:rPr>
                <w:lang w:eastAsia="zh-CN"/>
              </w:rPr>
            </w:pPr>
            <w:r>
              <w:rPr>
                <w:rFonts w:hint="eastAsia"/>
                <w:lang w:eastAsia="zh-CN"/>
              </w:rPr>
              <w:t>1</w:t>
            </w:r>
            <w:r>
              <w:rPr>
                <w:lang w:eastAsia="zh-CN"/>
              </w:rPr>
              <w:t>7.8</w:t>
            </w:r>
          </w:p>
        </w:tc>
        <w:tc>
          <w:tcPr>
            <w:tcW w:w="942" w:type="dxa"/>
            <w:vAlign w:val="center"/>
          </w:tcPr>
          <w:p>
            <w:pPr>
              <w:pStyle w:val="99"/>
              <w:keepNext w:val="0"/>
              <w:rPr>
                <w:lang w:eastAsia="zh-CN"/>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lang w:eastAsia="zh-CN"/>
              </w:rPr>
            </w:pPr>
            <w:r>
              <w:rPr>
                <w:rFonts w:hint="eastAsia"/>
                <w:lang w:eastAsia="zh-CN"/>
              </w:rPr>
              <w:t>n</w:t>
            </w:r>
            <w:r>
              <w:rPr>
                <w:lang w:eastAsia="zh-CN"/>
              </w:rPr>
              <w:t>78</w:t>
            </w:r>
          </w:p>
        </w:tc>
        <w:tc>
          <w:tcPr>
            <w:tcW w:w="1040" w:type="dxa"/>
            <w:vAlign w:val="center"/>
          </w:tcPr>
          <w:p>
            <w:pPr>
              <w:pStyle w:val="99"/>
              <w:keepNext w:val="0"/>
              <w:rPr>
                <w:lang w:eastAsia="zh-CN"/>
              </w:rPr>
            </w:pPr>
            <w:r>
              <w:rPr>
                <w:rFonts w:hint="eastAsia"/>
                <w:lang w:eastAsia="zh-CN"/>
              </w:rPr>
              <w:t>3</w:t>
            </w:r>
            <w:r>
              <w:rPr>
                <w:lang w:eastAsia="zh-CN"/>
              </w:rPr>
              <w:t>710</w:t>
            </w:r>
          </w:p>
        </w:tc>
        <w:tc>
          <w:tcPr>
            <w:tcW w:w="763" w:type="dxa"/>
            <w:vAlign w:val="center"/>
          </w:tcPr>
          <w:p>
            <w:pPr>
              <w:pStyle w:val="99"/>
              <w:keepNext w:val="0"/>
              <w:rPr>
                <w:lang w:eastAsia="zh-CN"/>
              </w:rPr>
            </w:pPr>
            <w:r>
              <w:rPr>
                <w:rFonts w:hint="eastAsia"/>
                <w:lang w:eastAsia="zh-CN"/>
              </w:rPr>
              <w:t>1</w:t>
            </w:r>
            <w:r>
              <w:rPr>
                <w:lang w:eastAsia="zh-CN"/>
              </w:rPr>
              <w:t>0</w:t>
            </w:r>
          </w:p>
        </w:tc>
        <w:tc>
          <w:tcPr>
            <w:tcW w:w="599" w:type="dxa"/>
            <w:vAlign w:val="center"/>
          </w:tcPr>
          <w:p>
            <w:pPr>
              <w:pStyle w:val="99"/>
              <w:keepNext w:val="0"/>
              <w:rPr>
                <w:lang w:eastAsia="zh-CN"/>
              </w:rPr>
            </w:pPr>
            <w:r>
              <w:rPr>
                <w:lang w:eastAsia="zh-CN"/>
              </w:rPr>
              <w:t>50</w:t>
            </w:r>
          </w:p>
        </w:tc>
        <w:tc>
          <w:tcPr>
            <w:tcW w:w="1072" w:type="dxa"/>
            <w:vAlign w:val="center"/>
          </w:tcPr>
          <w:p>
            <w:pPr>
              <w:pStyle w:val="99"/>
              <w:keepNext w:val="0"/>
              <w:rPr>
                <w:lang w:eastAsia="zh-CN"/>
              </w:rPr>
            </w:pPr>
            <w:r>
              <w:rPr>
                <w:rFonts w:hint="eastAsia"/>
                <w:lang w:eastAsia="zh-CN"/>
              </w:rPr>
              <w:t>3</w:t>
            </w:r>
            <w:r>
              <w:rPr>
                <w:lang w:eastAsia="zh-CN"/>
              </w:rPr>
              <w:t>710</w:t>
            </w:r>
          </w:p>
        </w:tc>
        <w:tc>
          <w:tcPr>
            <w:tcW w:w="775" w:type="dxa"/>
            <w:vAlign w:val="center"/>
          </w:tcPr>
          <w:p>
            <w:pPr>
              <w:pStyle w:val="99"/>
              <w:keepNext w:val="0"/>
              <w:rPr>
                <w:lang w:eastAsia="zh-CN"/>
              </w:rPr>
            </w:pPr>
            <w:r>
              <w:rPr>
                <w:rFonts w:hint="eastAsia"/>
                <w:lang w:eastAsia="zh-CN"/>
              </w:rPr>
              <w:t>N</w:t>
            </w:r>
            <w:r>
              <w:rPr>
                <w:lang w:eastAsia="zh-CN"/>
              </w:rPr>
              <w:t>/A</w:t>
            </w:r>
          </w:p>
        </w:tc>
        <w:tc>
          <w:tcPr>
            <w:tcW w:w="942" w:type="dxa"/>
          </w:tcPr>
          <w:p>
            <w:pPr>
              <w:pStyle w:val="99"/>
              <w:keepNext w:val="0"/>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restart"/>
            <w:shd w:val="clear" w:color="auto" w:fill="auto"/>
            <w:vAlign w:val="center"/>
          </w:tcPr>
          <w:p>
            <w:pPr>
              <w:pStyle w:val="99"/>
              <w:keepNext w:val="0"/>
              <w:rPr>
                <w:rFonts w:cs="Arial"/>
                <w:color w:val="000000"/>
                <w:szCs w:val="18"/>
                <w:lang w:eastAsia="ja-JP"/>
              </w:rPr>
            </w:pPr>
            <w:r>
              <w:rPr>
                <w:rFonts w:cs="Arial"/>
                <w:color w:val="000000"/>
                <w:szCs w:val="18"/>
                <w:lang w:eastAsia="ja-JP"/>
              </w:rPr>
              <w:t>DC_2A_n77A</w:t>
            </w:r>
          </w:p>
          <w:p>
            <w:pPr>
              <w:pStyle w:val="99"/>
              <w:rPr>
                <w:rFonts w:eastAsia="MS Mincho"/>
              </w:rPr>
            </w:pPr>
            <w:r>
              <w:rPr>
                <w:rFonts w:eastAsia="MS Mincho"/>
              </w:rPr>
              <w:t>DC_2A-2A_n77A</w:t>
            </w:r>
          </w:p>
          <w:p>
            <w:pPr>
              <w:pStyle w:val="99"/>
              <w:rPr>
                <w:rFonts w:eastAsia="MS Mincho"/>
              </w:rPr>
            </w:pPr>
            <w:r>
              <w:rPr>
                <w:rFonts w:eastAsia="MS Mincho"/>
              </w:rPr>
              <w:t>DC_2A_n77C</w:t>
            </w:r>
          </w:p>
          <w:p>
            <w:pPr>
              <w:pStyle w:val="99"/>
              <w:keepNext w:val="0"/>
              <w:rPr>
                <w:rFonts w:eastAsia="MS Mincho"/>
              </w:rPr>
            </w:pPr>
            <w:r>
              <w:rPr>
                <w:rFonts w:eastAsia="MS Mincho"/>
              </w:rPr>
              <w:t>DC_2A-2A_n77C</w:t>
            </w:r>
          </w:p>
          <w:p>
            <w:pPr>
              <w:pStyle w:val="99"/>
              <w:keepNext w:val="0"/>
              <w:rPr>
                <w:rFonts w:eastAsia="MS Mincho"/>
              </w:rPr>
            </w:pPr>
            <w:r>
              <w:rPr>
                <w:rFonts w:eastAsia="MS Mincho"/>
              </w:rPr>
              <w:t>DC_2A_n77(2A)</w:t>
            </w:r>
          </w:p>
          <w:p>
            <w:pPr>
              <w:pStyle w:val="99"/>
              <w:keepNext w:val="0"/>
              <w:rPr>
                <w:rFonts w:eastAsia="MS Mincho"/>
              </w:rPr>
            </w:pPr>
            <w:r>
              <w:rPr>
                <w:rFonts w:eastAsia="MS Mincho"/>
              </w:rPr>
              <w:t>DC_2A-2A_n77(2A)</w:t>
            </w:r>
          </w:p>
        </w:tc>
        <w:tc>
          <w:tcPr>
            <w:tcW w:w="856" w:type="dxa"/>
            <w:vMerge w:val="restart"/>
            <w:vAlign w:val="center"/>
          </w:tcPr>
          <w:p>
            <w:pPr>
              <w:pStyle w:val="99"/>
              <w:keepNext w:val="0"/>
              <w:rPr>
                <w:lang w:eastAsia="zh-CN"/>
              </w:rPr>
            </w:pPr>
            <w:r>
              <w:rPr>
                <w:rFonts w:cs="Arial"/>
                <w:color w:val="000000"/>
                <w:szCs w:val="18"/>
                <w:lang w:eastAsia="ja-JP"/>
              </w:rPr>
              <w:t>2</w:t>
            </w:r>
          </w:p>
        </w:tc>
        <w:tc>
          <w:tcPr>
            <w:tcW w:w="1040" w:type="dxa"/>
            <w:vMerge w:val="restart"/>
            <w:vAlign w:val="center"/>
          </w:tcPr>
          <w:p>
            <w:pPr>
              <w:pStyle w:val="99"/>
              <w:keepNext w:val="0"/>
              <w:rPr>
                <w:lang w:eastAsia="zh-CN"/>
              </w:rPr>
            </w:pPr>
            <w:r>
              <w:rPr>
                <w:rFonts w:cs="Arial"/>
                <w:color w:val="000000"/>
                <w:szCs w:val="18"/>
                <w:lang w:eastAsia="ja-JP"/>
              </w:rPr>
              <w:t>1855</w:t>
            </w:r>
          </w:p>
        </w:tc>
        <w:tc>
          <w:tcPr>
            <w:tcW w:w="763" w:type="dxa"/>
            <w:vMerge w:val="restart"/>
            <w:vAlign w:val="center"/>
          </w:tcPr>
          <w:p>
            <w:pPr>
              <w:pStyle w:val="99"/>
              <w:keepNext w:val="0"/>
              <w:rPr>
                <w:lang w:eastAsia="zh-CN"/>
              </w:rPr>
            </w:pPr>
            <w:r>
              <w:rPr>
                <w:rFonts w:cs="Arial"/>
                <w:color w:val="000000"/>
                <w:szCs w:val="18"/>
              </w:rPr>
              <w:t>5</w:t>
            </w:r>
          </w:p>
        </w:tc>
        <w:tc>
          <w:tcPr>
            <w:tcW w:w="599" w:type="dxa"/>
            <w:vMerge w:val="restart"/>
            <w:vAlign w:val="center"/>
          </w:tcPr>
          <w:p>
            <w:pPr>
              <w:pStyle w:val="99"/>
              <w:keepNext w:val="0"/>
              <w:rPr>
                <w:lang w:eastAsia="zh-CN"/>
              </w:rPr>
            </w:pPr>
            <w:r>
              <w:rPr>
                <w:rFonts w:cs="Arial"/>
                <w:color w:val="000000"/>
                <w:szCs w:val="18"/>
              </w:rPr>
              <w:t>25</w:t>
            </w:r>
          </w:p>
        </w:tc>
        <w:tc>
          <w:tcPr>
            <w:tcW w:w="1072" w:type="dxa"/>
            <w:vMerge w:val="restart"/>
            <w:vAlign w:val="center"/>
          </w:tcPr>
          <w:p>
            <w:pPr>
              <w:pStyle w:val="99"/>
              <w:keepNext w:val="0"/>
              <w:rPr>
                <w:lang w:eastAsia="zh-CN"/>
              </w:rPr>
            </w:pPr>
            <w:r>
              <w:rPr>
                <w:rFonts w:cs="Arial"/>
                <w:color w:val="000000"/>
                <w:szCs w:val="18"/>
                <w:lang w:eastAsia="ja-JP"/>
              </w:rPr>
              <w:t>1935</w:t>
            </w:r>
          </w:p>
        </w:tc>
        <w:tc>
          <w:tcPr>
            <w:tcW w:w="775" w:type="dxa"/>
            <w:vAlign w:val="center"/>
          </w:tcPr>
          <w:p>
            <w:pPr>
              <w:pStyle w:val="99"/>
              <w:keepNext w:val="0"/>
              <w:rPr>
                <w:lang w:eastAsia="zh-CN"/>
              </w:rPr>
            </w:pPr>
            <w:r>
              <w:rPr>
                <w:rFonts w:cs="Arial"/>
                <w:color w:val="000000"/>
                <w:szCs w:val="18"/>
              </w:rPr>
              <w:t>32.10</w:t>
            </w:r>
          </w:p>
        </w:tc>
        <w:tc>
          <w:tcPr>
            <w:tcW w:w="942" w:type="dxa"/>
            <w:vMerge w:val="restart"/>
            <w:vAlign w:val="center"/>
          </w:tcPr>
          <w:p>
            <w:pPr>
              <w:pStyle w:val="99"/>
              <w:keepNext w:val="0"/>
              <w:rPr>
                <w:lang w:eastAsia="zh-CN"/>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continue"/>
            <w:shd w:val="clear" w:color="auto" w:fill="auto"/>
            <w:vAlign w:val="center"/>
          </w:tcPr>
          <w:p>
            <w:pPr>
              <w:pStyle w:val="99"/>
              <w:keepNext w:val="0"/>
              <w:rPr>
                <w:rFonts w:eastAsia="MS Mincho"/>
              </w:rPr>
            </w:pPr>
          </w:p>
        </w:tc>
        <w:tc>
          <w:tcPr>
            <w:tcW w:w="856" w:type="dxa"/>
            <w:vMerge w:val="continue"/>
            <w:vAlign w:val="center"/>
          </w:tcPr>
          <w:p>
            <w:pPr>
              <w:pStyle w:val="99"/>
              <w:keepNext w:val="0"/>
              <w:rPr>
                <w:lang w:eastAsia="zh-CN"/>
              </w:rPr>
            </w:pPr>
          </w:p>
        </w:tc>
        <w:tc>
          <w:tcPr>
            <w:tcW w:w="1040" w:type="dxa"/>
            <w:vMerge w:val="continue"/>
            <w:vAlign w:val="center"/>
          </w:tcPr>
          <w:p>
            <w:pPr>
              <w:pStyle w:val="99"/>
              <w:keepNext w:val="0"/>
              <w:rPr>
                <w:lang w:eastAsia="zh-CN"/>
              </w:rPr>
            </w:pPr>
          </w:p>
        </w:tc>
        <w:tc>
          <w:tcPr>
            <w:tcW w:w="763" w:type="dxa"/>
            <w:vMerge w:val="continue"/>
            <w:vAlign w:val="center"/>
          </w:tcPr>
          <w:p>
            <w:pPr>
              <w:pStyle w:val="99"/>
              <w:keepNext w:val="0"/>
              <w:rPr>
                <w:lang w:eastAsia="zh-CN"/>
              </w:rPr>
            </w:pPr>
          </w:p>
        </w:tc>
        <w:tc>
          <w:tcPr>
            <w:tcW w:w="599" w:type="dxa"/>
            <w:vMerge w:val="continue"/>
            <w:vAlign w:val="center"/>
          </w:tcPr>
          <w:p>
            <w:pPr>
              <w:pStyle w:val="99"/>
              <w:keepNext w:val="0"/>
              <w:rPr>
                <w:lang w:eastAsia="zh-CN"/>
              </w:rPr>
            </w:pPr>
          </w:p>
        </w:tc>
        <w:tc>
          <w:tcPr>
            <w:tcW w:w="1072" w:type="dxa"/>
            <w:vMerge w:val="continue"/>
            <w:vAlign w:val="center"/>
          </w:tcPr>
          <w:p>
            <w:pPr>
              <w:pStyle w:val="99"/>
              <w:keepNext w:val="0"/>
              <w:rPr>
                <w:lang w:eastAsia="zh-CN"/>
              </w:rPr>
            </w:pPr>
          </w:p>
        </w:tc>
        <w:tc>
          <w:tcPr>
            <w:tcW w:w="775" w:type="dxa"/>
            <w:vAlign w:val="center"/>
          </w:tcPr>
          <w:p>
            <w:pPr>
              <w:pStyle w:val="99"/>
              <w:keepNext w:val="0"/>
              <w:rPr>
                <w:lang w:eastAsia="zh-CN"/>
              </w:rPr>
            </w:pPr>
          </w:p>
        </w:tc>
        <w:tc>
          <w:tcPr>
            <w:tcW w:w="942" w:type="dxa"/>
            <w:vMerge w:val="continue"/>
            <w:vAlign w:val="center"/>
          </w:tcPr>
          <w:p>
            <w:pPr>
              <w:pStyle w:val="99"/>
              <w:keepNext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lang w:eastAsia="zh-CN"/>
              </w:rPr>
            </w:pPr>
            <w:r>
              <w:rPr>
                <w:rFonts w:cs="Arial"/>
                <w:color w:val="000000"/>
                <w:szCs w:val="18"/>
                <w:lang w:eastAsia="ja-JP"/>
              </w:rPr>
              <w:t>n77</w:t>
            </w:r>
          </w:p>
        </w:tc>
        <w:tc>
          <w:tcPr>
            <w:tcW w:w="1040" w:type="dxa"/>
            <w:vAlign w:val="center"/>
          </w:tcPr>
          <w:p>
            <w:pPr>
              <w:pStyle w:val="99"/>
              <w:keepNext w:val="0"/>
              <w:rPr>
                <w:lang w:eastAsia="zh-CN"/>
              </w:rPr>
            </w:pPr>
            <w:r>
              <w:rPr>
                <w:rFonts w:cs="Arial"/>
                <w:color w:val="000000"/>
                <w:szCs w:val="18"/>
                <w:lang w:eastAsia="ja-JP"/>
              </w:rPr>
              <w:t>3790</w:t>
            </w:r>
          </w:p>
        </w:tc>
        <w:tc>
          <w:tcPr>
            <w:tcW w:w="763" w:type="dxa"/>
            <w:vAlign w:val="center"/>
          </w:tcPr>
          <w:p>
            <w:pPr>
              <w:pStyle w:val="99"/>
              <w:keepNext w:val="0"/>
              <w:rPr>
                <w:lang w:eastAsia="zh-CN"/>
              </w:rPr>
            </w:pPr>
            <w:r>
              <w:rPr>
                <w:rFonts w:cs="Arial"/>
                <w:color w:val="000000"/>
                <w:szCs w:val="18"/>
                <w:lang w:eastAsia="ja-JP"/>
              </w:rPr>
              <w:t>10</w:t>
            </w:r>
          </w:p>
        </w:tc>
        <w:tc>
          <w:tcPr>
            <w:tcW w:w="599" w:type="dxa"/>
            <w:vAlign w:val="center"/>
          </w:tcPr>
          <w:p>
            <w:pPr>
              <w:pStyle w:val="99"/>
              <w:keepNext w:val="0"/>
              <w:rPr>
                <w:lang w:eastAsia="zh-CN"/>
              </w:rPr>
            </w:pPr>
            <w:r>
              <w:rPr>
                <w:rFonts w:cs="Arial"/>
                <w:color w:val="000000"/>
                <w:szCs w:val="18"/>
              </w:rPr>
              <w:t>50</w:t>
            </w:r>
          </w:p>
        </w:tc>
        <w:tc>
          <w:tcPr>
            <w:tcW w:w="1072" w:type="dxa"/>
            <w:vAlign w:val="center"/>
          </w:tcPr>
          <w:p>
            <w:pPr>
              <w:pStyle w:val="99"/>
              <w:keepNext w:val="0"/>
              <w:rPr>
                <w:lang w:eastAsia="zh-CN"/>
              </w:rPr>
            </w:pPr>
            <w:r>
              <w:rPr>
                <w:rFonts w:cs="Arial"/>
                <w:color w:val="000000"/>
                <w:szCs w:val="18"/>
                <w:lang w:eastAsia="ja-JP"/>
              </w:rPr>
              <w:t>3790</w:t>
            </w:r>
          </w:p>
        </w:tc>
        <w:tc>
          <w:tcPr>
            <w:tcW w:w="775" w:type="dxa"/>
            <w:vAlign w:val="center"/>
          </w:tcPr>
          <w:p>
            <w:pPr>
              <w:pStyle w:val="99"/>
              <w:keepNext w:val="0"/>
              <w:rPr>
                <w:lang w:eastAsia="zh-CN"/>
              </w:rPr>
            </w:pPr>
            <w:r>
              <w:rPr>
                <w:rFonts w:cs="Arial"/>
                <w:color w:val="000000"/>
                <w:szCs w:val="18"/>
                <w:lang w:eastAsia="ja-JP"/>
              </w:rPr>
              <w:t>N/A</w:t>
            </w:r>
          </w:p>
        </w:tc>
        <w:tc>
          <w:tcPr>
            <w:tcW w:w="942" w:type="dxa"/>
            <w:vAlign w:val="center"/>
          </w:tcPr>
          <w:p>
            <w:pPr>
              <w:pStyle w:val="99"/>
              <w:keepNext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continue"/>
            <w:shd w:val="clear" w:color="auto" w:fill="auto"/>
            <w:vAlign w:val="center"/>
          </w:tcPr>
          <w:p>
            <w:pPr>
              <w:pStyle w:val="99"/>
              <w:keepNext w:val="0"/>
              <w:rPr>
                <w:rFonts w:eastAsia="MS Mincho"/>
              </w:rPr>
            </w:pPr>
          </w:p>
        </w:tc>
        <w:tc>
          <w:tcPr>
            <w:tcW w:w="856" w:type="dxa"/>
            <w:vMerge w:val="restart"/>
            <w:vAlign w:val="center"/>
          </w:tcPr>
          <w:p>
            <w:pPr>
              <w:pStyle w:val="99"/>
              <w:keepNext w:val="0"/>
              <w:rPr>
                <w:lang w:eastAsia="zh-CN"/>
              </w:rPr>
            </w:pPr>
            <w:r>
              <w:rPr>
                <w:rFonts w:cs="Arial"/>
                <w:color w:val="000000"/>
                <w:szCs w:val="18"/>
                <w:lang w:eastAsia="ja-JP"/>
              </w:rPr>
              <w:t>2</w:t>
            </w:r>
          </w:p>
        </w:tc>
        <w:tc>
          <w:tcPr>
            <w:tcW w:w="1040" w:type="dxa"/>
            <w:vMerge w:val="restart"/>
            <w:vAlign w:val="center"/>
          </w:tcPr>
          <w:p>
            <w:pPr>
              <w:pStyle w:val="99"/>
              <w:keepNext w:val="0"/>
              <w:rPr>
                <w:lang w:eastAsia="zh-CN"/>
              </w:rPr>
            </w:pPr>
            <w:r>
              <w:rPr>
                <w:rFonts w:cs="Arial"/>
                <w:color w:val="000000"/>
                <w:szCs w:val="18"/>
                <w:lang w:eastAsia="ja-JP"/>
              </w:rPr>
              <w:t>1900</w:t>
            </w:r>
          </w:p>
        </w:tc>
        <w:tc>
          <w:tcPr>
            <w:tcW w:w="763" w:type="dxa"/>
            <w:vMerge w:val="restart"/>
            <w:vAlign w:val="center"/>
          </w:tcPr>
          <w:p>
            <w:pPr>
              <w:pStyle w:val="99"/>
              <w:keepNext w:val="0"/>
              <w:rPr>
                <w:lang w:eastAsia="zh-CN"/>
              </w:rPr>
            </w:pPr>
            <w:r>
              <w:rPr>
                <w:rFonts w:cs="Arial"/>
                <w:color w:val="000000"/>
                <w:szCs w:val="18"/>
              </w:rPr>
              <w:t>5</w:t>
            </w:r>
          </w:p>
        </w:tc>
        <w:tc>
          <w:tcPr>
            <w:tcW w:w="599" w:type="dxa"/>
            <w:vMerge w:val="restart"/>
            <w:vAlign w:val="center"/>
          </w:tcPr>
          <w:p>
            <w:pPr>
              <w:pStyle w:val="99"/>
              <w:keepNext w:val="0"/>
              <w:rPr>
                <w:lang w:eastAsia="zh-CN"/>
              </w:rPr>
            </w:pPr>
            <w:r>
              <w:rPr>
                <w:rFonts w:cs="Arial"/>
                <w:color w:val="000000"/>
                <w:szCs w:val="18"/>
              </w:rPr>
              <w:t>25</w:t>
            </w:r>
          </w:p>
        </w:tc>
        <w:tc>
          <w:tcPr>
            <w:tcW w:w="1072" w:type="dxa"/>
            <w:vMerge w:val="restart"/>
            <w:vAlign w:val="center"/>
          </w:tcPr>
          <w:p>
            <w:pPr>
              <w:pStyle w:val="99"/>
              <w:keepNext w:val="0"/>
              <w:rPr>
                <w:lang w:eastAsia="zh-CN"/>
              </w:rPr>
            </w:pPr>
            <w:r>
              <w:rPr>
                <w:rFonts w:cs="Arial"/>
                <w:color w:val="000000"/>
                <w:szCs w:val="18"/>
                <w:lang w:eastAsia="ja-JP"/>
              </w:rPr>
              <w:t>1980</w:t>
            </w:r>
          </w:p>
        </w:tc>
        <w:tc>
          <w:tcPr>
            <w:tcW w:w="775" w:type="dxa"/>
            <w:vAlign w:val="center"/>
          </w:tcPr>
          <w:p>
            <w:pPr>
              <w:pStyle w:val="99"/>
              <w:keepNext w:val="0"/>
              <w:rPr>
                <w:lang w:eastAsia="zh-CN"/>
              </w:rPr>
            </w:pPr>
            <w:r>
              <w:rPr>
                <w:rFonts w:cs="Arial"/>
                <w:color w:val="000000"/>
                <w:szCs w:val="18"/>
              </w:rPr>
              <w:t>19.10</w:t>
            </w:r>
          </w:p>
        </w:tc>
        <w:tc>
          <w:tcPr>
            <w:tcW w:w="942" w:type="dxa"/>
            <w:vMerge w:val="restart"/>
            <w:vAlign w:val="center"/>
          </w:tcPr>
          <w:p>
            <w:pPr>
              <w:pStyle w:val="99"/>
              <w:keepNext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continue"/>
            <w:shd w:val="clear" w:color="auto" w:fill="auto"/>
            <w:vAlign w:val="center"/>
          </w:tcPr>
          <w:p>
            <w:pPr>
              <w:pStyle w:val="99"/>
              <w:keepNext w:val="0"/>
              <w:rPr>
                <w:rFonts w:eastAsia="MS Mincho"/>
              </w:rPr>
            </w:pPr>
          </w:p>
        </w:tc>
        <w:tc>
          <w:tcPr>
            <w:tcW w:w="856" w:type="dxa"/>
            <w:vMerge w:val="continue"/>
            <w:vAlign w:val="center"/>
          </w:tcPr>
          <w:p>
            <w:pPr>
              <w:pStyle w:val="99"/>
              <w:keepNext w:val="0"/>
              <w:rPr>
                <w:lang w:eastAsia="zh-CN"/>
              </w:rPr>
            </w:pPr>
          </w:p>
        </w:tc>
        <w:tc>
          <w:tcPr>
            <w:tcW w:w="1040" w:type="dxa"/>
            <w:vMerge w:val="continue"/>
            <w:vAlign w:val="center"/>
          </w:tcPr>
          <w:p>
            <w:pPr>
              <w:pStyle w:val="99"/>
              <w:keepNext w:val="0"/>
              <w:rPr>
                <w:lang w:eastAsia="zh-CN"/>
              </w:rPr>
            </w:pPr>
          </w:p>
        </w:tc>
        <w:tc>
          <w:tcPr>
            <w:tcW w:w="763" w:type="dxa"/>
            <w:vMerge w:val="continue"/>
            <w:vAlign w:val="center"/>
          </w:tcPr>
          <w:p>
            <w:pPr>
              <w:pStyle w:val="99"/>
              <w:keepNext w:val="0"/>
              <w:rPr>
                <w:lang w:eastAsia="zh-CN"/>
              </w:rPr>
            </w:pPr>
          </w:p>
        </w:tc>
        <w:tc>
          <w:tcPr>
            <w:tcW w:w="599" w:type="dxa"/>
            <w:vMerge w:val="continue"/>
            <w:vAlign w:val="center"/>
          </w:tcPr>
          <w:p>
            <w:pPr>
              <w:pStyle w:val="99"/>
              <w:keepNext w:val="0"/>
              <w:rPr>
                <w:lang w:eastAsia="zh-CN"/>
              </w:rPr>
            </w:pPr>
          </w:p>
        </w:tc>
        <w:tc>
          <w:tcPr>
            <w:tcW w:w="1072" w:type="dxa"/>
            <w:vMerge w:val="continue"/>
            <w:vAlign w:val="center"/>
          </w:tcPr>
          <w:p>
            <w:pPr>
              <w:pStyle w:val="99"/>
              <w:keepNext w:val="0"/>
              <w:rPr>
                <w:lang w:eastAsia="zh-CN"/>
              </w:rPr>
            </w:pPr>
          </w:p>
        </w:tc>
        <w:tc>
          <w:tcPr>
            <w:tcW w:w="775" w:type="dxa"/>
            <w:vAlign w:val="center"/>
          </w:tcPr>
          <w:p>
            <w:pPr>
              <w:pStyle w:val="99"/>
              <w:keepNext w:val="0"/>
              <w:rPr>
                <w:lang w:eastAsia="zh-CN"/>
              </w:rPr>
            </w:pPr>
          </w:p>
        </w:tc>
        <w:tc>
          <w:tcPr>
            <w:tcW w:w="942" w:type="dxa"/>
            <w:vMerge w:val="continue"/>
            <w:vAlign w:val="center"/>
          </w:tcPr>
          <w:p>
            <w:pPr>
              <w:pStyle w:val="99"/>
              <w:keepNext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lang w:eastAsia="zh-CN"/>
              </w:rPr>
            </w:pPr>
            <w:r>
              <w:rPr>
                <w:rFonts w:cs="Arial"/>
                <w:color w:val="000000"/>
                <w:szCs w:val="18"/>
                <w:lang w:eastAsia="ja-JP"/>
              </w:rPr>
              <w:t>n77</w:t>
            </w:r>
          </w:p>
        </w:tc>
        <w:tc>
          <w:tcPr>
            <w:tcW w:w="1040" w:type="dxa"/>
            <w:vAlign w:val="center"/>
          </w:tcPr>
          <w:p>
            <w:pPr>
              <w:pStyle w:val="99"/>
              <w:keepNext w:val="0"/>
              <w:rPr>
                <w:lang w:eastAsia="zh-CN"/>
              </w:rPr>
            </w:pPr>
            <w:r>
              <w:rPr>
                <w:rFonts w:cs="Arial"/>
                <w:color w:val="000000"/>
                <w:szCs w:val="18"/>
                <w:lang w:eastAsia="ja-JP"/>
              </w:rPr>
              <w:t>3720</w:t>
            </w:r>
          </w:p>
        </w:tc>
        <w:tc>
          <w:tcPr>
            <w:tcW w:w="763" w:type="dxa"/>
            <w:vAlign w:val="center"/>
          </w:tcPr>
          <w:p>
            <w:pPr>
              <w:pStyle w:val="99"/>
              <w:keepNext w:val="0"/>
              <w:rPr>
                <w:lang w:eastAsia="zh-CN"/>
              </w:rPr>
            </w:pPr>
            <w:r>
              <w:rPr>
                <w:rFonts w:cs="Arial"/>
                <w:color w:val="000000"/>
                <w:szCs w:val="18"/>
                <w:lang w:eastAsia="ja-JP"/>
              </w:rPr>
              <w:t>10</w:t>
            </w:r>
          </w:p>
        </w:tc>
        <w:tc>
          <w:tcPr>
            <w:tcW w:w="599" w:type="dxa"/>
            <w:vAlign w:val="center"/>
          </w:tcPr>
          <w:p>
            <w:pPr>
              <w:pStyle w:val="99"/>
              <w:keepNext w:val="0"/>
              <w:rPr>
                <w:lang w:eastAsia="zh-CN"/>
              </w:rPr>
            </w:pPr>
            <w:r>
              <w:rPr>
                <w:rFonts w:cs="Arial"/>
                <w:color w:val="000000"/>
                <w:szCs w:val="18"/>
              </w:rPr>
              <w:t>50</w:t>
            </w:r>
          </w:p>
        </w:tc>
        <w:tc>
          <w:tcPr>
            <w:tcW w:w="1072" w:type="dxa"/>
            <w:vAlign w:val="center"/>
          </w:tcPr>
          <w:p>
            <w:pPr>
              <w:pStyle w:val="99"/>
              <w:keepNext w:val="0"/>
              <w:rPr>
                <w:lang w:eastAsia="zh-CN"/>
              </w:rPr>
            </w:pPr>
            <w:r>
              <w:rPr>
                <w:rFonts w:cs="Arial"/>
                <w:color w:val="000000"/>
                <w:szCs w:val="18"/>
                <w:lang w:eastAsia="ja-JP"/>
              </w:rPr>
              <w:t>3720</w:t>
            </w:r>
          </w:p>
        </w:tc>
        <w:tc>
          <w:tcPr>
            <w:tcW w:w="775" w:type="dxa"/>
            <w:vAlign w:val="center"/>
          </w:tcPr>
          <w:p>
            <w:pPr>
              <w:pStyle w:val="99"/>
              <w:keepNext w:val="0"/>
              <w:rPr>
                <w:lang w:eastAsia="zh-CN"/>
              </w:rPr>
            </w:pPr>
            <w:r>
              <w:rPr>
                <w:rFonts w:cs="Arial"/>
                <w:color w:val="000000"/>
                <w:szCs w:val="18"/>
                <w:lang w:eastAsia="ja-JP"/>
              </w:rPr>
              <w:t>N/A</w:t>
            </w:r>
          </w:p>
        </w:tc>
        <w:tc>
          <w:tcPr>
            <w:tcW w:w="942" w:type="dxa"/>
            <w:vAlign w:val="center"/>
          </w:tcPr>
          <w:p>
            <w:pPr>
              <w:pStyle w:val="99"/>
              <w:keepNext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tcPr>
          <w:p>
            <w:pPr>
              <w:pStyle w:val="99"/>
              <w:keepNext w:val="0"/>
              <w:rPr>
                <w:rFonts w:eastAsia="MS Mincho"/>
              </w:rPr>
            </w:pPr>
            <w:r>
              <w:rPr>
                <w:lang w:val="en-US" w:eastAsia="zh-CN"/>
              </w:rPr>
              <w:t>DC_2A_n78A</w:t>
            </w:r>
            <w:r>
              <w:rPr>
                <w:lang w:val="en-US" w:eastAsia="zh-CN"/>
              </w:rPr>
              <w:br w:type="textWrapping"/>
            </w:r>
            <w:r>
              <w:rPr>
                <w:rFonts w:eastAsia="MS Mincho" w:cs="Arial"/>
                <w:szCs w:val="18"/>
                <w:lang w:eastAsia="ja-JP"/>
              </w:rPr>
              <w:t>DC_2A_n78(2A)</w:t>
            </w:r>
          </w:p>
          <w:p>
            <w:pPr>
              <w:pStyle w:val="99"/>
              <w:keepNext w:val="0"/>
              <w:rPr>
                <w:rFonts w:eastAsia="MS Mincho"/>
              </w:rPr>
            </w:pPr>
          </w:p>
        </w:tc>
        <w:tc>
          <w:tcPr>
            <w:tcW w:w="856" w:type="dxa"/>
          </w:tcPr>
          <w:p>
            <w:pPr>
              <w:pStyle w:val="99"/>
              <w:keepNext w:val="0"/>
              <w:rPr>
                <w:rFonts w:cs="Arial"/>
                <w:szCs w:val="18"/>
              </w:rPr>
            </w:pPr>
            <w:r>
              <w:rPr>
                <w:lang w:val="en-US" w:eastAsia="zh-CN"/>
              </w:rPr>
              <w:t>2</w:t>
            </w:r>
          </w:p>
        </w:tc>
        <w:tc>
          <w:tcPr>
            <w:tcW w:w="1040" w:type="dxa"/>
          </w:tcPr>
          <w:p>
            <w:pPr>
              <w:pStyle w:val="99"/>
              <w:keepNext w:val="0"/>
              <w:rPr>
                <w:rFonts w:cs="Arial"/>
                <w:szCs w:val="18"/>
              </w:rPr>
            </w:pPr>
            <w:r>
              <w:rPr>
                <w:lang w:val="en-US" w:eastAsia="zh-CN"/>
              </w:rPr>
              <w:t>1855</w:t>
            </w:r>
          </w:p>
        </w:tc>
        <w:tc>
          <w:tcPr>
            <w:tcW w:w="763" w:type="dxa"/>
          </w:tcPr>
          <w:p>
            <w:pPr>
              <w:pStyle w:val="99"/>
              <w:keepNext w:val="0"/>
              <w:rPr>
                <w:rFonts w:cs="Arial"/>
                <w:szCs w:val="18"/>
              </w:rPr>
            </w:pPr>
            <w:r>
              <w:rPr>
                <w:lang w:val="en-US" w:eastAsia="zh-CN"/>
              </w:rPr>
              <w:t>5</w:t>
            </w:r>
          </w:p>
        </w:tc>
        <w:tc>
          <w:tcPr>
            <w:tcW w:w="599" w:type="dxa"/>
          </w:tcPr>
          <w:p>
            <w:pPr>
              <w:pStyle w:val="99"/>
              <w:keepNext w:val="0"/>
              <w:rPr>
                <w:rFonts w:cs="Arial"/>
                <w:szCs w:val="18"/>
              </w:rPr>
            </w:pPr>
            <w:r>
              <w:rPr>
                <w:lang w:val="en-US" w:eastAsia="zh-CN"/>
              </w:rPr>
              <w:t>25</w:t>
            </w:r>
          </w:p>
        </w:tc>
        <w:tc>
          <w:tcPr>
            <w:tcW w:w="1072" w:type="dxa"/>
          </w:tcPr>
          <w:p>
            <w:pPr>
              <w:pStyle w:val="99"/>
              <w:keepNext w:val="0"/>
              <w:rPr>
                <w:rFonts w:cs="Arial"/>
                <w:szCs w:val="18"/>
              </w:rPr>
            </w:pPr>
            <w:r>
              <w:rPr>
                <w:lang w:val="en-US" w:eastAsia="zh-CN"/>
              </w:rPr>
              <w:t>1935</w:t>
            </w:r>
          </w:p>
        </w:tc>
        <w:tc>
          <w:tcPr>
            <w:tcW w:w="775" w:type="dxa"/>
          </w:tcPr>
          <w:p>
            <w:pPr>
              <w:pStyle w:val="99"/>
              <w:keepNext w:val="0"/>
              <w:rPr>
                <w:rFonts w:cs="Arial"/>
                <w:szCs w:val="18"/>
              </w:rPr>
            </w:pPr>
            <w:r>
              <w:rPr>
                <w:rFonts w:cs="Arial"/>
                <w:szCs w:val="18"/>
              </w:rPr>
              <w:t>32.10</w:t>
            </w:r>
          </w:p>
        </w:tc>
        <w:tc>
          <w:tcPr>
            <w:tcW w:w="942" w:type="dxa"/>
          </w:tcPr>
          <w:p>
            <w:pPr>
              <w:pStyle w:val="99"/>
              <w:keepNext w:val="0"/>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lang w:val="en-US" w:eastAsia="zh-CN"/>
              </w:rPr>
              <w:t>n78</w:t>
            </w:r>
          </w:p>
        </w:tc>
        <w:tc>
          <w:tcPr>
            <w:tcW w:w="1040" w:type="dxa"/>
          </w:tcPr>
          <w:p>
            <w:pPr>
              <w:pStyle w:val="99"/>
              <w:keepNext w:val="0"/>
              <w:rPr>
                <w:rFonts w:cs="Arial"/>
                <w:szCs w:val="18"/>
              </w:rPr>
            </w:pPr>
            <w:r>
              <w:rPr>
                <w:lang w:val="en-US" w:eastAsia="zh-CN"/>
              </w:rPr>
              <w:t>3790</w:t>
            </w:r>
          </w:p>
        </w:tc>
        <w:tc>
          <w:tcPr>
            <w:tcW w:w="763" w:type="dxa"/>
          </w:tcPr>
          <w:p>
            <w:pPr>
              <w:pStyle w:val="99"/>
              <w:keepNext w:val="0"/>
              <w:rPr>
                <w:rFonts w:cs="Arial"/>
                <w:szCs w:val="18"/>
              </w:rPr>
            </w:pPr>
            <w:r>
              <w:rPr>
                <w:lang w:val="en-US" w:eastAsia="zh-CN"/>
              </w:rPr>
              <w:t>10</w:t>
            </w:r>
          </w:p>
        </w:tc>
        <w:tc>
          <w:tcPr>
            <w:tcW w:w="599" w:type="dxa"/>
          </w:tcPr>
          <w:p>
            <w:pPr>
              <w:pStyle w:val="99"/>
              <w:keepNext w:val="0"/>
              <w:rPr>
                <w:rFonts w:cs="Arial"/>
                <w:szCs w:val="18"/>
              </w:rPr>
            </w:pPr>
            <w:r>
              <w:rPr>
                <w:lang w:val="en-US" w:eastAsia="zh-CN"/>
              </w:rPr>
              <w:t>50</w:t>
            </w:r>
          </w:p>
        </w:tc>
        <w:tc>
          <w:tcPr>
            <w:tcW w:w="1072" w:type="dxa"/>
          </w:tcPr>
          <w:p>
            <w:pPr>
              <w:pStyle w:val="99"/>
              <w:keepNext w:val="0"/>
              <w:rPr>
                <w:rFonts w:cs="Arial"/>
                <w:szCs w:val="18"/>
              </w:rPr>
            </w:pPr>
            <w:r>
              <w:rPr>
                <w:lang w:val="en-US" w:eastAsia="zh-CN"/>
              </w:rPr>
              <w:t>3790</w:t>
            </w:r>
          </w:p>
        </w:tc>
        <w:tc>
          <w:tcPr>
            <w:tcW w:w="775" w:type="dxa"/>
          </w:tcPr>
          <w:p>
            <w:pPr>
              <w:pStyle w:val="99"/>
              <w:keepNext w:val="0"/>
              <w:rPr>
                <w:rFonts w:cs="Arial"/>
                <w:szCs w:val="18"/>
              </w:rPr>
            </w:pPr>
            <w:r>
              <w:rPr>
                <w:lang w:eastAsia="ja-JP"/>
              </w:rPr>
              <w:t>N/A</w:t>
            </w:r>
          </w:p>
        </w:tc>
        <w:tc>
          <w:tcPr>
            <w:tcW w:w="942" w:type="dxa"/>
          </w:tcPr>
          <w:p>
            <w:pPr>
              <w:pStyle w:val="99"/>
              <w:keepNext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lang w:val="en-US" w:eastAsia="zh-CN"/>
              </w:rPr>
              <w:t>2</w:t>
            </w:r>
          </w:p>
        </w:tc>
        <w:tc>
          <w:tcPr>
            <w:tcW w:w="1040" w:type="dxa"/>
          </w:tcPr>
          <w:p>
            <w:pPr>
              <w:pStyle w:val="99"/>
              <w:keepNext w:val="0"/>
              <w:rPr>
                <w:rFonts w:cs="Arial"/>
                <w:szCs w:val="18"/>
              </w:rPr>
            </w:pPr>
            <w:r>
              <w:rPr>
                <w:lang w:val="en-US" w:eastAsia="zh-CN"/>
              </w:rPr>
              <w:t>1900</w:t>
            </w:r>
          </w:p>
        </w:tc>
        <w:tc>
          <w:tcPr>
            <w:tcW w:w="763" w:type="dxa"/>
          </w:tcPr>
          <w:p>
            <w:pPr>
              <w:pStyle w:val="99"/>
              <w:keepNext w:val="0"/>
              <w:rPr>
                <w:rFonts w:cs="Arial"/>
                <w:szCs w:val="18"/>
              </w:rPr>
            </w:pPr>
            <w:r>
              <w:rPr>
                <w:lang w:val="en-US" w:eastAsia="zh-CN"/>
              </w:rPr>
              <w:t>5</w:t>
            </w:r>
          </w:p>
        </w:tc>
        <w:tc>
          <w:tcPr>
            <w:tcW w:w="599" w:type="dxa"/>
          </w:tcPr>
          <w:p>
            <w:pPr>
              <w:pStyle w:val="99"/>
              <w:keepNext w:val="0"/>
              <w:rPr>
                <w:rFonts w:cs="Arial"/>
                <w:szCs w:val="18"/>
              </w:rPr>
            </w:pPr>
            <w:r>
              <w:rPr>
                <w:lang w:val="en-US" w:eastAsia="zh-CN"/>
              </w:rPr>
              <w:t>25</w:t>
            </w:r>
          </w:p>
        </w:tc>
        <w:tc>
          <w:tcPr>
            <w:tcW w:w="1072" w:type="dxa"/>
          </w:tcPr>
          <w:p>
            <w:pPr>
              <w:pStyle w:val="99"/>
              <w:keepNext w:val="0"/>
              <w:rPr>
                <w:rFonts w:cs="Arial"/>
                <w:szCs w:val="18"/>
              </w:rPr>
            </w:pPr>
            <w:r>
              <w:rPr>
                <w:lang w:val="en-US" w:eastAsia="zh-CN"/>
              </w:rPr>
              <w:t>1980</w:t>
            </w:r>
          </w:p>
        </w:tc>
        <w:tc>
          <w:tcPr>
            <w:tcW w:w="775" w:type="dxa"/>
          </w:tcPr>
          <w:p>
            <w:pPr>
              <w:pStyle w:val="99"/>
              <w:keepNext w:val="0"/>
              <w:rPr>
                <w:rFonts w:cs="Arial"/>
                <w:szCs w:val="18"/>
              </w:rPr>
            </w:pPr>
            <w:r>
              <w:rPr>
                <w:rFonts w:cs="Arial"/>
                <w:szCs w:val="18"/>
              </w:rPr>
              <w:t>19.10</w:t>
            </w:r>
          </w:p>
        </w:tc>
        <w:tc>
          <w:tcPr>
            <w:tcW w:w="942" w:type="dxa"/>
          </w:tcPr>
          <w:p>
            <w:pPr>
              <w:pStyle w:val="99"/>
              <w:keepNext w:val="0"/>
              <w:rPr>
                <w:rFonts w:cs="Arial"/>
                <w:szCs w:val="18"/>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lang w:val="en-US" w:eastAsia="zh-CN"/>
              </w:rPr>
              <w:t>n78</w:t>
            </w:r>
          </w:p>
        </w:tc>
        <w:tc>
          <w:tcPr>
            <w:tcW w:w="1040" w:type="dxa"/>
          </w:tcPr>
          <w:p>
            <w:pPr>
              <w:pStyle w:val="99"/>
              <w:keepNext w:val="0"/>
              <w:rPr>
                <w:rFonts w:cs="Arial"/>
                <w:szCs w:val="18"/>
              </w:rPr>
            </w:pPr>
            <w:r>
              <w:rPr>
                <w:lang w:val="en-US" w:eastAsia="zh-CN"/>
              </w:rPr>
              <w:t>3720</w:t>
            </w:r>
          </w:p>
        </w:tc>
        <w:tc>
          <w:tcPr>
            <w:tcW w:w="763" w:type="dxa"/>
          </w:tcPr>
          <w:p>
            <w:pPr>
              <w:pStyle w:val="99"/>
              <w:keepNext w:val="0"/>
              <w:rPr>
                <w:rFonts w:cs="Arial"/>
                <w:szCs w:val="18"/>
              </w:rPr>
            </w:pPr>
            <w:r>
              <w:rPr>
                <w:lang w:val="en-US" w:eastAsia="zh-CN"/>
              </w:rPr>
              <w:t>10</w:t>
            </w:r>
          </w:p>
        </w:tc>
        <w:tc>
          <w:tcPr>
            <w:tcW w:w="599" w:type="dxa"/>
          </w:tcPr>
          <w:p>
            <w:pPr>
              <w:pStyle w:val="99"/>
              <w:keepNext w:val="0"/>
              <w:rPr>
                <w:rFonts w:cs="Arial"/>
                <w:szCs w:val="18"/>
              </w:rPr>
            </w:pPr>
            <w:r>
              <w:rPr>
                <w:lang w:val="en-US" w:eastAsia="zh-CN"/>
              </w:rPr>
              <w:t>50</w:t>
            </w:r>
          </w:p>
        </w:tc>
        <w:tc>
          <w:tcPr>
            <w:tcW w:w="1072" w:type="dxa"/>
          </w:tcPr>
          <w:p>
            <w:pPr>
              <w:pStyle w:val="99"/>
              <w:keepNext w:val="0"/>
              <w:rPr>
                <w:rFonts w:cs="Arial"/>
                <w:szCs w:val="18"/>
              </w:rPr>
            </w:pPr>
            <w:r>
              <w:rPr>
                <w:lang w:val="en-US" w:eastAsia="zh-CN"/>
              </w:rPr>
              <w:t>3720</w:t>
            </w:r>
          </w:p>
        </w:tc>
        <w:tc>
          <w:tcPr>
            <w:tcW w:w="775" w:type="dxa"/>
          </w:tcPr>
          <w:p>
            <w:pPr>
              <w:pStyle w:val="99"/>
              <w:keepNext w:val="0"/>
              <w:rPr>
                <w:rFonts w:cs="Arial"/>
                <w:szCs w:val="18"/>
              </w:rPr>
            </w:pPr>
            <w:r>
              <w:rPr>
                <w:lang w:eastAsia="ja-JP"/>
              </w:rPr>
              <w:t>N/A</w:t>
            </w:r>
          </w:p>
        </w:tc>
        <w:tc>
          <w:tcPr>
            <w:tcW w:w="942" w:type="dxa"/>
          </w:tcPr>
          <w:p>
            <w:pPr>
              <w:pStyle w:val="99"/>
              <w:keepNext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tcPr>
          <w:p>
            <w:pPr>
              <w:pStyle w:val="99"/>
              <w:keepNext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p>
            <w:pPr>
              <w:pStyle w:val="99"/>
              <w:keepNext w:val="0"/>
              <w:rPr>
                <w:rFonts w:eastAsia="MS Mincho"/>
              </w:rPr>
            </w:pPr>
            <w:r>
              <w:rPr>
                <w:rFonts w:eastAsia="MS Mincho"/>
              </w:rPr>
              <w:t>DC_3A_n77(2A)</w:t>
            </w:r>
          </w:p>
          <w:p>
            <w:pPr>
              <w:pStyle w:val="99"/>
              <w:keepNext w:val="0"/>
              <w:rPr>
                <w:rFonts w:eastAsia="MS Mincho"/>
              </w:rPr>
            </w:pPr>
          </w:p>
        </w:tc>
        <w:tc>
          <w:tcPr>
            <w:tcW w:w="856" w:type="dxa"/>
          </w:tcPr>
          <w:p>
            <w:pPr>
              <w:pStyle w:val="99"/>
              <w:keepNext w:val="0"/>
              <w:rPr>
                <w:rFonts w:cs="Arial"/>
                <w:szCs w:val="18"/>
              </w:rPr>
            </w:pPr>
            <w:r>
              <w:rPr>
                <w:rFonts w:eastAsia="Yu Mincho"/>
                <w:lang w:eastAsia="en-GB"/>
              </w:rPr>
              <w:t>3</w:t>
            </w:r>
          </w:p>
        </w:tc>
        <w:tc>
          <w:tcPr>
            <w:tcW w:w="1040" w:type="dxa"/>
          </w:tcPr>
          <w:p>
            <w:pPr>
              <w:pStyle w:val="99"/>
              <w:keepNext w:val="0"/>
              <w:rPr>
                <w:rFonts w:cs="Arial"/>
                <w:szCs w:val="18"/>
              </w:rPr>
            </w:pPr>
            <w:r>
              <w:rPr>
                <w:rFonts w:eastAsia="Yu Mincho"/>
                <w:lang w:eastAsia="en-GB"/>
              </w:rPr>
              <w:t>1740</w:t>
            </w:r>
          </w:p>
        </w:tc>
        <w:tc>
          <w:tcPr>
            <w:tcW w:w="763" w:type="dxa"/>
          </w:tcPr>
          <w:p>
            <w:pPr>
              <w:pStyle w:val="99"/>
              <w:keepNext w:val="0"/>
              <w:rPr>
                <w:rFonts w:cs="Arial"/>
                <w:szCs w:val="18"/>
              </w:rPr>
            </w:pPr>
            <w:r>
              <w:rPr>
                <w:rFonts w:eastAsia="Yu Mincho"/>
                <w:lang w:eastAsia="en-GB"/>
              </w:rPr>
              <w:t>5</w:t>
            </w:r>
          </w:p>
        </w:tc>
        <w:tc>
          <w:tcPr>
            <w:tcW w:w="599" w:type="dxa"/>
          </w:tcPr>
          <w:p>
            <w:pPr>
              <w:pStyle w:val="99"/>
              <w:keepNext w:val="0"/>
              <w:rPr>
                <w:rFonts w:cs="Arial"/>
                <w:szCs w:val="18"/>
              </w:rPr>
            </w:pPr>
            <w:r>
              <w:rPr>
                <w:rFonts w:eastAsia="Yu Mincho"/>
                <w:lang w:eastAsia="en-GB"/>
              </w:rPr>
              <w:t>25</w:t>
            </w:r>
          </w:p>
        </w:tc>
        <w:tc>
          <w:tcPr>
            <w:tcW w:w="1072" w:type="dxa"/>
          </w:tcPr>
          <w:p>
            <w:pPr>
              <w:pStyle w:val="99"/>
              <w:keepNext w:val="0"/>
              <w:rPr>
                <w:rFonts w:cs="Arial"/>
                <w:szCs w:val="18"/>
              </w:rPr>
            </w:pPr>
            <w:r>
              <w:rPr>
                <w:rFonts w:eastAsia="Yu Mincho"/>
                <w:lang w:eastAsia="en-GB"/>
              </w:rPr>
              <w:t>1835</w:t>
            </w:r>
          </w:p>
        </w:tc>
        <w:tc>
          <w:tcPr>
            <w:tcW w:w="775" w:type="dxa"/>
          </w:tcPr>
          <w:p>
            <w:pPr>
              <w:pStyle w:val="99"/>
              <w:keepNext w:val="0"/>
              <w:rPr>
                <w:rFonts w:cs="Arial"/>
                <w:szCs w:val="18"/>
              </w:rPr>
            </w:pPr>
            <w:r>
              <w:rPr>
                <w:rFonts w:eastAsia="Yu Mincho"/>
                <w:lang w:eastAsia="en-GB"/>
              </w:rPr>
              <w:t>31.9</w:t>
            </w:r>
          </w:p>
        </w:tc>
        <w:tc>
          <w:tcPr>
            <w:tcW w:w="942" w:type="dxa"/>
          </w:tcPr>
          <w:p>
            <w:pPr>
              <w:pStyle w:val="99"/>
              <w:keepNext w:val="0"/>
              <w:rPr>
                <w:rFonts w:cs="Arial"/>
                <w:szCs w:val="18"/>
              </w:rPr>
            </w:pPr>
            <w:r>
              <w:rPr>
                <w:rFonts w:eastAsia="Yu Mincho"/>
                <w:lang w:eastAsia="en-GB"/>
              </w:rPr>
              <w:t>IMD2</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rFonts w:eastAsia="Yu Mincho"/>
                <w:lang w:eastAsia="en-GB"/>
              </w:rPr>
              <w:t>n77</w:t>
            </w:r>
          </w:p>
        </w:tc>
        <w:tc>
          <w:tcPr>
            <w:tcW w:w="1040" w:type="dxa"/>
          </w:tcPr>
          <w:p>
            <w:pPr>
              <w:pStyle w:val="99"/>
              <w:keepNext w:val="0"/>
              <w:rPr>
                <w:rFonts w:cs="Arial"/>
                <w:szCs w:val="18"/>
              </w:rPr>
            </w:pPr>
            <w:r>
              <w:rPr>
                <w:rFonts w:eastAsia="Yu Mincho"/>
                <w:lang w:eastAsia="en-GB"/>
              </w:rPr>
              <w:t>3575</w:t>
            </w:r>
          </w:p>
        </w:tc>
        <w:tc>
          <w:tcPr>
            <w:tcW w:w="763" w:type="dxa"/>
          </w:tcPr>
          <w:p>
            <w:pPr>
              <w:pStyle w:val="99"/>
              <w:keepNext w:val="0"/>
              <w:rPr>
                <w:rFonts w:cs="Arial"/>
                <w:szCs w:val="18"/>
              </w:rPr>
            </w:pPr>
            <w:r>
              <w:rPr>
                <w:rFonts w:eastAsia="Yu Mincho"/>
                <w:lang w:eastAsia="en-GB"/>
              </w:rPr>
              <w:t>10</w:t>
            </w:r>
          </w:p>
        </w:tc>
        <w:tc>
          <w:tcPr>
            <w:tcW w:w="599" w:type="dxa"/>
          </w:tcPr>
          <w:p>
            <w:pPr>
              <w:pStyle w:val="99"/>
              <w:keepNext w:val="0"/>
              <w:rPr>
                <w:rFonts w:cs="Arial"/>
                <w:szCs w:val="18"/>
              </w:rPr>
            </w:pPr>
            <w:r>
              <w:rPr>
                <w:rFonts w:eastAsia="Yu Mincho"/>
                <w:lang w:eastAsia="en-GB"/>
              </w:rPr>
              <w:t>50</w:t>
            </w:r>
          </w:p>
        </w:tc>
        <w:tc>
          <w:tcPr>
            <w:tcW w:w="1072" w:type="dxa"/>
          </w:tcPr>
          <w:p>
            <w:pPr>
              <w:pStyle w:val="99"/>
              <w:keepNext w:val="0"/>
              <w:rPr>
                <w:rFonts w:cs="Arial"/>
                <w:szCs w:val="18"/>
              </w:rPr>
            </w:pPr>
            <w:r>
              <w:rPr>
                <w:rFonts w:eastAsia="Yu Mincho"/>
                <w:lang w:eastAsia="en-GB"/>
              </w:rPr>
              <w:t>3575</w:t>
            </w:r>
          </w:p>
        </w:tc>
        <w:tc>
          <w:tcPr>
            <w:tcW w:w="775" w:type="dxa"/>
          </w:tcPr>
          <w:p>
            <w:pPr>
              <w:pStyle w:val="99"/>
              <w:keepNext w:val="0"/>
              <w:rPr>
                <w:rFonts w:cs="Arial"/>
                <w:szCs w:val="18"/>
              </w:rPr>
            </w:pPr>
            <w:r>
              <w:rPr>
                <w:rFonts w:eastAsia="Yu Mincho"/>
                <w:lang w:eastAsia="en-GB"/>
              </w:rPr>
              <w:t>N/A</w:t>
            </w:r>
          </w:p>
        </w:tc>
        <w:tc>
          <w:tcPr>
            <w:tcW w:w="942" w:type="dxa"/>
          </w:tcPr>
          <w:p>
            <w:pPr>
              <w:pStyle w:val="99"/>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rFonts w:eastAsia="Yu Mincho"/>
                <w:lang w:eastAsia="en-GB"/>
              </w:rPr>
              <w:t>3</w:t>
            </w:r>
          </w:p>
        </w:tc>
        <w:tc>
          <w:tcPr>
            <w:tcW w:w="1040" w:type="dxa"/>
          </w:tcPr>
          <w:p>
            <w:pPr>
              <w:pStyle w:val="99"/>
              <w:keepNext w:val="0"/>
              <w:rPr>
                <w:rFonts w:cs="Arial"/>
                <w:szCs w:val="18"/>
              </w:rPr>
            </w:pPr>
            <w:r>
              <w:rPr>
                <w:rFonts w:eastAsia="Yu Mincho"/>
                <w:lang w:eastAsia="en-GB"/>
              </w:rPr>
              <w:t>1765</w:t>
            </w:r>
          </w:p>
        </w:tc>
        <w:tc>
          <w:tcPr>
            <w:tcW w:w="763" w:type="dxa"/>
          </w:tcPr>
          <w:p>
            <w:pPr>
              <w:pStyle w:val="99"/>
              <w:keepNext w:val="0"/>
              <w:rPr>
                <w:rFonts w:cs="Arial"/>
                <w:szCs w:val="18"/>
              </w:rPr>
            </w:pPr>
            <w:r>
              <w:rPr>
                <w:rFonts w:eastAsia="Yu Mincho"/>
                <w:lang w:eastAsia="en-GB"/>
              </w:rPr>
              <w:t>5</w:t>
            </w:r>
          </w:p>
        </w:tc>
        <w:tc>
          <w:tcPr>
            <w:tcW w:w="599" w:type="dxa"/>
          </w:tcPr>
          <w:p>
            <w:pPr>
              <w:pStyle w:val="99"/>
              <w:keepNext w:val="0"/>
              <w:rPr>
                <w:rFonts w:cs="Arial"/>
                <w:szCs w:val="18"/>
              </w:rPr>
            </w:pPr>
            <w:r>
              <w:rPr>
                <w:rFonts w:eastAsia="Yu Mincho"/>
                <w:lang w:eastAsia="en-GB"/>
              </w:rPr>
              <w:t>25</w:t>
            </w:r>
          </w:p>
        </w:tc>
        <w:tc>
          <w:tcPr>
            <w:tcW w:w="1072" w:type="dxa"/>
          </w:tcPr>
          <w:p>
            <w:pPr>
              <w:pStyle w:val="99"/>
              <w:keepNext w:val="0"/>
              <w:rPr>
                <w:rFonts w:cs="Arial"/>
                <w:szCs w:val="18"/>
              </w:rPr>
            </w:pPr>
            <w:r>
              <w:rPr>
                <w:rFonts w:eastAsia="Yu Mincho"/>
                <w:lang w:eastAsia="en-GB"/>
              </w:rPr>
              <w:t>1860</w:t>
            </w:r>
          </w:p>
        </w:tc>
        <w:tc>
          <w:tcPr>
            <w:tcW w:w="775" w:type="dxa"/>
          </w:tcPr>
          <w:p>
            <w:pPr>
              <w:pStyle w:val="99"/>
              <w:keepNext w:val="0"/>
              <w:rPr>
                <w:rFonts w:cs="Arial"/>
                <w:szCs w:val="18"/>
              </w:rPr>
            </w:pPr>
            <w:r>
              <w:rPr>
                <w:rFonts w:eastAsia="Yu Mincho"/>
                <w:lang w:eastAsia="en-GB"/>
              </w:rPr>
              <w:t>18.5</w:t>
            </w:r>
          </w:p>
        </w:tc>
        <w:tc>
          <w:tcPr>
            <w:tcW w:w="942" w:type="dxa"/>
          </w:tcPr>
          <w:p>
            <w:pPr>
              <w:pStyle w:val="99"/>
              <w:keepNext w:val="0"/>
              <w:rPr>
                <w:rFonts w:cs="Arial"/>
                <w:szCs w:val="18"/>
              </w:rPr>
            </w:pPr>
            <w:r>
              <w:rPr>
                <w:rFonts w:eastAsia="Yu Mincho"/>
                <w:lang w:eastAsia="en-GB"/>
              </w:rPr>
              <w:t>IMD4</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cs="Arial"/>
                <w:szCs w:val="18"/>
              </w:rPr>
            </w:pPr>
            <w:r>
              <w:rPr>
                <w:rFonts w:eastAsia="Yu Mincho"/>
                <w:lang w:eastAsia="en-GB"/>
              </w:rPr>
              <w:t>n77</w:t>
            </w:r>
          </w:p>
        </w:tc>
        <w:tc>
          <w:tcPr>
            <w:tcW w:w="1040" w:type="dxa"/>
          </w:tcPr>
          <w:p>
            <w:pPr>
              <w:pStyle w:val="99"/>
              <w:keepNext w:val="0"/>
              <w:rPr>
                <w:rFonts w:cs="Arial"/>
                <w:szCs w:val="18"/>
              </w:rPr>
            </w:pPr>
            <w:r>
              <w:rPr>
                <w:rFonts w:eastAsia="Yu Mincho"/>
                <w:lang w:eastAsia="en-GB"/>
              </w:rPr>
              <w:t>3435</w:t>
            </w:r>
          </w:p>
        </w:tc>
        <w:tc>
          <w:tcPr>
            <w:tcW w:w="763" w:type="dxa"/>
          </w:tcPr>
          <w:p>
            <w:pPr>
              <w:pStyle w:val="99"/>
              <w:keepNext w:val="0"/>
              <w:rPr>
                <w:rFonts w:cs="Arial"/>
                <w:szCs w:val="18"/>
              </w:rPr>
            </w:pPr>
            <w:r>
              <w:rPr>
                <w:rFonts w:eastAsia="Yu Mincho"/>
                <w:lang w:eastAsia="en-GB"/>
              </w:rPr>
              <w:t>10</w:t>
            </w:r>
          </w:p>
        </w:tc>
        <w:tc>
          <w:tcPr>
            <w:tcW w:w="599" w:type="dxa"/>
          </w:tcPr>
          <w:p>
            <w:pPr>
              <w:pStyle w:val="99"/>
              <w:keepNext w:val="0"/>
              <w:rPr>
                <w:rFonts w:cs="Arial"/>
                <w:szCs w:val="18"/>
              </w:rPr>
            </w:pPr>
            <w:r>
              <w:rPr>
                <w:rFonts w:eastAsia="Yu Mincho"/>
                <w:lang w:eastAsia="en-GB"/>
              </w:rPr>
              <w:t>50</w:t>
            </w:r>
          </w:p>
        </w:tc>
        <w:tc>
          <w:tcPr>
            <w:tcW w:w="1072" w:type="dxa"/>
          </w:tcPr>
          <w:p>
            <w:pPr>
              <w:pStyle w:val="99"/>
              <w:keepNext w:val="0"/>
              <w:rPr>
                <w:rFonts w:cs="Arial"/>
                <w:szCs w:val="18"/>
              </w:rPr>
            </w:pPr>
            <w:r>
              <w:rPr>
                <w:rFonts w:eastAsia="Yu Mincho"/>
                <w:lang w:eastAsia="en-GB"/>
              </w:rPr>
              <w:t>3435</w:t>
            </w:r>
          </w:p>
        </w:tc>
        <w:tc>
          <w:tcPr>
            <w:tcW w:w="775" w:type="dxa"/>
          </w:tcPr>
          <w:p>
            <w:pPr>
              <w:pStyle w:val="99"/>
              <w:keepNext w:val="0"/>
              <w:rPr>
                <w:rFonts w:cs="Arial"/>
                <w:szCs w:val="18"/>
              </w:rPr>
            </w:pPr>
            <w:r>
              <w:rPr>
                <w:rFonts w:eastAsia="Yu Mincho"/>
                <w:lang w:eastAsia="en-GB"/>
              </w:rPr>
              <w:t>N/A</w:t>
            </w:r>
          </w:p>
        </w:tc>
        <w:tc>
          <w:tcPr>
            <w:tcW w:w="942" w:type="dxa"/>
          </w:tcPr>
          <w:p>
            <w:pPr>
              <w:pStyle w:val="99"/>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9"/>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99"/>
              <w:keepNext w:val="0"/>
              <w:rPr>
                <w:rFonts w:eastAsia="MS Mincho"/>
              </w:rPr>
            </w:pPr>
            <w:r>
              <w:rPr>
                <w:rFonts w:cs="Arial"/>
                <w:color w:val="000000"/>
                <w:szCs w:val="18"/>
              </w:rPr>
              <w:t>DC_5A_n77C</w:t>
            </w:r>
            <w:r>
              <w:rPr>
                <w:rFonts w:cs="Arial"/>
                <w:color w:val="000000"/>
                <w:szCs w:val="18"/>
                <w:vertAlign w:val="superscript"/>
              </w:rPr>
              <w:t>3</w:t>
            </w:r>
          </w:p>
          <w:p>
            <w:pPr>
              <w:pStyle w:val="99"/>
              <w:keepNext w:val="0"/>
              <w:rPr>
                <w:rFonts w:eastAsia="MS Mincho"/>
              </w:rPr>
            </w:pPr>
            <w:r>
              <w:rPr>
                <w:rFonts w:eastAsia="MS Mincho"/>
              </w:rPr>
              <w:t>DC_5A_n77(2A)</w:t>
            </w:r>
            <w:r>
              <w:rPr>
                <w:rFonts w:cs="Arial"/>
                <w:color w:val="000000"/>
                <w:szCs w:val="18"/>
                <w:vertAlign w:val="superscript"/>
              </w:rPr>
              <w:t>3</w:t>
            </w:r>
          </w:p>
        </w:tc>
        <w:tc>
          <w:tcPr>
            <w:tcW w:w="856" w:type="dxa"/>
            <w:vAlign w:val="center"/>
          </w:tcPr>
          <w:p>
            <w:pPr>
              <w:pStyle w:val="99"/>
              <w:keepNext w:val="0"/>
              <w:rPr>
                <w:lang w:eastAsia="zh-CN"/>
              </w:rPr>
            </w:pPr>
            <w:r>
              <w:rPr>
                <w:rFonts w:cs="Arial"/>
                <w:color w:val="000000"/>
                <w:szCs w:val="18"/>
              </w:rPr>
              <w:t>5</w:t>
            </w:r>
          </w:p>
        </w:tc>
        <w:tc>
          <w:tcPr>
            <w:tcW w:w="1040" w:type="dxa"/>
            <w:vAlign w:val="center"/>
          </w:tcPr>
          <w:p>
            <w:pPr>
              <w:pStyle w:val="99"/>
              <w:keepNext w:val="0"/>
              <w:rPr>
                <w:lang w:eastAsia="zh-CN"/>
              </w:rPr>
            </w:pPr>
            <w:r>
              <w:rPr>
                <w:rFonts w:cs="Arial"/>
                <w:color w:val="000000"/>
                <w:szCs w:val="18"/>
              </w:rPr>
              <w:t>844</w:t>
            </w:r>
          </w:p>
        </w:tc>
        <w:tc>
          <w:tcPr>
            <w:tcW w:w="763" w:type="dxa"/>
            <w:vAlign w:val="center"/>
          </w:tcPr>
          <w:p>
            <w:pPr>
              <w:pStyle w:val="99"/>
              <w:keepNext w:val="0"/>
              <w:rPr>
                <w:lang w:eastAsia="zh-CN"/>
              </w:rPr>
            </w:pPr>
            <w:r>
              <w:rPr>
                <w:rFonts w:cs="Arial"/>
                <w:color w:val="000000"/>
                <w:szCs w:val="18"/>
              </w:rPr>
              <w:t>5</w:t>
            </w:r>
          </w:p>
        </w:tc>
        <w:tc>
          <w:tcPr>
            <w:tcW w:w="599" w:type="dxa"/>
            <w:vAlign w:val="center"/>
          </w:tcPr>
          <w:p>
            <w:pPr>
              <w:pStyle w:val="99"/>
              <w:keepNext w:val="0"/>
              <w:rPr>
                <w:lang w:eastAsia="zh-CN"/>
              </w:rPr>
            </w:pPr>
            <w:r>
              <w:rPr>
                <w:rFonts w:cs="Arial"/>
                <w:color w:val="000000"/>
                <w:szCs w:val="18"/>
              </w:rPr>
              <w:t>25</w:t>
            </w:r>
          </w:p>
        </w:tc>
        <w:tc>
          <w:tcPr>
            <w:tcW w:w="1072" w:type="dxa"/>
            <w:vAlign w:val="center"/>
          </w:tcPr>
          <w:p>
            <w:pPr>
              <w:pStyle w:val="99"/>
              <w:keepNext w:val="0"/>
              <w:rPr>
                <w:lang w:eastAsia="zh-CN"/>
              </w:rPr>
            </w:pPr>
            <w:r>
              <w:rPr>
                <w:rFonts w:cs="Arial"/>
                <w:color w:val="000000"/>
                <w:szCs w:val="18"/>
              </w:rPr>
              <w:t>889</w:t>
            </w:r>
          </w:p>
        </w:tc>
        <w:tc>
          <w:tcPr>
            <w:tcW w:w="775" w:type="dxa"/>
            <w:vAlign w:val="center"/>
          </w:tcPr>
          <w:p>
            <w:pPr>
              <w:pStyle w:val="99"/>
              <w:keepNext w:val="0"/>
              <w:rPr>
                <w:lang w:eastAsia="zh-CN"/>
              </w:rPr>
            </w:pPr>
            <w:r>
              <w:rPr>
                <w:rFonts w:cs="Arial"/>
                <w:color w:val="000000"/>
                <w:szCs w:val="18"/>
              </w:rPr>
              <w:t>18.60</w:t>
            </w:r>
          </w:p>
        </w:tc>
        <w:tc>
          <w:tcPr>
            <w:tcW w:w="942" w:type="dxa"/>
            <w:vAlign w:val="center"/>
          </w:tcPr>
          <w:p>
            <w:pPr>
              <w:pStyle w:val="99"/>
              <w:keepNext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lang w:eastAsia="zh-CN"/>
              </w:rPr>
            </w:pPr>
            <w:r>
              <w:rPr>
                <w:rFonts w:cs="Arial"/>
                <w:color w:val="000000"/>
                <w:szCs w:val="18"/>
              </w:rPr>
              <w:t>n77</w:t>
            </w:r>
          </w:p>
        </w:tc>
        <w:tc>
          <w:tcPr>
            <w:tcW w:w="1040" w:type="dxa"/>
            <w:vAlign w:val="center"/>
          </w:tcPr>
          <w:p>
            <w:pPr>
              <w:pStyle w:val="99"/>
              <w:keepNext w:val="0"/>
              <w:rPr>
                <w:lang w:eastAsia="zh-CN"/>
              </w:rPr>
            </w:pPr>
            <w:r>
              <w:rPr>
                <w:rFonts w:cs="Arial"/>
                <w:color w:val="000000"/>
                <w:szCs w:val="18"/>
              </w:rPr>
              <w:t>3421</w:t>
            </w:r>
          </w:p>
        </w:tc>
        <w:tc>
          <w:tcPr>
            <w:tcW w:w="763" w:type="dxa"/>
            <w:vAlign w:val="center"/>
          </w:tcPr>
          <w:p>
            <w:pPr>
              <w:pStyle w:val="99"/>
              <w:keepNext w:val="0"/>
              <w:rPr>
                <w:lang w:eastAsia="zh-CN"/>
              </w:rPr>
            </w:pPr>
            <w:r>
              <w:rPr>
                <w:rFonts w:cs="Arial"/>
                <w:color w:val="000000"/>
                <w:szCs w:val="18"/>
              </w:rPr>
              <w:t>10</w:t>
            </w:r>
          </w:p>
        </w:tc>
        <w:tc>
          <w:tcPr>
            <w:tcW w:w="599" w:type="dxa"/>
            <w:vAlign w:val="center"/>
          </w:tcPr>
          <w:p>
            <w:pPr>
              <w:pStyle w:val="99"/>
              <w:keepNext w:val="0"/>
              <w:rPr>
                <w:lang w:eastAsia="zh-CN"/>
              </w:rPr>
            </w:pPr>
            <w:r>
              <w:rPr>
                <w:rFonts w:cs="Arial"/>
                <w:color w:val="000000"/>
                <w:szCs w:val="18"/>
              </w:rPr>
              <w:t>50</w:t>
            </w:r>
          </w:p>
        </w:tc>
        <w:tc>
          <w:tcPr>
            <w:tcW w:w="1072" w:type="dxa"/>
            <w:vAlign w:val="center"/>
          </w:tcPr>
          <w:p>
            <w:pPr>
              <w:pStyle w:val="99"/>
              <w:keepNext w:val="0"/>
              <w:rPr>
                <w:lang w:eastAsia="zh-CN"/>
              </w:rPr>
            </w:pPr>
            <w:r>
              <w:rPr>
                <w:rFonts w:cs="Arial"/>
                <w:color w:val="000000"/>
                <w:szCs w:val="18"/>
              </w:rPr>
              <w:t>3421</w:t>
            </w:r>
          </w:p>
        </w:tc>
        <w:tc>
          <w:tcPr>
            <w:tcW w:w="775" w:type="dxa"/>
            <w:vAlign w:val="center"/>
          </w:tcPr>
          <w:p>
            <w:pPr>
              <w:pStyle w:val="99"/>
              <w:keepNext w:val="0"/>
              <w:rPr>
                <w:lang w:eastAsia="zh-CN"/>
              </w:rPr>
            </w:pPr>
            <w:r>
              <w:rPr>
                <w:rFonts w:cs="Arial"/>
                <w:color w:val="000000"/>
                <w:szCs w:val="18"/>
              </w:rPr>
              <w:t>N/A</w:t>
            </w:r>
          </w:p>
        </w:tc>
        <w:tc>
          <w:tcPr>
            <w:tcW w:w="942" w:type="dxa"/>
            <w:vAlign w:val="center"/>
          </w:tcPr>
          <w:p>
            <w:pPr>
              <w:pStyle w:val="99"/>
              <w:keepNext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vAlign w:val="center"/>
          </w:tcPr>
          <w:p>
            <w:pPr>
              <w:pStyle w:val="99"/>
              <w:keepNext w:val="0"/>
              <w:rPr>
                <w:lang w:eastAsia="zh-TW"/>
              </w:rPr>
            </w:pPr>
            <w:r>
              <w:rPr>
                <w:lang w:eastAsia="en-GB"/>
              </w:rPr>
              <w:t>DC_</w:t>
            </w:r>
            <w:r>
              <w:rPr>
                <w:lang w:eastAsia="zh-CN"/>
              </w:rPr>
              <w:t>8A</w:t>
            </w:r>
            <w:r>
              <w:rPr>
                <w:lang w:eastAsia="en-GB"/>
              </w:rPr>
              <w:t>_n</w:t>
            </w:r>
            <w:r>
              <w:rPr>
                <w:lang w:eastAsia="zh-CN"/>
              </w:rPr>
              <w:t>78A</w:t>
            </w:r>
          </w:p>
          <w:p>
            <w:pPr>
              <w:pStyle w:val="99"/>
              <w:keepNext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pPr>
              <w:pStyle w:val="99"/>
              <w:keepNext w:val="0"/>
              <w:rPr>
                <w:rFonts w:eastAsia="MS Mincho"/>
                <w:lang w:eastAsia="en-GB"/>
              </w:rPr>
            </w:pPr>
            <w:r>
              <w:rPr>
                <w:lang w:eastAsia="en-GB"/>
              </w:rPr>
              <w:t>DC_8A_n78(2A)</w:t>
            </w:r>
          </w:p>
        </w:tc>
        <w:tc>
          <w:tcPr>
            <w:tcW w:w="856"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8</w:t>
            </w:r>
          </w:p>
        </w:tc>
        <w:tc>
          <w:tcPr>
            <w:tcW w:w="1040"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897.5</w:t>
            </w:r>
          </w:p>
        </w:tc>
        <w:tc>
          <w:tcPr>
            <w:tcW w:w="763"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5</w:t>
            </w:r>
          </w:p>
        </w:tc>
        <w:tc>
          <w:tcPr>
            <w:tcW w:w="599"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25</w:t>
            </w:r>
          </w:p>
        </w:tc>
        <w:tc>
          <w:tcPr>
            <w:tcW w:w="1072"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942.5</w:t>
            </w:r>
          </w:p>
        </w:tc>
        <w:tc>
          <w:tcPr>
            <w:tcW w:w="775"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15.5</w:t>
            </w:r>
          </w:p>
        </w:tc>
        <w:tc>
          <w:tcPr>
            <w:tcW w:w="942"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left w:val="single" w:color="auto" w:sz="4" w:space="0"/>
              <w:bottom w:val="single" w:color="auto" w:sz="4" w:space="0"/>
              <w:right w:val="single" w:color="auto" w:sz="4" w:space="0"/>
            </w:tcBorders>
            <w:vAlign w:val="center"/>
          </w:tcPr>
          <w:p>
            <w:pPr>
              <w:pStyle w:val="99"/>
              <w:keepNext w:val="0"/>
              <w:rPr>
                <w:rFonts w:eastAsia="MS Mincho"/>
                <w:lang w:eastAsia="en-GB"/>
              </w:rPr>
            </w:pPr>
          </w:p>
        </w:tc>
        <w:tc>
          <w:tcPr>
            <w:tcW w:w="856"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n78</w:t>
            </w:r>
          </w:p>
        </w:tc>
        <w:tc>
          <w:tcPr>
            <w:tcW w:w="1040"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3635</w:t>
            </w:r>
          </w:p>
        </w:tc>
        <w:tc>
          <w:tcPr>
            <w:tcW w:w="763"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10</w:t>
            </w:r>
          </w:p>
        </w:tc>
        <w:tc>
          <w:tcPr>
            <w:tcW w:w="599"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50</w:t>
            </w:r>
          </w:p>
        </w:tc>
        <w:tc>
          <w:tcPr>
            <w:tcW w:w="1072"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3635</w:t>
            </w:r>
          </w:p>
        </w:tc>
        <w:tc>
          <w:tcPr>
            <w:tcW w:w="775" w:type="dxa"/>
            <w:tcBorders>
              <w:top w:val="single" w:color="auto" w:sz="4" w:space="0"/>
              <w:left w:val="single" w:color="auto" w:sz="4" w:space="0"/>
              <w:bottom w:val="single" w:color="auto" w:sz="4" w:space="0"/>
              <w:right w:val="single" w:color="auto" w:sz="4" w:space="0"/>
            </w:tcBorders>
            <w:vAlign w:val="center"/>
          </w:tcPr>
          <w:p>
            <w:pPr>
              <w:pStyle w:val="99"/>
              <w:keepNext w:val="0"/>
              <w:rPr>
                <w:lang w:eastAsia="zh-CN"/>
              </w:rPr>
            </w:pPr>
            <w:r>
              <w:rPr>
                <w:lang w:eastAsia="zh-CN"/>
              </w:rPr>
              <w:t>N/A</w:t>
            </w:r>
          </w:p>
        </w:tc>
        <w:tc>
          <w:tcPr>
            <w:tcW w:w="942" w:type="dxa"/>
            <w:tcBorders>
              <w:top w:val="single" w:color="auto" w:sz="4" w:space="0"/>
              <w:left w:val="single" w:color="auto" w:sz="4" w:space="0"/>
              <w:bottom w:val="single" w:color="auto" w:sz="4" w:space="0"/>
              <w:right w:val="single" w:color="auto" w:sz="4" w:space="0"/>
            </w:tcBorders>
          </w:tcPr>
          <w:p>
            <w:pPr>
              <w:pStyle w:val="99"/>
              <w:keepNext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tcPr>
          <w:p>
            <w:pPr>
              <w:pStyle w:val="99"/>
              <w:keepNext w:val="0"/>
              <w:rPr>
                <w:rFonts w:eastAsia="MS Mincho"/>
                <w:szCs w:val="18"/>
                <w:lang w:eastAsia="en-GB"/>
              </w:rPr>
            </w:pPr>
            <w:r>
              <w:rPr>
                <w:szCs w:val="18"/>
                <w:lang w:eastAsia="en-GB"/>
              </w:rPr>
              <w:t>DC_8A_n79A</w:t>
            </w:r>
          </w:p>
        </w:tc>
        <w:tc>
          <w:tcPr>
            <w:tcW w:w="856" w:type="dxa"/>
            <w:tcBorders>
              <w:top w:val="single" w:color="auto" w:sz="4" w:space="0"/>
              <w:left w:val="single" w:color="auto" w:sz="4" w:space="0"/>
              <w:bottom w:val="single" w:color="auto" w:sz="4" w:space="0"/>
              <w:right w:val="single" w:color="auto" w:sz="4" w:space="0"/>
            </w:tcBorders>
            <w:vAlign w:val="center"/>
          </w:tcPr>
          <w:p>
            <w:pPr>
              <w:pStyle w:val="99"/>
              <w:keepNext w:val="0"/>
              <w:rPr>
                <w:szCs w:val="18"/>
                <w:lang w:eastAsia="zh-CN"/>
              </w:rPr>
            </w:pPr>
            <w:r>
              <w:rPr>
                <w:rFonts w:cs="Arial"/>
                <w:szCs w:val="18"/>
                <w:lang w:eastAsia="en-GB"/>
              </w:rPr>
              <w:t>8</w:t>
            </w:r>
          </w:p>
        </w:tc>
        <w:tc>
          <w:tcPr>
            <w:tcW w:w="1040"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en-GB"/>
              </w:rPr>
              <w:t>897.5</w:t>
            </w:r>
          </w:p>
        </w:tc>
        <w:tc>
          <w:tcPr>
            <w:tcW w:w="763"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en-GB"/>
              </w:rPr>
              <w:t>5</w:t>
            </w:r>
          </w:p>
        </w:tc>
        <w:tc>
          <w:tcPr>
            <w:tcW w:w="599"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en-GB"/>
              </w:rPr>
              <w:t>25</w:t>
            </w:r>
          </w:p>
        </w:tc>
        <w:tc>
          <w:tcPr>
            <w:tcW w:w="1072"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ja-JP"/>
              </w:rPr>
              <w:t>942.5</w:t>
            </w:r>
          </w:p>
        </w:tc>
        <w:tc>
          <w:tcPr>
            <w:tcW w:w="775" w:type="dxa"/>
            <w:tcBorders>
              <w:top w:val="single" w:color="auto" w:sz="4" w:space="0"/>
              <w:left w:val="single" w:color="auto" w:sz="4" w:space="0"/>
              <w:bottom w:val="single" w:color="auto" w:sz="4" w:space="0"/>
              <w:right w:val="single" w:color="auto" w:sz="4" w:space="0"/>
            </w:tcBorders>
            <w:vAlign w:val="center"/>
          </w:tcPr>
          <w:p>
            <w:pPr>
              <w:pStyle w:val="99"/>
              <w:keepNext w:val="0"/>
              <w:rPr>
                <w:szCs w:val="18"/>
                <w:lang w:eastAsia="zh-CN"/>
              </w:rPr>
            </w:pPr>
            <w:r>
              <w:rPr>
                <w:rFonts w:cs="Arial"/>
                <w:szCs w:val="18"/>
                <w:lang w:eastAsia="en-GB"/>
              </w:rPr>
              <w:t>21.5</w:t>
            </w:r>
          </w:p>
        </w:tc>
        <w:tc>
          <w:tcPr>
            <w:tcW w:w="942" w:type="dxa"/>
            <w:tcBorders>
              <w:top w:val="single" w:color="auto" w:sz="4" w:space="0"/>
              <w:left w:val="single" w:color="auto" w:sz="4" w:space="0"/>
              <w:bottom w:val="single" w:color="auto" w:sz="4" w:space="0"/>
              <w:right w:val="single" w:color="auto" w:sz="4" w:space="0"/>
            </w:tcBorders>
            <w:vAlign w:val="center"/>
          </w:tcPr>
          <w:p>
            <w:pPr>
              <w:pStyle w:val="99"/>
              <w:keepNext w:val="0"/>
              <w:rPr>
                <w:szCs w:val="18"/>
                <w:lang w:eastAsia="zh-CN"/>
              </w:rPr>
            </w:pPr>
            <w:r>
              <w:rPr>
                <w:rFonts w:cs="Arial"/>
                <w:szCs w:val="18"/>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left w:val="single" w:color="auto" w:sz="4" w:space="0"/>
              <w:bottom w:val="single" w:color="auto" w:sz="4" w:space="0"/>
              <w:right w:val="single" w:color="auto" w:sz="4" w:space="0"/>
            </w:tcBorders>
          </w:tcPr>
          <w:p>
            <w:pPr>
              <w:pStyle w:val="99"/>
              <w:keepNext w:val="0"/>
              <w:rPr>
                <w:rFonts w:eastAsia="MS Mincho"/>
                <w:szCs w:val="18"/>
                <w:lang w:eastAsia="en-GB"/>
              </w:rPr>
            </w:pPr>
          </w:p>
        </w:tc>
        <w:tc>
          <w:tcPr>
            <w:tcW w:w="856" w:type="dxa"/>
            <w:tcBorders>
              <w:top w:val="single" w:color="auto" w:sz="4" w:space="0"/>
              <w:left w:val="single" w:color="auto" w:sz="4" w:space="0"/>
              <w:bottom w:val="single" w:color="auto" w:sz="4" w:space="0"/>
              <w:right w:val="single" w:color="auto" w:sz="4" w:space="0"/>
            </w:tcBorders>
            <w:vAlign w:val="center"/>
          </w:tcPr>
          <w:p>
            <w:pPr>
              <w:pStyle w:val="99"/>
              <w:keepNext w:val="0"/>
              <w:rPr>
                <w:szCs w:val="18"/>
                <w:lang w:eastAsia="zh-CN"/>
              </w:rPr>
            </w:pPr>
            <w:r>
              <w:rPr>
                <w:rFonts w:cs="Arial"/>
                <w:szCs w:val="18"/>
                <w:lang w:eastAsia="en-GB"/>
              </w:rPr>
              <w:t>n79</w:t>
            </w:r>
          </w:p>
        </w:tc>
        <w:tc>
          <w:tcPr>
            <w:tcW w:w="1040"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en-GB"/>
              </w:rPr>
              <w:t>4532.5</w:t>
            </w:r>
          </w:p>
        </w:tc>
        <w:tc>
          <w:tcPr>
            <w:tcW w:w="763"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en-GB"/>
              </w:rPr>
              <w:t>40</w:t>
            </w:r>
          </w:p>
        </w:tc>
        <w:tc>
          <w:tcPr>
            <w:tcW w:w="599"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en-GB"/>
              </w:rPr>
              <w:t>216</w:t>
            </w:r>
          </w:p>
        </w:tc>
        <w:tc>
          <w:tcPr>
            <w:tcW w:w="1072" w:type="dxa"/>
            <w:tcBorders>
              <w:top w:val="single" w:color="auto" w:sz="4" w:space="0"/>
              <w:left w:val="single" w:color="auto" w:sz="4" w:space="0"/>
              <w:bottom w:val="single" w:color="auto" w:sz="4" w:space="0"/>
              <w:right w:val="single" w:color="auto" w:sz="4" w:space="0"/>
            </w:tcBorders>
          </w:tcPr>
          <w:p>
            <w:pPr>
              <w:pStyle w:val="99"/>
              <w:keepNext w:val="0"/>
              <w:rPr>
                <w:szCs w:val="18"/>
                <w:lang w:eastAsia="zh-CN"/>
              </w:rPr>
            </w:pPr>
            <w:r>
              <w:rPr>
                <w:rFonts w:cs="Arial"/>
                <w:szCs w:val="18"/>
                <w:lang w:eastAsia="en-GB"/>
              </w:rPr>
              <w:t>4532.5</w:t>
            </w:r>
          </w:p>
        </w:tc>
        <w:tc>
          <w:tcPr>
            <w:tcW w:w="775" w:type="dxa"/>
            <w:tcBorders>
              <w:top w:val="single" w:color="auto" w:sz="4" w:space="0"/>
              <w:left w:val="single" w:color="auto" w:sz="4" w:space="0"/>
              <w:bottom w:val="single" w:color="auto" w:sz="4" w:space="0"/>
              <w:right w:val="single" w:color="auto" w:sz="4" w:space="0"/>
            </w:tcBorders>
            <w:vAlign w:val="center"/>
          </w:tcPr>
          <w:p>
            <w:pPr>
              <w:pStyle w:val="99"/>
              <w:keepNext w:val="0"/>
              <w:rPr>
                <w:szCs w:val="18"/>
                <w:lang w:eastAsia="zh-CN"/>
              </w:rPr>
            </w:pPr>
            <w:r>
              <w:rPr>
                <w:rFonts w:cs="Arial"/>
                <w:szCs w:val="18"/>
                <w:lang w:eastAsia="ja-JP"/>
              </w:rPr>
              <w:t>N/A</w:t>
            </w:r>
          </w:p>
        </w:tc>
        <w:tc>
          <w:tcPr>
            <w:tcW w:w="942" w:type="dxa"/>
            <w:tcBorders>
              <w:top w:val="single" w:color="auto" w:sz="4" w:space="0"/>
              <w:left w:val="single" w:color="auto" w:sz="4" w:space="0"/>
              <w:bottom w:val="single" w:color="auto" w:sz="4" w:space="0"/>
              <w:right w:val="single" w:color="auto" w:sz="4" w:space="0"/>
            </w:tcBorders>
            <w:vAlign w:val="center"/>
          </w:tcPr>
          <w:p>
            <w:pPr>
              <w:pStyle w:val="99"/>
              <w:keepNext w:val="0"/>
              <w:rPr>
                <w:szCs w:val="18"/>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9"/>
              <w:keepNext w:val="0"/>
              <w:rPr>
                <w:rFonts w:eastAsia="MS Mincho" w:cs="Arial"/>
                <w:szCs w:val="18"/>
              </w:rPr>
            </w:pPr>
            <w:r>
              <w:rPr>
                <w:rFonts w:eastAsia="MS Mincho" w:cs="Arial"/>
                <w:szCs w:val="18"/>
              </w:rPr>
              <w:t>DC_13A_n77A</w:t>
            </w:r>
          </w:p>
          <w:p>
            <w:pPr>
              <w:pStyle w:val="99"/>
              <w:keepNext w:val="0"/>
              <w:rPr>
                <w:rFonts w:eastAsia="MS Mincho"/>
              </w:rPr>
            </w:pPr>
            <w:r>
              <w:rPr>
                <w:rFonts w:eastAsia="MS Mincho" w:cs="Arial"/>
                <w:szCs w:val="18"/>
              </w:rPr>
              <w:t>DC_13A_n77C</w:t>
            </w:r>
          </w:p>
        </w:tc>
        <w:tc>
          <w:tcPr>
            <w:tcW w:w="856" w:type="dxa"/>
            <w:vAlign w:val="center"/>
          </w:tcPr>
          <w:p>
            <w:pPr>
              <w:pStyle w:val="99"/>
              <w:keepNext w:val="0"/>
              <w:rPr>
                <w:rFonts w:cs="Arial"/>
                <w:color w:val="000000"/>
                <w:szCs w:val="18"/>
              </w:rPr>
            </w:pPr>
            <w:r>
              <w:rPr>
                <w:rFonts w:cs="Arial"/>
                <w:szCs w:val="18"/>
              </w:rPr>
              <w:t>13</w:t>
            </w:r>
          </w:p>
        </w:tc>
        <w:tc>
          <w:tcPr>
            <w:tcW w:w="1040" w:type="dxa"/>
            <w:vAlign w:val="center"/>
          </w:tcPr>
          <w:p>
            <w:pPr>
              <w:pStyle w:val="99"/>
              <w:keepNext w:val="0"/>
              <w:rPr>
                <w:rFonts w:cs="Arial"/>
                <w:color w:val="000000"/>
                <w:szCs w:val="18"/>
              </w:rPr>
            </w:pPr>
            <w:r>
              <w:rPr>
                <w:rFonts w:cs="Arial"/>
                <w:szCs w:val="18"/>
              </w:rPr>
              <w:t>782</w:t>
            </w:r>
          </w:p>
        </w:tc>
        <w:tc>
          <w:tcPr>
            <w:tcW w:w="763" w:type="dxa"/>
            <w:vAlign w:val="center"/>
          </w:tcPr>
          <w:p>
            <w:pPr>
              <w:pStyle w:val="99"/>
              <w:keepNext w:val="0"/>
              <w:rPr>
                <w:rFonts w:cs="Arial"/>
                <w:color w:val="000000"/>
                <w:szCs w:val="18"/>
              </w:rPr>
            </w:pPr>
            <w:r>
              <w:rPr>
                <w:rFonts w:cs="Arial"/>
                <w:szCs w:val="18"/>
              </w:rPr>
              <w:t>5</w:t>
            </w:r>
          </w:p>
        </w:tc>
        <w:tc>
          <w:tcPr>
            <w:tcW w:w="599" w:type="dxa"/>
            <w:vAlign w:val="center"/>
          </w:tcPr>
          <w:p>
            <w:pPr>
              <w:pStyle w:val="99"/>
              <w:keepNext w:val="0"/>
              <w:rPr>
                <w:rFonts w:cs="Arial"/>
                <w:color w:val="000000"/>
                <w:szCs w:val="18"/>
              </w:rPr>
            </w:pPr>
            <w:r>
              <w:rPr>
                <w:rFonts w:cs="Arial"/>
                <w:szCs w:val="18"/>
              </w:rPr>
              <w:t>20</w:t>
            </w:r>
          </w:p>
        </w:tc>
        <w:tc>
          <w:tcPr>
            <w:tcW w:w="1072" w:type="dxa"/>
          </w:tcPr>
          <w:p>
            <w:pPr>
              <w:pStyle w:val="99"/>
              <w:keepNext w:val="0"/>
              <w:rPr>
                <w:rFonts w:cs="Arial"/>
                <w:color w:val="000000"/>
                <w:szCs w:val="18"/>
              </w:rPr>
            </w:pPr>
            <w:r>
              <w:rPr>
                <w:rFonts w:cs="Arial"/>
                <w:szCs w:val="18"/>
              </w:rPr>
              <w:t>751</w:t>
            </w:r>
          </w:p>
        </w:tc>
        <w:tc>
          <w:tcPr>
            <w:tcW w:w="775" w:type="dxa"/>
          </w:tcPr>
          <w:p>
            <w:pPr>
              <w:pStyle w:val="99"/>
              <w:keepNext w:val="0"/>
              <w:rPr>
                <w:rFonts w:cs="Arial"/>
                <w:color w:val="000000"/>
                <w:szCs w:val="18"/>
              </w:rPr>
            </w:pPr>
            <w:r>
              <w:rPr>
                <w:rFonts w:cs="Arial"/>
                <w:szCs w:val="18"/>
              </w:rPr>
              <w:t xml:space="preserve">15.37 </w:t>
            </w:r>
          </w:p>
        </w:tc>
        <w:tc>
          <w:tcPr>
            <w:tcW w:w="942" w:type="dxa"/>
            <w:vAlign w:val="center"/>
          </w:tcPr>
          <w:p>
            <w:pPr>
              <w:pStyle w:val="99"/>
              <w:keepNext w:val="0"/>
              <w:rPr>
                <w:rFonts w:cs="Arial"/>
                <w:color w:val="000000"/>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rFonts w:cs="Arial"/>
                <w:color w:val="000000"/>
                <w:szCs w:val="18"/>
              </w:rPr>
            </w:pPr>
            <w:r>
              <w:rPr>
                <w:rFonts w:cs="Arial"/>
                <w:szCs w:val="18"/>
              </w:rPr>
              <w:t>n77</w:t>
            </w:r>
          </w:p>
        </w:tc>
        <w:tc>
          <w:tcPr>
            <w:tcW w:w="1040" w:type="dxa"/>
            <w:vAlign w:val="center"/>
          </w:tcPr>
          <w:p>
            <w:pPr>
              <w:pStyle w:val="99"/>
              <w:keepNext w:val="0"/>
              <w:rPr>
                <w:rFonts w:cs="Arial"/>
                <w:color w:val="000000"/>
                <w:szCs w:val="18"/>
              </w:rPr>
            </w:pPr>
            <w:r>
              <w:rPr>
                <w:rFonts w:cs="Arial"/>
                <w:szCs w:val="18"/>
              </w:rPr>
              <w:t>3879</w:t>
            </w:r>
          </w:p>
        </w:tc>
        <w:tc>
          <w:tcPr>
            <w:tcW w:w="763" w:type="dxa"/>
            <w:vAlign w:val="center"/>
          </w:tcPr>
          <w:p>
            <w:pPr>
              <w:pStyle w:val="99"/>
              <w:keepNext w:val="0"/>
              <w:rPr>
                <w:rFonts w:cs="Arial"/>
                <w:color w:val="000000"/>
                <w:szCs w:val="18"/>
              </w:rPr>
            </w:pPr>
            <w:r>
              <w:rPr>
                <w:rFonts w:cs="Arial"/>
                <w:szCs w:val="18"/>
              </w:rPr>
              <w:t>10</w:t>
            </w:r>
          </w:p>
        </w:tc>
        <w:tc>
          <w:tcPr>
            <w:tcW w:w="599" w:type="dxa"/>
            <w:vAlign w:val="center"/>
          </w:tcPr>
          <w:p>
            <w:pPr>
              <w:pStyle w:val="99"/>
              <w:keepNext w:val="0"/>
              <w:rPr>
                <w:rFonts w:cs="Arial"/>
                <w:color w:val="000000"/>
                <w:szCs w:val="18"/>
              </w:rPr>
            </w:pPr>
            <w:r>
              <w:rPr>
                <w:rFonts w:cs="Arial"/>
                <w:szCs w:val="18"/>
              </w:rPr>
              <w:t>50</w:t>
            </w:r>
          </w:p>
        </w:tc>
        <w:tc>
          <w:tcPr>
            <w:tcW w:w="1072" w:type="dxa"/>
          </w:tcPr>
          <w:p>
            <w:pPr>
              <w:pStyle w:val="99"/>
              <w:keepNext w:val="0"/>
              <w:rPr>
                <w:rFonts w:cs="Arial"/>
                <w:color w:val="000000"/>
                <w:szCs w:val="18"/>
              </w:rPr>
            </w:pPr>
            <w:r>
              <w:rPr>
                <w:rFonts w:cs="Arial"/>
                <w:szCs w:val="18"/>
              </w:rPr>
              <w:t>3879</w:t>
            </w:r>
          </w:p>
        </w:tc>
        <w:tc>
          <w:tcPr>
            <w:tcW w:w="775" w:type="dxa"/>
          </w:tcPr>
          <w:p>
            <w:pPr>
              <w:pStyle w:val="99"/>
              <w:keepNext w:val="0"/>
              <w:rPr>
                <w:rFonts w:cs="Arial"/>
                <w:color w:val="000000"/>
                <w:szCs w:val="18"/>
              </w:rPr>
            </w:pPr>
            <w:r>
              <w:rPr>
                <w:rFonts w:cs="Arial"/>
                <w:szCs w:val="18"/>
              </w:rPr>
              <w:t>N/A</w:t>
            </w:r>
          </w:p>
        </w:tc>
        <w:tc>
          <w:tcPr>
            <w:tcW w:w="942" w:type="dxa"/>
            <w:vAlign w:val="center"/>
          </w:tcPr>
          <w:p>
            <w:pPr>
              <w:pStyle w:val="99"/>
              <w:keepNext w:val="0"/>
              <w:rPr>
                <w:rFonts w:cs="Arial"/>
                <w:color w:val="000000"/>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9"/>
              <w:keepNext w:val="0"/>
              <w:rPr>
                <w:rFonts w:cs="Arial"/>
                <w:szCs w:val="18"/>
              </w:rPr>
            </w:pPr>
            <w:r>
              <w:rPr>
                <w:rFonts w:cs="Arial"/>
                <w:szCs w:val="18"/>
              </w:rPr>
              <w:t>DC_66A_n77A</w:t>
            </w:r>
          </w:p>
          <w:p>
            <w:pPr>
              <w:pStyle w:val="99"/>
              <w:rPr>
                <w:rFonts w:eastAsia="MS Mincho"/>
              </w:rPr>
            </w:pPr>
            <w:r>
              <w:rPr>
                <w:rFonts w:eastAsia="MS Mincho"/>
              </w:rPr>
              <w:t>DC_66A-66A_n77A</w:t>
            </w:r>
          </w:p>
          <w:p>
            <w:pPr>
              <w:pStyle w:val="99"/>
              <w:rPr>
                <w:rFonts w:eastAsia="MS Mincho"/>
              </w:rPr>
            </w:pPr>
            <w:r>
              <w:rPr>
                <w:rFonts w:eastAsia="MS Mincho"/>
              </w:rPr>
              <w:t>DC_66A-66A-66A_n77A</w:t>
            </w:r>
          </w:p>
          <w:p>
            <w:pPr>
              <w:pStyle w:val="99"/>
              <w:rPr>
                <w:rFonts w:eastAsia="MS Mincho"/>
              </w:rPr>
            </w:pPr>
            <w:r>
              <w:rPr>
                <w:rFonts w:eastAsia="MS Mincho"/>
              </w:rPr>
              <w:t>DC_66A_n77C</w:t>
            </w:r>
          </w:p>
          <w:p>
            <w:pPr>
              <w:pStyle w:val="99"/>
              <w:rPr>
                <w:rFonts w:eastAsia="MS Mincho"/>
              </w:rPr>
            </w:pPr>
            <w:r>
              <w:rPr>
                <w:rFonts w:eastAsia="MS Mincho"/>
              </w:rPr>
              <w:t>DC_66A-66A_n77C</w:t>
            </w:r>
          </w:p>
          <w:p>
            <w:pPr>
              <w:pStyle w:val="99"/>
              <w:keepNext w:val="0"/>
              <w:rPr>
                <w:rFonts w:eastAsia="MS Mincho"/>
              </w:rPr>
            </w:pPr>
            <w:r>
              <w:rPr>
                <w:rFonts w:eastAsia="MS Mincho"/>
              </w:rPr>
              <w:t>DC_66A-66A-66A_n77C</w:t>
            </w:r>
          </w:p>
          <w:p>
            <w:pPr>
              <w:pStyle w:val="99"/>
              <w:keepNext w:val="0"/>
              <w:rPr>
                <w:rFonts w:eastAsia="MS Mincho"/>
              </w:rPr>
            </w:pPr>
            <w:r>
              <w:rPr>
                <w:rFonts w:eastAsia="MS Mincho"/>
              </w:rPr>
              <w:t>DC_66A_n77(2A)</w:t>
            </w:r>
          </w:p>
          <w:p>
            <w:pPr>
              <w:pStyle w:val="99"/>
              <w:keepNext w:val="0"/>
              <w:rPr>
                <w:rFonts w:eastAsia="MS Mincho"/>
              </w:rPr>
            </w:pPr>
            <w:r>
              <w:rPr>
                <w:rFonts w:eastAsia="MS Mincho"/>
              </w:rPr>
              <w:t>DC_66A-66A_n77(2A)</w:t>
            </w:r>
          </w:p>
          <w:p>
            <w:pPr>
              <w:pStyle w:val="99"/>
              <w:keepNext w:val="0"/>
              <w:rPr>
                <w:rFonts w:eastAsia="MS Mincho"/>
              </w:rPr>
            </w:pPr>
            <w:r>
              <w:rPr>
                <w:rFonts w:eastAsia="MS Mincho"/>
              </w:rPr>
              <w:t>DC_66A-66A-66A_n77(2A)</w:t>
            </w:r>
          </w:p>
        </w:tc>
        <w:tc>
          <w:tcPr>
            <w:tcW w:w="856" w:type="dxa"/>
            <w:vAlign w:val="center"/>
          </w:tcPr>
          <w:p>
            <w:pPr>
              <w:pStyle w:val="99"/>
              <w:keepNext w:val="0"/>
              <w:rPr>
                <w:rFonts w:cs="Arial"/>
                <w:szCs w:val="18"/>
              </w:rPr>
            </w:pPr>
            <w:r>
              <w:rPr>
                <w:rFonts w:cs="Arial"/>
                <w:color w:val="000000"/>
                <w:szCs w:val="18"/>
              </w:rPr>
              <w:t>66</w:t>
            </w:r>
          </w:p>
        </w:tc>
        <w:tc>
          <w:tcPr>
            <w:tcW w:w="1040" w:type="dxa"/>
            <w:vAlign w:val="center"/>
          </w:tcPr>
          <w:p>
            <w:pPr>
              <w:pStyle w:val="99"/>
              <w:keepNext w:val="0"/>
              <w:rPr>
                <w:rFonts w:cs="Arial"/>
                <w:szCs w:val="18"/>
              </w:rPr>
            </w:pPr>
            <w:r>
              <w:rPr>
                <w:rFonts w:cs="Arial"/>
                <w:color w:val="000000"/>
                <w:szCs w:val="18"/>
              </w:rPr>
              <w:t>1775</w:t>
            </w:r>
          </w:p>
        </w:tc>
        <w:tc>
          <w:tcPr>
            <w:tcW w:w="763" w:type="dxa"/>
            <w:vAlign w:val="center"/>
          </w:tcPr>
          <w:p>
            <w:pPr>
              <w:pStyle w:val="99"/>
              <w:keepNext w:val="0"/>
              <w:rPr>
                <w:rFonts w:cs="Arial"/>
                <w:szCs w:val="18"/>
              </w:rPr>
            </w:pPr>
            <w:r>
              <w:rPr>
                <w:rFonts w:cs="Arial"/>
                <w:color w:val="000000"/>
                <w:szCs w:val="18"/>
              </w:rPr>
              <w:t>5</w:t>
            </w:r>
          </w:p>
        </w:tc>
        <w:tc>
          <w:tcPr>
            <w:tcW w:w="599" w:type="dxa"/>
            <w:vAlign w:val="center"/>
          </w:tcPr>
          <w:p>
            <w:pPr>
              <w:pStyle w:val="99"/>
              <w:keepNext w:val="0"/>
              <w:rPr>
                <w:rFonts w:cs="Arial"/>
                <w:szCs w:val="18"/>
              </w:rPr>
            </w:pPr>
            <w:r>
              <w:rPr>
                <w:rFonts w:cs="Arial"/>
                <w:color w:val="000000"/>
                <w:szCs w:val="18"/>
              </w:rPr>
              <w:t>25</w:t>
            </w:r>
          </w:p>
        </w:tc>
        <w:tc>
          <w:tcPr>
            <w:tcW w:w="1072" w:type="dxa"/>
            <w:vAlign w:val="center"/>
          </w:tcPr>
          <w:p>
            <w:pPr>
              <w:pStyle w:val="99"/>
              <w:keepNext w:val="0"/>
              <w:rPr>
                <w:rFonts w:cs="Arial"/>
                <w:szCs w:val="18"/>
              </w:rPr>
            </w:pPr>
            <w:r>
              <w:rPr>
                <w:rFonts w:cs="Arial"/>
                <w:color w:val="000000"/>
                <w:szCs w:val="18"/>
              </w:rPr>
              <w:t>2175</w:t>
            </w:r>
          </w:p>
        </w:tc>
        <w:tc>
          <w:tcPr>
            <w:tcW w:w="775" w:type="dxa"/>
            <w:vAlign w:val="center"/>
          </w:tcPr>
          <w:p>
            <w:pPr>
              <w:pStyle w:val="99"/>
              <w:keepNext w:val="0"/>
              <w:rPr>
                <w:rFonts w:cs="Arial"/>
                <w:szCs w:val="18"/>
              </w:rPr>
            </w:pPr>
            <w:r>
              <w:rPr>
                <w:rFonts w:cs="Arial"/>
                <w:color w:val="000000"/>
                <w:szCs w:val="18"/>
              </w:rPr>
              <w:t>34.33</w:t>
            </w:r>
          </w:p>
        </w:tc>
        <w:tc>
          <w:tcPr>
            <w:tcW w:w="942" w:type="dxa"/>
            <w:vAlign w:val="center"/>
          </w:tcPr>
          <w:p>
            <w:pPr>
              <w:pStyle w:val="99"/>
              <w:keepNext w:val="0"/>
              <w:rPr>
                <w:rFonts w:cs="Arial"/>
                <w:szCs w:val="18"/>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rFonts w:cs="Arial"/>
                <w:szCs w:val="18"/>
              </w:rPr>
            </w:pPr>
            <w:r>
              <w:rPr>
                <w:rFonts w:cs="Arial"/>
                <w:color w:val="000000"/>
                <w:szCs w:val="18"/>
              </w:rPr>
              <w:t>n77</w:t>
            </w:r>
          </w:p>
        </w:tc>
        <w:tc>
          <w:tcPr>
            <w:tcW w:w="1040" w:type="dxa"/>
            <w:vAlign w:val="center"/>
          </w:tcPr>
          <w:p>
            <w:pPr>
              <w:pStyle w:val="99"/>
              <w:keepNext w:val="0"/>
              <w:rPr>
                <w:rFonts w:cs="Arial"/>
                <w:szCs w:val="18"/>
              </w:rPr>
            </w:pPr>
            <w:r>
              <w:rPr>
                <w:rFonts w:cs="Arial"/>
                <w:color w:val="000000"/>
                <w:szCs w:val="18"/>
              </w:rPr>
              <w:t>3950</w:t>
            </w:r>
          </w:p>
        </w:tc>
        <w:tc>
          <w:tcPr>
            <w:tcW w:w="763" w:type="dxa"/>
            <w:vAlign w:val="center"/>
          </w:tcPr>
          <w:p>
            <w:pPr>
              <w:pStyle w:val="99"/>
              <w:keepNext w:val="0"/>
              <w:rPr>
                <w:rFonts w:cs="Arial"/>
                <w:szCs w:val="18"/>
              </w:rPr>
            </w:pPr>
            <w:r>
              <w:rPr>
                <w:rFonts w:cs="Arial"/>
                <w:color w:val="000000"/>
                <w:szCs w:val="18"/>
              </w:rPr>
              <w:t>10</w:t>
            </w:r>
          </w:p>
        </w:tc>
        <w:tc>
          <w:tcPr>
            <w:tcW w:w="599" w:type="dxa"/>
            <w:vAlign w:val="center"/>
          </w:tcPr>
          <w:p>
            <w:pPr>
              <w:pStyle w:val="99"/>
              <w:keepNext w:val="0"/>
              <w:rPr>
                <w:rFonts w:cs="Arial"/>
                <w:szCs w:val="18"/>
              </w:rPr>
            </w:pPr>
            <w:r>
              <w:rPr>
                <w:rFonts w:cs="Arial"/>
                <w:color w:val="000000"/>
                <w:szCs w:val="18"/>
              </w:rPr>
              <w:t>50</w:t>
            </w:r>
          </w:p>
        </w:tc>
        <w:tc>
          <w:tcPr>
            <w:tcW w:w="1072" w:type="dxa"/>
            <w:vAlign w:val="center"/>
          </w:tcPr>
          <w:p>
            <w:pPr>
              <w:pStyle w:val="99"/>
              <w:keepNext w:val="0"/>
              <w:rPr>
                <w:rFonts w:cs="Arial"/>
                <w:szCs w:val="18"/>
              </w:rPr>
            </w:pPr>
            <w:r>
              <w:rPr>
                <w:rFonts w:cs="Arial"/>
                <w:color w:val="000000"/>
                <w:szCs w:val="18"/>
              </w:rPr>
              <w:t>3950</w:t>
            </w:r>
          </w:p>
        </w:tc>
        <w:tc>
          <w:tcPr>
            <w:tcW w:w="775" w:type="dxa"/>
            <w:vAlign w:val="center"/>
          </w:tcPr>
          <w:p>
            <w:pPr>
              <w:pStyle w:val="99"/>
              <w:keepNext w:val="0"/>
              <w:rPr>
                <w:rFonts w:cs="Arial"/>
                <w:szCs w:val="18"/>
              </w:rPr>
            </w:pPr>
            <w:r>
              <w:rPr>
                <w:rFonts w:cs="Arial"/>
                <w:color w:val="000000"/>
                <w:szCs w:val="18"/>
              </w:rPr>
              <w:t>N/A</w:t>
            </w:r>
          </w:p>
        </w:tc>
        <w:tc>
          <w:tcPr>
            <w:tcW w:w="942" w:type="dxa"/>
            <w:vAlign w:val="center"/>
          </w:tcPr>
          <w:p>
            <w:pPr>
              <w:pStyle w:val="99"/>
              <w:keepNext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rFonts w:cs="Arial"/>
                <w:szCs w:val="18"/>
              </w:rPr>
            </w:pPr>
            <w:r>
              <w:rPr>
                <w:rFonts w:cs="Arial"/>
                <w:color w:val="000000"/>
                <w:szCs w:val="18"/>
              </w:rPr>
              <w:t>66</w:t>
            </w:r>
          </w:p>
        </w:tc>
        <w:tc>
          <w:tcPr>
            <w:tcW w:w="1040" w:type="dxa"/>
            <w:vAlign w:val="center"/>
          </w:tcPr>
          <w:p>
            <w:pPr>
              <w:pStyle w:val="99"/>
              <w:keepNext w:val="0"/>
              <w:rPr>
                <w:rFonts w:cs="Arial"/>
                <w:szCs w:val="18"/>
              </w:rPr>
            </w:pPr>
            <w:r>
              <w:rPr>
                <w:rFonts w:cs="Arial"/>
                <w:color w:val="000000"/>
                <w:szCs w:val="18"/>
              </w:rPr>
              <w:t>1760</w:t>
            </w:r>
          </w:p>
        </w:tc>
        <w:tc>
          <w:tcPr>
            <w:tcW w:w="763" w:type="dxa"/>
            <w:vAlign w:val="center"/>
          </w:tcPr>
          <w:p>
            <w:pPr>
              <w:pStyle w:val="99"/>
              <w:keepNext w:val="0"/>
              <w:rPr>
                <w:rFonts w:cs="Arial"/>
                <w:szCs w:val="18"/>
              </w:rPr>
            </w:pPr>
            <w:r>
              <w:rPr>
                <w:rFonts w:cs="Arial"/>
                <w:color w:val="000000"/>
                <w:szCs w:val="18"/>
              </w:rPr>
              <w:t>5</w:t>
            </w:r>
          </w:p>
        </w:tc>
        <w:tc>
          <w:tcPr>
            <w:tcW w:w="599" w:type="dxa"/>
            <w:vAlign w:val="center"/>
          </w:tcPr>
          <w:p>
            <w:pPr>
              <w:pStyle w:val="99"/>
              <w:keepNext w:val="0"/>
              <w:rPr>
                <w:rFonts w:cs="Arial"/>
                <w:szCs w:val="18"/>
              </w:rPr>
            </w:pPr>
            <w:r>
              <w:rPr>
                <w:rFonts w:cs="Arial"/>
                <w:color w:val="000000"/>
                <w:szCs w:val="18"/>
              </w:rPr>
              <w:t>25</w:t>
            </w:r>
          </w:p>
        </w:tc>
        <w:tc>
          <w:tcPr>
            <w:tcW w:w="1072" w:type="dxa"/>
            <w:vAlign w:val="center"/>
          </w:tcPr>
          <w:p>
            <w:pPr>
              <w:pStyle w:val="99"/>
              <w:keepNext w:val="0"/>
              <w:rPr>
                <w:rFonts w:cs="Arial"/>
                <w:szCs w:val="18"/>
              </w:rPr>
            </w:pPr>
            <w:r>
              <w:rPr>
                <w:rFonts w:cs="Arial"/>
                <w:color w:val="000000"/>
                <w:szCs w:val="18"/>
              </w:rPr>
              <w:t>2160</w:t>
            </w:r>
          </w:p>
        </w:tc>
        <w:tc>
          <w:tcPr>
            <w:tcW w:w="775" w:type="dxa"/>
            <w:vAlign w:val="center"/>
          </w:tcPr>
          <w:p>
            <w:pPr>
              <w:pStyle w:val="99"/>
              <w:keepNext w:val="0"/>
              <w:rPr>
                <w:rFonts w:cs="Arial"/>
                <w:szCs w:val="18"/>
              </w:rPr>
            </w:pPr>
            <w:r>
              <w:rPr>
                <w:rFonts w:cs="Arial"/>
                <w:color w:val="000000"/>
                <w:szCs w:val="18"/>
              </w:rPr>
              <w:t>11.27</w:t>
            </w:r>
          </w:p>
        </w:tc>
        <w:tc>
          <w:tcPr>
            <w:tcW w:w="942" w:type="dxa"/>
            <w:vAlign w:val="center"/>
          </w:tcPr>
          <w:p>
            <w:pPr>
              <w:pStyle w:val="99"/>
              <w:keepNext w:val="0"/>
              <w:rPr>
                <w:rFonts w:cs="Arial"/>
                <w:szCs w:val="18"/>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vAlign w:val="center"/>
          </w:tcPr>
          <w:p>
            <w:pPr>
              <w:pStyle w:val="99"/>
              <w:keepNext w:val="0"/>
              <w:rPr>
                <w:rFonts w:cs="Arial"/>
                <w:szCs w:val="18"/>
              </w:rPr>
            </w:pPr>
            <w:r>
              <w:rPr>
                <w:rFonts w:cs="Arial"/>
                <w:color w:val="000000"/>
                <w:szCs w:val="18"/>
              </w:rPr>
              <w:t>n77</w:t>
            </w:r>
          </w:p>
        </w:tc>
        <w:tc>
          <w:tcPr>
            <w:tcW w:w="1040" w:type="dxa"/>
            <w:vAlign w:val="center"/>
          </w:tcPr>
          <w:p>
            <w:pPr>
              <w:pStyle w:val="99"/>
              <w:keepNext w:val="0"/>
              <w:rPr>
                <w:rFonts w:cs="Arial"/>
                <w:szCs w:val="18"/>
              </w:rPr>
            </w:pPr>
            <w:r>
              <w:rPr>
                <w:rFonts w:cs="Arial"/>
                <w:color w:val="000000"/>
                <w:szCs w:val="18"/>
              </w:rPr>
              <w:t>3720</w:t>
            </w:r>
          </w:p>
        </w:tc>
        <w:tc>
          <w:tcPr>
            <w:tcW w:w="763" w:type="dxa"/>
            <w:vAlign w:val="center"/>
          </w:tcPr>
          <w:p>
            <w:pPr>
              <w:pStyle w:val="99"/>
              <w:keepNext w:val="0"/>
              <w:rPr>
                <w:rFonts w:cs="Arial"/>
                <w:szCs w:val="18"/>
              </w:rPr>
            </w:pPr>
            <w:r>
              <w:rPr>
                <w:rFonts w:cs="Arial"/>
                <w:color w:val="000000"/>
                <w:szCs w:val="18"/>
              </w:rPr>
              <w:t>10</w:t>
            </w:r>
          </w:p>
        </w:tc>
        <w:tc>
          <w:tcPr>
            <w:tcW w:w="599" w:type="dxa"/>
            <w:vAlign w:val="center"/>
          </w:tcPr>
          <w:p>
            <w:pPr>
              <w:pStyle w:val="99"/>
              <w:keepNext w:val="0"/>
              <w:rPr>
                <w:rFonts w:cs="Arial"/>
                <w:szCs w:val="18"/>
              </w:rPr>
            </w:pPr>
            <w:r>
              <w:rPr>
                <w:rFonts w:cs="Arial"/>
                <w:color w:val="000000"/>
                <w:szCs w:val="18"/>
              </w:rPr>
              <w:t>50</w:t>
            </w:r>
          </w:p>
        </w:tc>
        <w:tc>
          <w:tcPr>
            <w:tcW w:w="1072" w:type="dxa"/>
            <w:vAlign w:val="center"/>
          </w:tcPr>
          <w:p>
            <w:pPr>
              <w:pStyle w:val="99"/>
              <w:keepNext w:val="0"/>
              <w:rPr>
                <w:rFonts w:cs="Arial"/>
                <w:szCs w:val="18"/>
              </w:rPr>
            </w:pPr>
            <w:r>
              <w:rPr>
                <w:rFonts w:cs="Arial"/>
                <w:color w:val="000000"/>
                <w:szCs w:val="18"/>
              </w:rPr>
              <w:t>3720</w:t>
            </w:r>
          </w:p>
        </w:tc>
        <w:tc>
          <w:tcPr>
            <w:tcW w:w="775" w:type="dxa"/>
            <w:vAlign w:val="center"/>
          </w:tcPr>
          <w:p>
            <w:pPr>
              <w:pStyle w:val="99"/>
              <w:keepNext w:val="0"/>
              <w:rPr>
                <w:rFonts w:cs="Arial"/>
                <w:szCs w:val="18"/>
              </w:rPr>
            </w:pPr>
            <w:r>
              <w:rPr>
                <w:rFonts w:cs="Arial"/>
                <w:color w:val="000000"/>
                <w:szCs w:val="18"/>
              </w:rPr>
              <w:t>N/A</w:t>
            </w:r>
          </w:p>
        </w:tc>
        <w:tc>
          <w:tcPr>
            <w:tcW w:w="942" w:type="dxa"/>
            <w:vAlign w:val="center"/>
          </w:tcPr>
          <w:p>
            <w:pPr>
              <w:pStyle w:val="99"/>
              <w:keepNext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7" w:author="China Unicom" w:date="2024-10-22T11:47:08Z"/>
        </w:trPr>
        <w:tc>
          <w:tcPr>
            <w:tcW w:w="1880" w:type="dxa"/>
            <w:vMerge w:val="restart"/>
            <w:shd w:val="clear" w:color="auto" w:fill="auto"/>
            <w:vAlign w:val="center"/>
          </w:tcPr>
          <w:p>
            <w:pPr>
              <w:pStyle w:val="99"/>
              <w:keepNext w:val="0"/>
              <w:rPr>
                <w:ins w:id="168" w:author="China Unicom" w:date="2024-10-22T11:47:08Z"/>
              </w:rPr>
            </w:pPr>
            <w:ins w:id="169" w:author="China Unicom" w:date="2024-10-22T11:47:20Z">
              <w:r>
                <w:rPr>
                  <w:lang w:eastAsia="fi-FI"/>
                </w:rPr>
                <w:t>DC_8A_n41A</w:t>
              </w:r>
            </w:ins>
          </w:p>
        </w:tc>
        <w:tc>
          <w:tcPr>
            <w:tcW w:w="856" w:type="dxa"/>
            <w:vAlign w:val="center"/>
          </w:tcPr>
          <w:p>
            <w:pPr>
              <w:pStyle w:val="99"/>
              <w:keepNext w:val="0"/>
              <w:rPr>
                <w:ins w:id="170" w:author="China Unicom" w:date="2024-10-22T11:47:08Z"/>
                <w:rFonts w:hint="default"/>
                <w:lang w:val="en-US" w:eastAsia="zh-CN"/>
              </w:rPr>
            </w:pPr>
            <w:ins w:id="171" w:author="China Unicom" w:date="2024-10-22T11:47:29Z">
              <w:r>
                <w:rPr>
                  <w:rFonts w:hint="eastAsia"/>
                  <w:lang w:val="en-US" w:eastAsia="zh-CN"/>
                </w:rPr>
                <w:t>8</w:t>
              </w:r>
            </w:ins>
          </w:p>
        </w:tc>
        <w:tc>
          <w:tcPr>
            <w:tcW w:w="1040" w:type="dxa"/>
            <w:vAlign w:val="center"/>
          </w:tcPr>
          <w:p>
            <w:pPr>
              <w:pStyle w:val="99"/>
              <w:keepNext w:val="0"/>
              <w:rPr>
                <w:ins w:id="172" w:author="China Unicom" w:date="2024-10-22T11:47:08Z"/>
                <w:lang w:eastAsia="zh-CN"/>
              </w:rPr>
            </w:pPr>
            <w:ins w:id="173" w:author="China Unicom" w:date="2024-10-22T11:47:43Z">
              <w:r>
                <w:rPr/>
                <w:t>882.5</w:t>
              </w:r>
            </w:ins>
          </w:p>
        </w:tc>
        <w:tc>
          <w:tcPr>
            <w:tcW w:w="763" w:type="dxa"/>
            <w:vAlign w:val="center"/>
          </w:tcPr>
          <w:p>
            <w:pPr>
              <w:pStyle w:val="99"/>
              <w:keepNext w:val="0"/>
              <w:rPr>
                <w:ins w:id="174" w:author="China Unicom" w:date="2024-10-22T11:47:08Z"/>
                <w:rFonts w:hint="default"/>
                <w:lang w:val="en-US" w:eastAsia="zh-CN"/>
              </w:rPr>
            </w:pPr>
            <w:ins w:id="175" w:author="China Unicom" w:date="2024-10-22T11:47:55Z">
              <w:r>
                <w:rPr>
                  <w:rFonts w:hint="eastAsia"/>
                  <w:lang w:val="en-US" w:eastAsia="zh-CN"/>
                </w:rPr>
                <w:t>5</w:t>
              </w:r>
            </w:ins>
          </w:p>
        </w:tc>
        <w:tc>
          <w:tcPr>
            <w:tcW w:w="599" w:type="dxa"/>
            <w:vAlign w:val="center"/>
          </w:tcPr>
          <w:p>
            <w:pPr>
              <w:pStyle w:val="99"/>
              <w:keepNext w:val="0"/>
              <w:rPr>
                <w:ins w:id="176" w:author="China Unicom" w:date="2024-10-22T11:47:08Z"/>
                <w:rFonts w:hint="default"/>
                <w:lang w:val="en-US" w:eastAsia="zh-CN"/>
              </w:rPr>
            </w:pPr>
            <w:ins w:id="177" w:author="China Unicom" w:date="2024-10-22T11:48:02Z">
              <w:r>
                <w:rPr>
                  <w:rFonts w:hint="eastAsia"/>
                  <w:lang w:val="en-US" w:eastAsia="zh-CN"/>
                </w:rPr>
                <w:t>25</w:t>
              </w:r>
            </w:ins>
          </w:p>
        </w:tc>
        <w:tc>
          <w:tcPr>
            <w:tcW w:w="1072" w:type="dxa"/>
            <w:vAlign w:val="center"/>
          </w:tcPr>
          <w:p>
            <w:pPr>
              <w:pStyle w:val="99"/>
              <w:keepNext w:val="0"/>
              <w:rPr>
                <w:ins w:id="178" w:author="China Unicom" w:date="2024-10-22T11:47:08Z"/>
                <w:lang w:eastAsia="zh-CN"/>
              </w:rPr>
            </w:pPr>
            <w:ins w:id="179" w:author="China Unicom" w:date="2024-10-22T11:48:13Z">
              <w:r>
                <w:rPr/>
                <w:t>927.5</w:t>
              </w:r>
            </w:ins>
          </w:p>
        </w:tc>
        <w:tc>
          <w:tcPr>
            <w:tcW w:w="775" w:type="dxa"/>
            <w:vAlign w:val="center"/>
          </w:tcPr>
          <w:p>
            <w:pPr>
              <w:pStyle w:val="99"/>
              <w:keepNext w:val="0"/>
              <w:rPr>
                <w:ins w:id="180" w:author="China Unicom" w:date="2024-10-22T11:47:08Z"/>
                <w:rFonts w:hint="default"/>
                <w:lang w:val="en-US" w:eastAsia="zh-CN"/>
              </w:rPr>
            </w:pPr>
            <w:ins w:id="181" w:author="China Unicom" w:date="2024-10-22T11:48:21Z">
              <w:r>
                <w:rPr>
                  <w:rFonts w:hint="eastAsia"/>
                  <w:lang w:val="en-US" w:eastAsia="zh-CN"/>
                </w:rPr>
                <w:t>18.2</w:t>
              </w:r>
            </w:ins>
          </w:p>
        </w:tc>
        <w:tc>
          <w:tcPr>
            <w:tcW w:w="942" w:type="dxa"/>
            <w:vAlign w:val="center"/>
          </w:tcPr>
          <w:p>
            <w:pPr>
              <w:pStyle w:val="99"/>
              <w:keepNext w:val="0"/>
              <w:rPr>
                <w:ins w:id="182" w:author="China Unicom" w:date="2024-10-22T11:47:08Z"/>
                <w:rFonts w:hint="eastAsia"/>
                <w:lang w:eastAsia="zh-CN"/>
              </w:rPr>
            </w:pPr>
            <w:ins w:id="183" w:author="China Unicom" w:date="2024-10-22T11:48:37Z">
              <w:r>
                <w:rPr>
                  <w:lang w:eastAsia="ja-JP"/>
                </w:rPr>
                <w:t>IMD3</w:t>
              </w:r>
            </w:ins>
            <w:ins w:id="184" w:author="China Unicom" w:date="2024-10-22T11:48:37Z">
              <w:r>
                <w:rPr>
                  <w:rFonts w:ascii="Yu Mincho" w:hAnsi="Yu Mincho" w:eastAsia="Yu Mincho"/>
                  <w:vertAlign w:val="superscript"/>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5" w:author="China Unicom" w:date="2024-10-22T11:47:06Z"/>
        </w:trPr>
        <w:tc>
          <w:tcPr>
            <w:tcW w:w="1880" w:type="dxa"/>
            <w:vMerge w:val="continue"/>
            <w:tcBorders>
              <w:bottom w:val="nil"/>
            </w:tcBorders>
            <w:shd w:val="clear" w:color="auto" w:fill="auto"/>
            <w:vAlign w:val="center"/>
          </w:tcPr>
          <w:p>
            <w:pPr>
              <w:pStyle w:val="99"/>
              <w:keepNext w:val="0"/>
              <w:rPr>
                <w:ins w:id="186" w:author="China Unicom" w:date="2024-10-22T11:47:06Z"/>
              </w:rPr>
            </w:pPr>
          </w:p>
        </w:tc>
        <w:tc>
          <w:tcPr>
            <w:tcW w:w="856" w:type="dxa"/>
            <w:vAlign w:val="center"/>
          </w:tcPr>
          <w:p>
            <w:pPr>
              <w:pStyle w:val="99"/>
              <w:keepNext w:val="0"/>
              <w:rPr>
                <w:ins w:id="187" w:author="China Unicom" w:date="2024-10-22T11:47:06Z"/>
                <w:rFonts w:hint="default"/>
                <w:lang w:val="en-US" w:eastAsia="zh-CN"/>
              </w:rPr>
            </w:pPr>
            <w:ins w:id="188" w:author="China Unicom" w:date="2024-10-22T11:47:34Z">
              <w:r>
                <w:rPr>
                  <w:rFonts w:hint="eastAsia"/>
                  <w:lang w:val="en-US" w:eastAsia="zh-CN"/>
                </w:rPr>
                <w:t>n</w:t>
              </w:r>
            </w:ins>
            <w:ins w:id="189" w:author="China Unicom" w:date="2024-10-22T11:47:31Z">
              <w:r>
                <w:rPr>
                  <w:rFonts w:hint="eastAsia"/>
                  <w:lang w:val="en-US" w:eastAsia="zh-CN"/>
                </w:rPr>
                <w:t>41</w:t>
              </w:r>
            </w:ins>
          </w:p>
        </w:tc>
        <w:tc>
          <w:tcPr>
            <w:tcW w:w="1040" w:type="dxa"/>
            <w:vAlign w:val="center"/>
          </w:tcPr>
          <w:p>
            <w:pPr>
              <w:pStyle w:val="99"/>
              <w:keepNext w:val="0"/>
              <w:rPr>
                <w:ins w:id="190" w:author="China Unicom" w:date="2024-10-22T11:47:06Z"/>
                <w:lang w:eastAsia="zh-CN"/>
              </w:rPr>
            </w:pPr>
            <w:ins w:id="191" w:author="China Unicom" w:date="2024-10-22T11:47:51Z">
              <w:r>
                <w:rPr/>
                <w:t>2685</w:t>
              </w:r>
            </w:ins>
          </w:p>
        </w:tc>
        <w:tc>
          <w:tcPr>
            <w:tcW w:w="763" w:type="dxa"/>
            <w:vAlign w:val="center"/>
          </w:tcPr>
          <w:p>
            <w:pPr>
              <w:pStyle w:val="99"/>
              <w:keepNext w:val="0"/>
              <w:rPr>
                <w:ins w:id="192" w:author="China Unicom" w:date="2024-10-22T11:47:06Z"/>
                <w:rFonts w:hint="default"/>
                <w:lang w:val="en-US" w:eastAsia="zh-CN"/>
              </w:rPr>
            </w:pPr>
            <w:ins w:id="193" w:author="China Unicom" w:date="2024-10-22T11:47:55Z">
              <w:r>
                <w:rPr>
                  <w:rFonts w:hint="eastAsia"/>
                  <w:lang w:val="en-US" w:eastAsia="zh-CN"/>
                </w:rPr>
                <w:t>1</w:t>
              </w:r>
            </w:ins>
            <w:ins w:id="194" w:author="China Unicom" w:date="2024-10-22T11:47:56Z">
              <w:r>
                <w:rPr>
                  <w:rFonts w:hint="eastAsia"/>
                  <w:lang w:val="en-US" w:eastAsia="zh-CN"/>
                </w:rPr>
                <w:t>0</w:t>
              </w:r>
            </w:ins>
          </w:p>
        </w:tc>
        <w:tc>
          <w:tcPr>
            <w:tcW w:w="599" w:type="dxa"/>
            <w:vAlign w:val="center"/>
          </w:tcPr>
          <w:p>
            <w:pPr>
              <w:pStyle w:val="99"/>
              <w:keepNext w:val="0"/>
              <w:rPr>
                <w:ins w:id="195" w:author="China Unicom" w:date="2024-10-22T11:47:06Z"/>
                <w:rFonts w:hint="default"/>
                <w:lang w:val="en-US" w:eastAsia="zh-CN"/>
              </w:rPr>
            </w:pPr>
            <w:ins w:id="196" w:author="China Unicom" w:date="2024-10-22T11:48:03Z">
              <w:r>
                <w:rPr>
                  <w:rFonts w:hint="eastAsia"/>
                  <w:lang w:val="en-US" w:eastAsia="zh-CN"/>
                </w:rPr>
                <w:t>50</w:t>
              </w:r>
            </w:ins>
          </w:p>
        </w:tc>
        <w:tc>
          <w:tcPr>
            <w:tcW w:w="1072" w:type="dxa"/>
            <w:vAlign w:val="center"/>
          </w:tcPr>
          <w:p>
            <w:pPr>
              <w:pStyle w:val="99"/>
              <w:keepNext w:val="0"/>
              <w:rPr>
                <w:ins w:id="197" w:author="China Unicom" w:date="2024-10-22T11:47:06Z"/>
                <w:lang w:eastAsia="zh-CN"/>
              </w:rPr>
            </w:pPr>
            <w:ins w:id="198" w:author="China Unicom" w:date="2024-10-22T11:48:16Z">
              <w:r>
                <w:rPr/>
                <w:t>2685</w:t>
              </w:r>
            </w:ins>
          </w:p>
        </w:tc>
        <w:tc>
          <w:tcPr>
            <w:tcW w:w="775" w:type="dxa"/>
            <w:vAlign w:val="center"/>
          </w:tcPr>
          <w:p>
            <w:pPr>
              <w:pStyle w:val="99"/>
              <w:keepNext w:val="0"/>
              <w:rPr>
                <w:ins w:id="199" w:author="China Unicom" w:date="2024-10-22T11:47:06Z"/>
                <w:lang w:eastAsia="zh-CN"/>
              </w:rPr>
            </w:pPr>
            <w:ins w:id="200" w:author="China Unicom" w:date="2024-10-22T11:48:28Z">
              <w:r>
                <w:rPr>
                  <w:rFonts w:cs="Arial"/>
                  <w:color w:val="000000"/>
                  <w:szCs w:val="18"/>
                </w:rPr>
                <w:t>N/A</w:t>
              </w:r>
            </w:ins>
          </w:p>
        </w:tc>
        <w:tc>
          <w:tcPr>
            <w:tcW w:w="942" w:type="dxa"/>
            <w:vAlign w:val="center"/>
          </w:tcPr>
          <w:p>
            <w:pPr>
              <w:pStyle w:val="99"/>
              <w:keepNext w:val="0"/>
              <w:rPr>
                <w:ins w:id="201" w:author="China Unicom" w:date="2024-10-22T11:47:06Z"/>
                <w:rFonts w:hint="eastAsia"/>
                <w:lang w:eastAsia="zh-CN"/>
              </w:rPr>
            </w:pPr>
            <w:ins w:id="202" w:author="China Unicom" w:date="2024-10-22T11:48:28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9"/>
              <w:keepNext w:val="0"/>
              <w:rPr>
                <w:rFonts w:eastAsia="MS Mincho"/>
              </w:rPr>
            </w:pPr>
            <w:r>
              <w:t>DC_</w:t>
            </w:r>
            <w:r>
              <w:rPr>
                <w:lang w:eastAsia="zh-CN"/>
              </w:rPr>
              <w:t>5A</w:t>
            </w:r>
            <w:r>
              <w:t>_n</w:t>
            </w:r>
            <w:r>
              <w:rPr>
                <w:lang w:eastAsia="zh-CN"/>
              </w:rPr>
              <w:t>78A</w:t>
            </w:r>
          </w:p>
        </w:tc>
        <w:tc>
          <w:tcPr>
            <w:tcW w:w="856" w:type="dxa"/>
            <w:vAlign w:val="center"/>
          </w:tcPr>
          <w:p>
            <w:pPr>
              <w:pStyle w:val="99"/>
              <w:keepNext w:val="0"/>
              <w:rPr>
                <w:rFonts w:cs="Arial"/>
                <w:color w:val="000000"/>
                <w:szCs w:val="18"/>
              </w:rPr>
            </w:pPr>
            <w:r>
              <w:rPr>
                <w:lang w:eastAsia="zh-CN"/>
              </w:rPr>
              <w:t>5</w:t>
            </w:r>
          </w:p>
        </w:tc>
        <w:tc>
          <w:tcPr>
            <w:tcW w:w="1040" w:type="dxa"/>
            <w:vAlign w:val="center"/>
          </w:tcPr>
          <w:p>
            <w:pPr>
              <w:pStyle w:val="99"/>
              <w:keepNext w:val="0"/>
              <w:rPr>
                <w:rFonts w:cs="Arial"/>
                <w:color w:val="000000"/>
                <w:szCs w:val="18"/>
              </w:rPr>
            </w:pPr>
            <w:r>
              <w:rPr>
                <w:lang w:eastAsia="zh-CN"/>
              </w:rPr>
              <w:t>844</w:t>
            </w:r>
          </w:p>
        </w:tc>
        <w:tc>
          <w:tcPr>
            <w:tcW w:w="763" w:type="dxa"/>
            <w:vAlign w:val="center"/>
          </w:tcPr>
          <w:p>
            <w:pPr>
              <w:pStyle w:val="99"/>
              <w:keepNext w:val="0"/>
              <w:rPr>
                <w:rFonts w:cs="Arial"/>
                <w:color w:val="000000"/>
                <w:szCs w:val="18"/>
              </w:rPr>
            </w:pPr>
            <w:r>
              <w:rPr>
                <w:rFonts w:hint="eastAsia"/>
                <w:lang w:eastAsia="zh-CN"/>
              </w:rPr>
              <w:t>5</w:t>
            </w:r>
          </w:p>
        </w:tc>
        <w:tc>
          <w:tcPr>
            <w:tcW w:w="599" w:type="dxa"/>
            <w:vAlign w:val="center"/>
          </w:tcPr>
          <w:p>
            <w:pPr>
              <w:pStyle w:val="99"/>
              <w:keepNext w:val="0"/>
              <w:rPr>
                <w:rFonts w:cs="Arial"/>
                <w:color w:val="000000"/>
                <w:szCs w:val="18"/>
              </w:rPr>
            </w:pPr>
            <w:r>
              <w:rPr>
                <w:rFonts w:hint="eastAsia"/>
                <w:lang w:eastAsia="zh-CN"/>
              </w:rPr>
              <w:t>2</w:t>
            </w:r>
            <w:r>
              <w:rPr>
                <w:lang w:eastAsia="zh-CN"/>
              </w:rPr>
              <w:t>5</w:t>
            </w:r>
          </w:p>
        </w:tc>
        <w:tc>
          <w:tcPr>
            <w:tcW w:w="1072" w:type="dxa"/>
            <w:vAlign w:val="center"/>
          </w:tcPr>
          <w:p>
            <w:pPr>
              <w:pStyle w:val="99"/>
              <w:keepNext w:val="0"/>
              <w:rPr>
                <w:rFonts w:cs="Arial"/>
                <w:color w:val="000000"/>
                <w:szCs w:val="18"/>
              </w:rPr>
            </w:pPr>
            <w:r>
              <w:rPr>
                <w:lang w:eastAsia="zh-CN"/>
              </w:rPr>
              <w:t>889</w:t>
            </w:r>
          </w:p>
        </w:tc>
        <w:tc>
          <w:tcPr>
            <w:tcW w:w="775" w:type="dxa"/>
            <w:vAlign w:val="center"/>
          </w:tcPr>
          <w:p>
            <w:pPr>
              <w:pStyle w:val="99"/>
              <w:keepNext w:val="0"/>
              <w:rPr>
                <w:rFonts w:cs="Arial"/>
                <w:color w:val="000000"/>
                <w:szCs w:val="18"/>
              </w:rPr>
            </w:pPr>
            <w:r>
              <w:rPr>
                <w:lang w:eastAsia="zh-CN"/>
              </w:rPr>
              <w:t>17.5</w:t>
            </w:r>
          </w:p>
        </w:tc>
        <w:tc>
          <w:tcPr>
            <w:tcW w:w="942" w:type="dxa"/>
            <w:vAlign w:val="center"/>
          </w:tcPr>
          <w:p>
            <w:pPr>
              <w:pStyle w:val="99"/>
              <w:keepNext w:val="0"/>
              <w:rPr>
                <w:rFonts w:cs="Arial"/>
                <w:color w:val="000000"/>
                <w:szCs w:val="18"/>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vAlign w:val="center"/>
          </w:tcPr>
          <w:p>
            <w:pPr>
              <w:pStyle w:val="99"/>
              <w:keepNext w:val="0"/>
              <w:rPr>
                <w:rFonts w:cs="Arial"/>
                <w:color w:val="000000"/>
                <w:szCs w:val="18"/>
              </w:rPr>
            </w:pPr>
            <w:r>
              <w:rPr>
                <w:rFonts w:hint="eastAsia"/>
                <w:lang w:eastAsia="zh-CN"/>
              </w:rPr>
              <w:t>n</w:t>
            </w:r>
            <w:r>
              <w:rPr>
                <w:lang w:eastAsia="zh-CN"/>
              </w:rPr>
              <w:t>78</w:t>
            </w:r>
          </w:p>
        </w:tc>
        <w:tc>
          <w:tcPr>
            <w:tcW w:w="1040" w:type="dxa"/>
            <w:vAlign w:val="center"/>
          </w:tcPr>
          <w:p>
            <w:pPr>
              <w:pStyle w:val="99"/>
              <w:keepNext w:val="0"/>
              <w:rPr>
                <w:rFonts w:cs="Arial"/>
                <w:color w:val="000000"/>
                <w:szCs w:val="18"/>
              </w:rPr>
            </w:pPr>
            <w:r>
              <w:rPr>
                <w:lang w:eastAsia="zh-CN"/>
              </w:rPr>
              <w:t>3421</w:t>
            </w:r>
          </w:p>
        </w:tc>
        <w:tc>
          <w:tcPr>
            <w:tcW w:w="763" w:type="dxa"/>
            <w:vAlign w:val="center"/>
          </w:tcPr>
          <w:p>
            <w:pPr>
              <w:pStyle w:val="99"/>
              <w:keepNext w:val="0"/>
              <w:rPr>
                <w:rFonts w:cs="Arial"/>
                <w:color w:val="000000"/>
                <w:szCs w:val="18"/>
              </w:rPr>
            </w:pPr>
            <w:r>
              <w:rPr>
                <w:rFonts w:hint="eastAsia"/>
                <w:lang w:eastAsia="zh-CN"/>
              </w:rPr>
              <w:t>1</w:t>
            </w:r>
            <w:r>
              <w:rPr>
                <w:lang w:eastAsia="zh-CN"/>
              </w:rPr>
              <w:t>0</w:t>
            </w:r>
          </w:p>
        </w:tc>
        <w:tc>
          <w:tcPr>
            <w:tcW w:w="599" w:type="dxa"/>
            <w:vAlign w:val="center"/>
          </w:tcPr>
          <w:p>
            <w:pPr>
              <w:pStyle w:val="99"/>
              <w:keepNext w:val="0"/>
              <w:rPr>
                <w:rFonts w:cs="Arial"/>
                <w:color w:val="000000"/>
                <w:szCs w:val="18"/>
              </w:rPr>
            </w:pPr>
            <w:r>
              <w:rPr>
                <w:lang w:eastAsia="zh-CN"/>
              </w:rPr>
              <w:t>52</w:t>
            </w:r>
          </w:p>
        </w:tc>
        <w:tc>
          <w:tcPr>
            <w:tcW w:w="1072" w:type="dxa"/>
            <w:vAlign w:val="center"/>
          </w:tcPr>
          <w:p>
            <w:pPr>
              <w:pStyle w:val="99"/>
              <w:keepNext w:val="0"/>
              <w:rPr>
                <w:rFonts w:cs="Arial"/>
                <w:color w:val="000000"/>
                <w:szCs w:val="18"/>
              </w:rPr>
            </w:pPr>
            <w:r>
              <w:rPr>
                <w:lang w:eastAsia="zh-CN"/>
              </w:rPr>
              <w:t>3421</w:t>
            </w:r>
          </w:p>
        </w:tc>
        <w:tc>
          <w:tcPr>
            <w:tcW w:w="775" w:type="dxa"/>
            <w:vAlign w:val="center"/>
          </w:tcPr>
          <w:p>
            <w:pPr>
              <w:pStyle w:val="99"/>
              <w:keepNext w:val="0"/>
              <w:rPr>
                <w:rFonts w:cs="Arial"/>
                <w:color w:val="000000"/>
                <w:szCs w:val="18"/>
              </w:rPr>
            </w:pPr>
            <w:r>
              <w:rPr>
                <w:rFonts w:hint="eastAsia"/>
                <w:lang w:eastAsia="zh-CN"/>
              </w:rPr>
              <w:t>N</w:t>
            </w:r>
            <w:r>
              <w:rPr>
                <w:lang w:eastAsia="zh-CN"/>
              </w:rPr>
              <w:t>/A</w:t>
            </w:r>
          </w:p>
        </w:tc>
        <w:tc>
          <w:tcPr>
            <w:tcW w:w="942" w:type="dxa"/>
          </w:tcPr>
          <w:p>
            <w:pPr>
              <w:pStyle w:val="99"/>
              <w:keepNext w:val="0"/>
              <w:rPr>
                <w:rFonts w:cs="Arial"/>
                <w:color w:val="000000"/>
                <w:szCs w:val="18"/>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tcBorders>
              <w:top w:val="nil"/>
            </w:tcBorders>
            <w:shd w:val="clear" w:color="auto" w:fill="auto"/>
            <w:vAlign w:val="center"/>
          </w:tcPr>
          <w:p>
            <w:pPr>
              <w:keepLines/>
              <w:spacing w:after="0"/>
              <w:jc w:val="center"/>
              <w:rPr>
                <w:rFonts w:ascii="Arial" w:hAnsi="Arial" w:eastAsia="MS Mincho"/>
                <w:sz w:val="18"/>
              </w:rPr>
            </w:pPr>
            <w:r>
              <w:rPr>
                <w:rFonts w:ascii="Arial" w:hAnsi="Arial" w:eastAsia="Yu Mincho"/>
                <w:sz w:val="18"/>
                <w:lang w:eastAsia="en-GB"/>
              </w:rPr>
              <w:t>DC_</w:t>
            </w:r>
            <w:r>
              <w:rPr>
                <w:rFonts w:ascii="Arial" w:hAnsi="Arial" w:eastAsia="Yu Mincho"/>
                <w:sz w:val="18"/>
                <w:lang w:eastAsia="zh-CN"/>
              </w:rPr>
              <w:t>8</w:t>
            </w:r>
            <w:r>
              <w:rPr>
                <w:rFonts w:ascii="Arial" w:hAnsi="Arial" w:eastAsia="Yu Mincho"/>
                <w:sz w:val="18"/>
                <w:lang w:eastAsia="en-GB"/>
              </w:rPr>
              <w:t>A_n</w:t>
            </w:r>
            <w:r>
              <w:rPr>
                <w:rFonts w:ascii="Arial" w:hAnsi="Arial" w:eastAsia="Yu Mincho"/>
                <w:sz w:val="18"/>
                <w:lang w:eastAsia="zh-CN"/>
              </w:rPr>
              <w:t>77</w:t>
            </w:r>
            <w:r>
              <w:rPr>
                <w:rFonts w:ascii="Arial" w:hAnsi="Arial" w:eastAsia="Yu Mincho"/>
                <w:sz w:val="18"/>
                <w:lang w:eastAsia="en-GB"/>
              </w:rPr>
              <w:t>A</w:t>
            </w:r>
          </w:p>
          <w:p>
            <w:pPr>
              <w:keepLines/>
              <w:spacing w:after="0"/>
              <w:jc w:val="center"/>
              <w:rPr>
                <w:rFonts w:ascii="Arial" w:hAnsi="Arial" w:eastAsia="MS Mincho"/>
                <w:sz w:val="18"/>
              </w:rPr>
            </w:pPr>
            <w:r>
              <w:rPr>
                <w:rFonts w:ascii="Arial" w:hAnsi="Arial" w:eastAsia="MS Mincho"/>
                <w:sz w:val="18"/>
              </w:rPr>
              <w:t>DC_8A_n77(2A)</w:t>
            </w:r>
          </w:p>
        </w:tc>
        <w:tc>
          <w:tcPr>
            <w:tcW w:w="856" w:type="dxa"/>
          </w:tcPr>
          <w:p>
            <w:pPr>
              <w:keepLines/>
              <w:spacing w:after="0"/>
              <w:jc w:val="center"/>
              <w:rPr>
                <w:rFonts w:ascii="Arial" w:hAnsi="Arial"/>
                <w:sz w:val="18"/>
                <w:lang w:eastAsia="zh-CN"/>
              </w:rPr>
            </w:pPr>
            <w:r>
              <w:rPr>
                <w:rFonts w:ascii="Arial" w:hAnsi="Arial" w:eastAsia="Yu Mincho"/>
                <w:sz w:val="18"/>
                <w:lang w:eastAsia="en-GB"/>
              </w:rPr>
              <w:t>8</w:t>
            </w:r>
          </w:p>
        </w:tc>
        <w:tc>
          <w:tcPr>
            <w:tcW w:w="1040" w:type="dxa"/>
          </w:tcPr>
          <w:p>
            <w:pPr>
              <w:keepLines/>
              <w:spacing w:after="0"/>
              <w:jc w:val="center"/>
              <w:rPr>
                <w:rFonts w:ascii="Arial" w:hAnsi="Arial"/>
                <w:sz w:val="18"/>
                <w:lang w:eastAsia="zh-CN"/>
              </w:rPr>
            </w:pPr>
            <w:r>
              <w:rPr>
                <w:rFonts w:ascii="Arial" w:hAnsi="Arial" w:eastAsia="Yu Mincho"/>
                <w:sz w:val="18"/>
                <w:lang w:eastAsia="en-GB"/>
              </w:rPr>
              <w:t>897.5</w:t>
            </w:r>
          </w:p>
        </w:tc>
        <w:tc>
          <w:tcPr>
            <w:tcW w:w="763" w:type="dxa"/>
          </w:tcPr>
          <w:p>
            <w:pPr>
              <w:keepLines/>
              <w:spacing w:after="0"/>
              <w:jc w:val="center"/>
              <w:rPr>
                <w:rFonts w:ascii="Arial" w:hAnsi="Arial"/>
                <w:sz w:val="18"/>
                <w:lang w:eastAsia="zh-CN"/>
              </w:rPr>
            </w:pPr>
            <w:r>
              <w:rPr>
                <w:rFonts w:ascii="Arial" w:hAnsi="Arial" w:eastAsia="Yu Mincho"/>
                <w:sz w:val="18"/>
                <w:lang w:eastAsia="en-GB"/>
              </w:rPr>
              <w:t>5</w:t>
            </w:r>
          </w:p>
        </w:tc>
        <w:tc>
          <w:tcPr>
            <w:tcW w:w="599" w:type="dxa"/>
          </w:tcPr>
          <w:p>
            <w:pPr>
              <w:keepLines/>
              <w:spacing w:after="0"/>
              <w:jc w:val="center"/>
              <w:rPr>
                <w:rFonts w:ascii="Arial" w:hAnsi="Arial"/>
                <w:sz w:val="18"/>
                <w:lang w:eastAsia="zh-CN"/>
              </w:rPr>
            </w:pPr>
            <w:r>
              <w:rPr>
                <w:rFonts w:ascii="Arial" w:hAnsi="Arial" w:eastAsia="Yu Mincho"/>
                <w:sz w:val="18"/>
                <w:lang w:eastAsia="en-GB"/>
              </w:rPr>
              <w:t>25</w:t>
            </w:r>
          </w:p>
        </w:tc>
        <w:tc>
          <w:tcPr>
            <w:tcW w:w="1072" w:type="dxa"/>
          </w:tcPr>
          <w:p>
            <w:pPr>
              <w:keepLines/>
              <w:spacing w:after="0"/>
              <w:jc w:val="center"/>
              <w:rPr>
                <w:rFonts w:ascii="Arial" w:hAnsi="Arial"/>
                <w:sz w:val="18"/>
                <w:lang w:eastAsia="zh-CN"/>
              </w:rPr>
            </w:pPr>
            <w:r>
              <w:rPr>
                <w:rFonts w:ascii="Arial" w:hAnsi="Arial" w:eastAsia="Yu Mincho"/>
                <w:sz w:val="18"/>
                <w:lang w:eastAsia="en-GB"/>
              </w:rPr>
              <w:t>942.5</w:t>
            </w:r>
          </w:p>
        </w:tc>
        <w:tc>
          <w:tcPr>
            <w:tcW w:w="775" w:type="dxa"/>
          </w:tcPr>
          <w:p>
            <w:pPr>
              <w:keepLines/>
              <w:spacing w:after="0"/>
              <w:jc w:val="center"/>
              <w:rPr>
                <w:rFonts w:ascii="Arial" w:hAnsi="Arial"/>
                <w:sz w:val="18"/>
                <w:lang w:eastAsia="zh-CN"/>
              </w:rPr>
            </w:pPr>
            <w:r>
              <w:rPr>
                <w:rFonts w:ascii="Arial" w:hAnsi="Arial" w:eastAsia="Yu Mincho"/>
                <w:sz w:val="18"/>
                <w:lang w:eastAsia="en-GB"/>
              </w:rPr>
              <w:t>15.5</w:t>
            </w:r>
          </w:p>
        </w:tc>
        <w:tc>
          <w:tcPr>
            <w:tcW w:w="942" w:type="dxa"/>
          </w:tcPr>
          <w:p>
            <w:pPr>
              <w:keepLines/>
              <w:spacing w:after="0"/>
              <w:jc w:val="center"/>
              <w:rPr>
                <w:rFonts w:ascii="Arial" w:hAnsi="Arial"/>
                <w:sz w:val="18"/>
                <w:lang w:eastAsia="zh-CN"/>
              </w:rPr>
            </w:pPr>
            <w:r>
              <w:rPr>
                <w:rFonts w:ascii="Arial" w:hAnsi="Arial" w:eastAsia="Yu Mincho"/>
                <w:sz w:val="18"/>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keepLines/>
              <w:spacing w:after="0"/>
              <w:jc w:val="center"/>
              <w:rPr>
                <w:rFonts w:ascii="Arial" w:hAnsi="Arial" w:eastAsia="MS Mincho"/>
                <w:sz w:val="18"/>
              </w:rPr>
            </w:pPr>
          </w:p>
        </w:tc>
        <w:tc>
          <w:tcPr>
            <w:tcW w:w="856" w:type="dxa"/>
          </w:tcPr>
          <w:p>
            <w:pPr>
              <w:keepLines/>
              <w:spacing w:after="0"/>
              <w:jc w:val="center"/>
              <w:rPr>
                <w:rFonts w:ascii="Arial" w:hAnsi="Arial"/>
                <w:sz w:val="18"/>
                <w:lang w:eastAsia="zh-CN"/>
              </w:rPr>
            </w:pPr>
            <w:r>
              <w:rPr>
                <w:rFonts w:ascii="Arial" w:hAnsi="Arial" w:eastAsia="Yu Mincho"/>
                <w:sz w:val="18"/>
                <w:lang w:eastAsia="en-GB"/>
              </w:rPr>
              <w:t>n77</w:t>
            </w:r>
          </w:p>
        </w:tc>
        <w:tc>
          <w:tcPr>
            <w:tcW w:w="1040" w:type="dxa"/>
          </w:tcPr>
          <w:p>
            <w:pPr>
              <w:keepLines/>
              <w:spacing w:after="0"/>
              <w:jc w:val="center"/>
              <w:rPr>
                <w:rFonts w:ascii="Arial" w:hAnsi="Arial"/>
                <w:sz w:val="18"/>
                <w:lang w:eastAsia="zh-CN"/>
              </w:rPr>
            </w:pPr>
            <w:r>
              <w:rPr>
                <w:rFonts w:ascii="Arial" w:hAnsi="Arial" w:eastAsia="Yu Mincho"/>
                <w:sz w:val="18"/>
                <w:lang w:eastAsia="en-GB"/>
              </w:rPr>
              <w:t>3635</w:t>
            </w:r>
          </w:p>
        </w:tc>
        <w:tc>
          <w:tcPr>
            <w:tcW w:w="763" w:type="dxa"/>
          </w:tcPr>
          <w:p>
            <w:pPr>
              <w:keepLines/>
              <w:spacing w:after="0"/>
              <w:jc w:val="center"/>
              <w:rPr>
                <w:rFonts w:ascii="Arial" w:hAnsi="Arial"/>
                <w:sz w:val="18"/>
                <w:lang w:eastAsia="zh-CN"/>
              </w:rPr>
            </w:pPr>
            <w:r>
              <w:rPr>
                <w:rFonts w:ascii="Arial" w:hAnsi="Arial" w:eastAsia="Yu Mincho"/>
                <w:sz w:val="18"/>
                <w:lang w:eastAsia="en-GB"/>
              </w:rPr>
              <w:t>10</w:t>
            </w:r>
          </w:p>
        </w:tc>
        <w:tc>
          <w:tcPr>
            <w:tcW w:w="599" w:type="dxa"/>
          </w:tcPr>
          <w:p>
            <w:pPr>
              <w:keepLines/>
              <w:spacing w:after="0"/>
              <w:jc w:val="center"/>
              <w:rPr>
                <w:rFonts w:ascii="Arial" w:hAnsi="Arial"/>
                <w:sz w:val="18"/>
                <w:lang w:eastAsia="zh-CN"/>
              </w:rPr>
            </w:pPr>
            <w:r>
              <w:rPr>
                <w:rFonts w:ascii="Arial" w:hAnsi="Arial" w:eastAsia="Yu Mincho"/>
                <w:sz w:val="18"/>
                <w:lang w:eastAsia="en-GB"/>
              </w:rPr>
              <w:t>50</w:t>
            </w:r>
          </w:p>
        </w:tc>
        <w:tc>
          <w:tcPr>
            <w:tcW w:w="1072" w:type="dxa"/>
          </w:tcPr>
          <w:p>
            <w:pPr>
              <w:keepLines/>
              <w:spacing w:after="0"/>
              <w:jc w:val="center"/>
              <w:rPr>
                <w:rFonts w:ascii="Arial" w:hAnsi="Arial"/>
                <w:sz w:val="18"/>
                <w:lang w:eastAsia="zh-CN"/>
              </w:rPr>
            </w:pPr>
            <w:r>
              <w:rPr>
                <w:rFonts w:ascii="Arial" w:hAnsi="Arial" w:eastAsia="Yu Mincho"/>
                <w:sz w:val="18"/>
                <w:lang w:eastAsia="en-GB"/>
              </w:rPr>
              <w:t>3635</w:t>
            </w:r>
          </w:p>
        </w:tc>
        <w:tc>
          <w:tcPr>
            <w:tcW w:w="775" w:type="dxa"/>
          </w:tcPr>
          <w:p>
            <w:pPr>
              <w:keepLines/>
              <w:spacing w:after="0"/>
              <w:jc w:val="center"/>
              <w:rPr>
                <w:rFonts w:ascii="Arial" w:hAnsi="Arial"/>
                <w:sz w:val="18"/>
                <w:lang w:eastAsia="zh-CN"/>
              </w:rPr>
            </w:pPr>
            <w:r>
              <w:rPr>
                <w:rFonts w:ascii="Arial" w:hAnsi="Arial" w:eastAsia="Yu Mincho"/>
                <w:sz w:val="18"/>
                <w:lang w:eastAsia="en-GB"/>
              </w:rPr>
              <w:t>N/A</w:t>
            </w:r>
          </w:p>
        </w:tc>
        <w:tc>
          <w:tcPr>
            <w:tcW w:w="942" w:type="dxa"/>
          </w:tcPr>
          <w:p>
            <w:pPr>
              <w:keepLines/>
              <w:spacing w:after="0"/>
              <w:jc w:val="center"/>
              <w:rPr>
                <w:rFonts w:ascii="Arial" w:hAnsi="Arial"/>
                <w:sz w:val="18"/>
                <w:lang w:eastAsia="zh-CN"/>
              </w:rPr>
            </w:pPr>
            <w:r>
              <w:rPr>
                <w:rFonts w:ascii="Arial" w:hAnsi="Arial" w:eastAsia="Yu Mincho"/>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bottom w:val="nil"/>
            </w:tcBorders>
            <w:shd w:val="clear" w:color="auto" w:fill="auto"/>
            <w:vAlign w:val="center"/>
          </w:tcPr>
          <w:p>
            <w:pPr>
              <w:pStyle w:val="99"/>
              <w:keepNext w:val="0"/>
              <w:rPr>
                <w:lang w:eastAsia="zh-CN"/>
              </w:rPr>
            </w:pPr>
            <w:r>
              <w:rPr>
                <w:lang w:eastAsia="en-GB"/>
              </w:rPr>
              <w:t>DC_</w:t>
            </w:r>
            <w:r>
              <w:rPr>
                <w:lang w:eastAsia="zh-CN"/>
              </w:rPr>
              <w:t>12A</w:t>
            </w:r>
            <w:r>
              <w:rPr>
                <w:lang w:eastAsia="en-GB"/>
              </w:rPr>
              <w:t>_n</w:t>
            </w:r>
            <w:r>
              <w:rPr>
                <w:lang w:eastAsia="zh-CN"/>
              </w:rPr>
              <w:t>77A</w:t>
            </w:r>
          </w:p>
          <w:p>
            <w:pPr>
              <w:pStyle w:val="99"/>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pPr>
              <w:pStyle w:val="99"/>
              <w:keepNext w:val="0"/>
              <w:rPr>
                <w:lang w:eastAsia="zh-CN"/>
              </w:rPr>
            </w:pPr>
            <w:r>
              <w:rPr>
                <w:lang w:eastAsia="en-GB"/>
              </w:rPr>
              <w:t>12</w:t>
            </w:r>
          </w:p>
        </w:tc>
        <w:tc>
          <w:tcPr>
            <w:tcW w:w="1040" w:type="dxa"/>
          </w:tcPr>
          <w:p>
            <w:pPr>
              <w:pStyle w:val="99"/>
              <w:keepNext w:val="0"/>
              <w:rPr>
                <w:lang w:eastAsia="zh-CN"/>
              </w:rPr>
            </w:pPr>
            <w:r>
              <w:rPr>
                <w:lang w:eastAsia="zh-CN"/>
              </w:rPr>
              <w:t>702</w:t>
            </w:r>
          </w:p>
        </w:tc>
        <w:tc>
          <w:tcPr>
            <w:tcW w:w="763" w:type="dxa"/>
          </w:tcPr>
          <w:p>
            <w:pPr>
              <w:pStyle w:val="99"/>
              <w:keepNext w:val="0"/>
              <w:rPr>
                <w:lang w:eastAsia="zh-CN"/>
              </w:rPr>
            </w:pPr>
            <w:r>
              <w:rPr>
                <w:lang w:eastAsia="en-GB"/>
              </w:rPr>
              <w:t>5</w:t>
            </w:r>
          </w:p>
        </w:tc>
        <w:tc>
          <w:tcPr>
            <w:tcW w:w="599" w:type="dxa"/>
          </w:tcPr>
          <w:p>
            <w:pPr>
              <w:pStyle w:val="99"/>
              <w:keepNext w:val="0"/>
              <w:rPr>
                <w:lang w:eastAsia="zh-CN"/>
              </w:rPr>
            </w:pPr>
            <w:r>
              <w:rPr>
                <w:lang w:eastAsia="en-GB"/>
              </w:rPr>
              <w:t>20</w:t>
            </w:r>
          </w:p>
        </w:tc>
        <w:tc>
          <w:tcPr>
            <w:tcW w:w="1072" w:type="dxa"/>
          </w:tcPr>
          <w:p>
            <w:pPr>
              <w:pStyle w:val="99"/>
              <w:keepNext w:val="0"/>
              <w:rPr>
                <w:lang w:eastAsia="zh-CN"/>
              </w:rPr>
            </w:pPr>
            <w:r>
              <w:rPr>
                <w:lang w:eastAsia="zh-CN"/>
              </w:rPr>
              <w:t>732</w:t>
            </w:r>
          </w:p>
        </w:tc>
        <w:tc>
          <w:tcPr>
            <w:tcW w:w="775" w:type="dxa"/>
          </w:tcPr>
          <w:p>
            <w:pPr>
              <w:pStyle w:val="99"/>
              <w:keepNext w:val="0"/>
              <w:rPr>
                <w:lang w:eastAsia="zh-CN"/>
              </w:rPr>
            </w:pPr>
            <w:r>
              <w:rPr>
                <w:rFonts w:cs="Arial"/>
                <w:lang w:eastAsia="en-GB"/>
              </w:rPr>
              <w:t>11.7</w:t>
            </w:r>
          </w:p>
        </w:tc>
        <w:tc>
          <w:tcPr>
            <w:tcW w:w="942" w:type="dxa"/>
          </w:tcPr>
          <w:p>
            <w:pPr>
              <w:pStyle w:val="99"/>
              <w:keepNext w:val="0"/>
              <w:rPr>
                <w:lang w:eastAsia="zh-CN"/>
              </w:rPr>
            </w:pPr>
            <w:r>
              <w:rPr>
                <w:rFonts w:cs="Arial"/>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vAlign w:val="center"/>
          </w:tcPr>
          <w:p>
            <w:pPr>
              <w:pStyle w:val="99"/>
              <w:keepNext w:val="0"/>
              <w:rPr>
                <w:lang w:eastAsia="zh-CN"/>
              </w:rPr>
            </w:pPr>
            <w:r>
              <w:rPr>
                <w:rFonts w:cs="Arial"/>
                <w:lang w:eastAsia="ja-JP"/>
              </w:rPr>
              <w:t>n77</w:t>
            </w:r>
          </w:p>
        </w:tc>
        <w:tc>
          <w:tcPr>
            <w:tcW w:w="1040" w:type="dxa"/>
          </w:tcPr>
          <w:p>
            <w:pPr>
              <w:pStyle w:val="99"/>
              <w:keepNext w:val="0"/>
              <w:rPr>
                <w:lang w:eastAsia="zh-CN"/>
              </w:rPr>
            </w:pPr>
            <w:r>
              <w:rPr>
                <w:rFonts w:cs="Arial"/>
                <w:lang w:eastAsia="zh-CN"/>
              </w:rPr>
              <w:t>3540</w:t>
            </w:r>
          </w:p>
        </w:tc>
        <w:tc>
          <w:tcPr>
            <w:tcW w:w="763" w:type="dxa"/>
          </w:tcPr>
          <w:p>
            <w:pPr>
              <w:pStyle w:val="99"/>
              <w:keepNext w:val="0"/>
              <w:rPr>
                <w:lang w:eastAsia="zh-CN"/>
              </w:rPr>
            </w:pPr>
            <w:r>
              <w:rPr>
                <w:lang w:eastAsia="en-GB"/>
              </w:rPr>
              <w:t>10</w:t>
            </w:r>
          </w:p>
        </w:tc>
        <w:tc>
          <w:tcPr>
            <w:tcW w:w="599" w:type="dxa"/>
          </w:tcPr>
          <w:p>
            <w:pPr>
              <w:pStyle w:val="99"/>
              <w:keepNext w:val="0"/>
              <w:rPr>
                <w:lang w:eastAsia="zh-CN"/>
              </w:rPr>
            </w:pPr>
            <w:r>
              <w:rPr>
                <w:lang w:eastAsia="en-GB"/>
              </w:rPr>
              <w:t>50</w:t>
            </w:r>
          </w:p>
        </w:tc>
        <w:tc>
          <w:tcPr>
            <w:tcW w:w="1072" w:type="dxa"/>
          </w:tcPr>
          <w:p>
            <w:pPr>
              <w:pStyle w:val="99"/>
              <w:keepNext w:val="0"/>
              <w:rPr>
                <w:lang w:eastAsia="zh-CN"/>
              </w:rPr>
            </w:pPr>
            <w:r>
              <w:rPr>
                <w:rFonts w:cs="Arial"/>
                <w:lang w:eastAsia="zh-CN"/>
              </w:rPr>
              <w:t>3540</w:t>
            </w:r>
          </w:p>
        </w:tc>
        <w:tc>
          <w:tcPr>
            <w:tcW w:w="775" w:type="dxa"/>
          </w:tcPr>
          <w:p>
            <w:pPr>
              <w:pStyle w:val="99"/>
              <w:keepNext w:val="0"/>
              <w:rPr>
                <w:lang w:eastAsia="zh-CN"/>
              </w:rPr>
            </w:pPr>
            <w:r>
              <w:rPr>
                <w:rFonts w:cs="Arial"/>
                <w:lang w:eastAsia="en-GB"/>
              </w:rPr>
              <w:t>N/A</w:t>
            </w:r>
          </w:p>
        </w:tc>
        <w:tc>
          <w:tcPr>
            <w:tcW w:w="942" w:type="dxa"/>
          </w:tcPr>
          <w:p>
            <w:pPr>
              <w:pStyle w:val="99"/>
              <w:keepNext w:val="0"/>
              <w:rPr>
                <w:lang w:eastAsia="zh-CN"/>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9"/>
              <w:keepNext w:val="0"/>
              <w:rPr>
                <w:lang w:eastAsia="zh-CN"/>
              </w:rPr>
            </w:pPr>
            <w:r>
              <w:rPr>
                <w:lang w:eastAsia="en-GB"/>
              </w:rPr>
              <w:t>DC_</w:t>
            </w:r>
            <w:r>
              <w:rPr>
                <w:lang w:eastAsia="zh-CN"/>
              </w:rPr>
              <w:t>14A</w:t>
            </w:r>
            <w:r>
              <w:rPr>
                <w:lang w:eastAsia="en-GB"/>
              </w:rPr>
              <w:t>_n</w:t>
            </w:r>
            <w:r>
              <w:rPr>
                <w:lang w:eastAsia="zh-CN"/>
              </w:rPr>
              <w:t>77A</w:t>
            </w:r>
          </w:p>
          <w:p>
            <w:pPr>
              <w:pStyle w:val="99"/>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pPr>
              <w:pStyle w:val="99"/>
              <w:keepNext w:val="0"/>
              <w:rPr>
                <w:rFonts w:cs="Arial"/>
                <w:lang w:eastAsia="ja-JP"/>
              </w:rPr>
            </w:pPr>
            <w:r>
              <w:rPr>
                <w:lang w:eastAsia="en-GB"/>
              </w:rPr>
              <w:t>14</w:t>
            </w:r>
          </w:p>
        </w:tc>
        <w:tc>
          <w:tcPr>
            <w:tcW w:w="1040" w:type="dxa"/>
          </w:tcPr>
          <w:p>
            <w:pPr>
              <w:pStyle w:val="99"/>
              <w:keepNext w:val="0"/>
              <w:rPr>
                <w:rFonts w:cs="Arial"/>
                <w:lang w:eastAsia="zh-CN"/>
              </w:rPr>
            </w:pPr>
            <w:r>
              <w:rPr>
                <w:lang w:eastAsia="en-GB"/>
              </w:rPr>
              <w:t>795.5</w:t>
            </w:r>
          </w:p>
        </w:tc>
        <w:tc>
          <w:tcPr>
            <w:tcW w:w="763" w:type="dxa"/>
          </w:tcPr>
          <w:p>
            <w:pPr>
              <w:pStyle w:val="99"/>
              <w:keepNext w:val="0"/>
              <w:rPr>
                <w:lang w:eastAsia="en-GB"/>
              </w:rPr>
            </w:pPr>
            <w:r>
              <w:rPr>
                <w:lang w:eastAsia="en-GB"/>
              </w:rPr>
              <w:t>5</w:t>
            </w:r>
          </w:p>
        </w:tc>
        <w:tc>
          <w:tcPr>
            <w:tcW w:w="599" w:type="dxa"/>
          </w:tcPr>
          <w:p>
            <w:pPr>
              <w:pStyle w:val="99"/>
              <w:keepNext w:val="0"/>
              <w:rPr>
                <w:lang w:eastAsia="en-GB"/>
              </w:rPr>
            </w:pPr>
            <w:r>
              <w:rPr>
                <w:lang w:eastAsia="en-GB"/>
              </w:rPr>
              <w:t>15</w:t>
            </w:r>
          </w:p>
        </w:tc>
        <w:tc>
          <w:tcPr>
            <w:tcW w:w="1072" w:type="dxa"/>
          </w:tcPr>
          <w:p>
            <w:pPr>
              <w:pStyle w:val="99"/>
              <w:keepNext w:val="0"/>
              <w:rPr>
                <w:rFonts w:cs="Arial"/>
                <w:lang w:eastAsia="zh-CN"/>
              </w:rPr>
            </w:pPr>
            <w:r>
              <w:rPr>
                <w:lang w:eastAsia="en-GB"/>
              </w:rPr>
              <w:t>765.5</w:t>
            </w:r>
          </w:p>
        </w:tc>
        <w:tc>
          <w:tcPr>
            <w:tcW w:w="775" w:type="dxa"/>
          </w:tcPr>
          <w:p>
            <w:pPr>
              <w:pStyle w:val="99"/>
              <w:keepNext w:val="0"/>
              <w:rPr>
                <w:rFonts w:cs="Arial"/>
                <w:lang w:eastAsia="en-GB"/>
              </w:rPr>
            </w:pPr>
            <w:r>
              <w:rPr>
                <w:lang w:eastAsia="en-GB"/>
              </w:rPr>
              <w:t>11.7</w:t>
            </w:r>
          </w:p>
        </w:tc>
        <w:tc>
          <w:tcPr>
            <w:tcW w:w="942" w:type="dxa"/>
          </w:tcPr>
          <w:p>
            <w:pPr>
              <w:pStyle w:val="99"/>
              <w:keepNext w:val="0"/>
              <w:rPr>
                <w:rFonts w:cs="Arial"/>
                <w:lang w:eastAsia="en-GB"/>
              </w:rPr>
            </w:pPr>
            <w:r>
              <w:rPr>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vAlign w:val="center"/>
          </w:tcPr>
          <w:p>
            <w:pPr>
              <w:pStyle w:val="99"/>
              <w:keepNext w:val="0"/>
              <w:rPr>
                <w:rFonts w:cs="Arial"/>
                <w:lang w:eastAsia="ja-JP"/>
              </w:rPr>
            </w:pPr>
            <w:r>
              <w:rPr>
                <w:rFonts w:cs="Arial"/>
                <w:lang w:eastAsia="ja-JP"/>
              </w:rPr>
              <w:t>n77</w:t>
            </w:r>
          </w:p>
        </w:tc>
        <w:tc>
          <w:tcPr>
            <w:tcW w:w="1040" w:type="dxa"/>
          </w:tcPr>
          <w:p>
            <w:pPr>
              <w:pStyle w:val="99"/>
              <w:keepNext w:val="0"/>
              <w:rPr>
                <w:rFonts w:cs="Arial"/>
                <w:lang w:eastAsia="zh-CN"/>
              </w:rPr>
            </w:pPr>
            <w:r>
              <w:rPr>
                <w:lang w:eastAsia="en-GB"/>
              </w:rPr>
              <w:t>3947.5</w:t>
            </w:r>
          </w:p>
        </w:tc>
        <w:tc>
          <w:tcPr>
            <w:tcW w:w="763" w:type="dxa"/>
          </w:tcPr>
          <w:p>
            <w:pPr>
              <w:pStyle w:val="99"/>
              <w:keepNext w:val="0"/>
              <w:rPr>
                <w:lang w:eastAsia="en-GB"/>
              </w:rPr>
            </w:pPr>
            <w:r>
              <w:rPr>
                <w:lang w:eastAsia="en-GB"/>
              </w:rPr>
              <w:t>10</w:t>
            </w:r>
          </w:p>
        </w:tc>
        <w:tc>
          <w:tcPr>
            <w:tcW w:w="599" w:type="dxa"/>
          </w:tcPr>
          <w:p>
            <w:pPr>
              <w:pStyle w:val="99"/>
              <w:keepNext w:val="0"/>
              <w:rPr>
                <w:lang w:eastAsia="en-GB"/>
              </w:rPr>
            </w:pPr>
            <w:r>
              <w:rPr>
                <w:lang w:eastAsia="en-GB"/>
              </w:rPr>
              <w:t>50</w:t>
            </w:r>
          </w:p>
        </w:tc>
        <w:tc>
          <w:tcPr>
            <w:tcW w:w="1072" w:type="dxa"/>
          </w:tcPr>
          <w:p>
            <w:pPr>
              <w:pStyle w:val="99"/>
              <w:keepNext w:val="0"/>
              <w:rPr>
                <w:rFonts w:cs="Arial"/>
                <w:lang w:eastAsia="zh-CN"/>
              </w:rPr>
            </w:pPr>
            <w:r>
              <w:rPr>
                <w:lang w:eastAsia="en-GB"/>
              </w:rPr>
              <w:t>3947.5</w:t>
            </w:r>
          </w:p>
        </w:tc>
        <w:tc>
          <w:tcPr>
            <w:tcW w:w="775" w:type="dxa"/>
          </w:tcPr>
          <w:p>
            <w:pPr>
              <w:pStyle w:val="99"/>
              <w:keepNext w:val="0"/>
              <w:rPr>
                <w:rFonts w:cs="Arial"/>
                <w:lang w:eastAsia="en-GB"/>
              </w:rPr>
            </w:pPr>
            <w:r>
              <w:rPr>
                <w:lang w:eastAsia="en-GB"/>
              </w:rPr>
              <w:t>N/A</w:t>
            </w:r>
          </w:p>
        </w:tc>
        <w:tc>
          <w:tcPr>
            <w:tcW w:w="942" w:type="dxa"/>
          </w:tcPr>
          <w:p>
            <w:pPr>
              <w:pStyle w:val="99"/>
              <w:keepNext w:val="0"/>
              <w:rPr>
                <w:rFonts w:cs="Arial"/>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9"/>
              <w:keepNext w:val="0"/>
              <w:rPr>
                <w:rFonts w:eastAsia="MS Mincho"/>
              </w:rPr>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r>
              <w:rPr>
                <w:rFonts w:eastAsia="等线" w:cs="Arial"/>
                <w:vertAlign w:val="superscript"/>
              </w:rPr>
              <w:t>5</w:t>
            </w:r>
          </w:p>
        </w:tc>
        <w:tc>
          <w:tcPr>
            <w:tcW w:w="856" w:type="dxa"/>
            <w:vAlign w:val="center"/>
          </w:tcPr>
          <w:p>
            <w:pPr>
              <w:pStyle w:val="99"/>
              <w:keepNext w:val="0"/>
              <w:rPr>
                <w:rFonts w:cs="Arial"/>
                <w:lang w:eastAsia="ja-JP"/>
              </w:rPr>
            </w:pPr>
            <w:r>
              <w:rPr>
                <w:rFonts w:eastAsia="等线" w:cs="Arial"/>
              </w:rPr>
              <w:t>18</w:t>
            </w:r>
          </w:p>
        </w:tc>
        <w:tc>
          <w:tcPr>
            <w:tcW w:w="1040" w:type="dxa"/>
          </w:tcPr>
          <w:p>
            <w:pPr>
              <w:pStyle w:val="99"/>
              <w:keepNext w:val="0"/>
              <w:rPr>
                <w:rFonts w:cs="Arial"/>
                <w:lang w:eastAsia="zh-CN"/>
              </w:rPr>
            </w:pPr>
            <w:r>
              <w:rPr>
                <w:rFonts w:cs="Arial"/>
              </w:rPr>
              <w:t>N/A</w:t>
            </w:r>
          </w:p>
        </w:tc>
        <w:tc>
          <w:tcPr>
            <w:tcW w:w="763" w:type="dxa"/>
          </w:tcPr>
          <w:p>
            <w:pPr>
              <w:pStyle w:val="99"/>
              <w:keepNext w:val="0"/>
              <w:rPr>
                <w:lang w:eastAsia="en-GB"/>
              </w:rPr>
            </w:pPr>
            <w:r>
              <w:rPr>
                <w:rFonts w:cs="Arial"/>
              </w:rPr>
              <w:t>N/A</w:t>
            </w:r>
          </w:p>
        </w:tc>
        <w:tc>
          <w:tcPr>
            <w:tcW w:w="599" w:type="dxa"/>
          </w:tcPr>
          <w:p>
            <w:pPr>
              <w:pStyle w:val="99"/>
              <w:keepNext w:val="0"/>
              <w:rPr>
                <w:lang w:eastAsia="en-GB"/>
              </w:rPr>
            </w:pPr>
            <w:r>
              <w:rPr>
                <w:rFonts w:cs="Arial"/>
              </w:rPr>
              <w:t>N/A</w:t>
            </w:r>
          </w:p>
        </w:tc>
        <w:tc>
          <w:tcPr>
            <w:tcW w:w="1072" w:type="dxa"/>
          </w:tcPr>
          <w:p>
            <w:pPr>
              <w:pStyle w:val="99"/>
              <w:keepNext w:val="0"/>
              <w:rPr>
                <w:rFonts w:cs="Arial"/>
                <w:lang w:eastAsia="zh-CN"/>
              </w:rPr>
            </w:pPr>
            <w:r>
              <w:rPr>
                <w:rFonts w:cs="Arial"/>
              </w:rPr>
              <w:t>N/A</w:t>
            </w:r>
          </w:p>
        </w:tc>
        <w:tc>
          <w:tcPr>
            <w:tcW w:w="775" w:type="dxa"/>
          </w:tcPr>
          <w:p>
            <w:pPr>
              <w:pStyle w:val="99"/>
              <w:keepNext w:val="0"/>
              <w:rPr>
                <w:rFonts w:cs="Arial"/>
                <w:lang w:eastAsia="en-GB"/>
              </w:rPr>
            </w:pPr>
            <w:r>
              <w:rPr>
                <w:rFonts w:cs="Arial"/>
              </w:rPr>
              <w:t>N/A</w:t>
            </w:r>
          </w:p>
        </w:tc>
        <w:tc>
          <w:tcPr>
            <w:tcW w:w="942" w:type="dxa"/>
          </w:tcPr>
          <w:p>
            <w:pPr>
              <w:pStyle w:val="99"/>
              <w:keepNext w:val="0"/>
              <w:rPr>
                <w:rFonts w:cs="Arial"/>
                <w:lang w:eastAsia="en-GB"/>
              </w:rPr>
            </w:pPr>
            <w:r>
              <w:rPr>
                <w:rFonts w:cs="Arial"/>
              </w:rPr>
              <w:t>IMD4</w:t>
            </w:r>
            <w:r>
              <w:rPr>
                <w:rFonts w:cs="Arial"/>
              </w:rPr>
              <w:br w:type="textWrapping"/>
            </w: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vAlign w:val="center"/>
          </w:tcPr>
          <w:p>
            <w:pPr>
              <w:pStyle w:val="99"/>
              <w:keepNext w:val="0"/>
              <w:rPr>
                <w:rFonts w:cs="Arial"/>
                <w:lang w:eastAsia="ja-JP"/>
              </w:rPr>
            </w:pPr>
            <w:r>
              <w:rPr>
                <w:rFonts w:eastAsia="等线" w:cs="Arial"/>
              </w:rPr>
              <w:t>n77</w:t>
            </w:r>
          </w:p>
        </w:tc>
        <w:tc>
          <w:tcPr>
            <w:tcW w:w="1040" w:type="dxa"/>
          </w:tcPr>
          <w:p>
            <w:pPr>
              <w:pStyle w:val="99"/>
              <w:keepNext w:val="0"/>
              <w:rPr>
                <w:rFonts w:cs="Arial"/>
                <w:lang w:eastAsia="zh-CN"/>
              </w:rPr>
            </w:pPr>
            <w:r>
              <w:rPr>
                <w:rFonts w:cs="Arial"/>
              </w:rPr>
              <w:t>N/A</w:t>
            </w:r>
          </w:p>
        </w:tc>
        <w:tc>
          <w:tcPr>
            <w:tcW w:w="763" w:type="dxa"/>
          </w:tcPr>
          <w:p>
            <w:pPr>
              <w:pStyle w:val="99"/>
              <w:keepNext w:val="0"/>
              <w:rPr>
                <w:lang w:eastAsia="en-GB"/>
              </w:rPr>
            </w:pPr>
            <w:r>
              <w:rPr>
                <w:rFonts w:cs="Arial"/>
              </w:rPr>
              <w:t>N/A</w:t>
            </w:r>
          </w:p>
        </w:tc>
        <w:tc>
          <w:tcPr>
            <w:tcW w:w="599" w:type="dxa"/>
          </w:tcPr>
          <w:p>
            <w:pPr>
              <w:pStyle w:val="99"/>
              <w:keepNext w:val="0"/>
              <w:rPr>
                <w:lang w:eastAsia="en-GB"/>
              </w:rPr>
            </w:pPr>
            <w:r>
              <w:rPr>
                <w:rFonts w:cs="Arial"/>
              </w:rPr>
              <w:t>N/A</w:t>
            </w:r>
          </w:p>
        </w:tc>
        <w:tc>
          <w:tcPr>
            <w:tcW w:w="1072" w:type="dxa"/>
          </w:tcPr>
          <w:p>
            <w:pPr>
              <w:pStyle w:val="99"/>
              <w:keepNext w:val="0"/>
              <w:rPr>
                <w:rFonts w:cs="Arial"/>
                <w:lang w:eastAsia="zh-CN"/>
              </w:rPr>
            </w:pPr>
            <w:r>
              <w:rPr>
                <w:rFonts w:cs="Arial"/>
              </w:rPr>
              <w:t>N/A</w:t>
            </w:r>
          </w:p>
        </w:tc>
        <w:tc>
          <w:tcPr>
            <w:tcW w:w="775" w:type="dxa"/>
          </w:tcPr>
          <w:p>
            <w:pPr>
              <w:pStyle w:val="99"/>
              <w:keepNext w:val="0"/>
              <w:rPr>
                <w:rFonts w:cs="Arial"/>
                <w:lang w:eastAsia="en-GB"/>
              </w:rPr>
            </w:pPr>
            <w:r>
              <w:rPr>
                <w:rFonts w:cs="Arial"/>
                <w:lang w:eastAsia="ko-KR"/>
              </w:rPr>
              <w:t>N/A</w:t>
            </w:r>
          </w:p>
        </w:tc>
        <w:tc>
          <w:tcPr>
            <w:tcW w:w="942" w:type="dxa"/>
          </w:tcPr>
          <w:p>
            <w:pPr>
              <w:pStyle w:val="99"/>
              <w:keepNext w:val="0"/>
              <w:rPr>
                <w:rFonts w:cs="Arial"/>
                <w:lang w:eastAsia="en-GB"/>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880" w:type="dxa"/>
            <w:vMerge w:val="restart"/>
            <w:shd w:val="clear" w:color="auto" w:fill="auto"/>
          </w:tcPr>
          <w:p>
            <w:pPr>
              <w:pStyle w:val="99"/>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pPr>
              <w:pStyle w:val="99"/>
              <w:keepNext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pPr>
              <w:pStyle w:val="99"/>
              <w:keepNext w:val="0"/>
              <w:rPr>
                <w:rFonts w:eastAsia="MS Mincho"/>
              </w:rPr>
            </w:pPr>
          </w:p>
        </w:tc>
        <w:tc>
          <w:tcPr>
            <w:tcW w:w="856" w:type="dxa"/>
          </w:tcPr>
          <w:p>
            <w:pPr>
              <w:pStyle w:val="99"/>
              <w:keepNext w:val="0"/>
              <w:rPr>
                <w:lang w:eastAsia="zh-CN"/>
              </w:rPr>
            </w:pPr>
            <w:r>
              <w:rPr>
                <w:rFonts w:eastAsia="Yu Mincho"/>
                <w:lang w:eastAsia="en-GB"/>
              </w:rPr>
              <w:t>19</w:t>
            </w:r>
          </w:p>
        </w:tc>
        <w:tc>
          <w:tcPr>
            <w:tcW w:w="1040" w:type="dxa"/>
          </w:tcPr>
          <w:p>
            <w:pPr>
              <w:pStyle w:val="99"/>
              <w:keepNext w:val="0"/>
              <w:rPr>
                <w:lang w:eastAsia="zh-CN"/>
              </w:rPr>
            </w:pPr>
            <w:r>
              <w:rPr>
                <w:rFonts w:eastAsia="Yu Mincho"/>
                <w:lang w:eastAsia="en-GB"/>
              </w:rPr>
              <w:t>836.5</w:t>
            </w:r>
          </w:p>
        </w:tc>
        <w:tc>
          <w:tcPr>
            <w:tcW w:w="763" w:type="dxa"/>
          </w:tcPr>
          <w:p>
            <w:pPr>
              <w:pStyle w:val="99"/>
              <w:keepNext w:val="0"/>
              <w:rPr>
                <w:lang w:eastAsia="zh-CN"/>
              </w:rPr>
            </w:pPr>
            <w:r>
              <w:rPr>
                <w:rFonts w:eastAsia="Yu Mincho"/>
                <w:lang w:eastAsia="en-GB"/>
              </w:rPr>
              <w:t>5</w:t>
            </w:r>
          </w:p>
        </w:tc>
        <w:tc>
          <w:tcPr>
            <w:tcW w:w="599" w:type="dxa"/>
          </w:tcPr>
          <w:p>
            <w:pPr>
              <w:pStyle w:val="99"/>
              <w:keepNext w:val="0"/>
              <w:rPr>
                <w:lang w:eastAsia="zh-CN"/>
              </w:rPr>
            </w:pPr>
            <w:r>
              <w:rPr>
                <w:rFonts w:eastAsia="Yu Mincho"/>
                <w:lang w:eastAsia="en-GB"/>
              </w:rPr>
              <w:t>25</w:t>
            </w:r>
          </w:p>
        </w:tc>
        <w:tc>
          <w:tcPr>
            <w:tcW w:w="1072" w:type="dxa"/>
          </w:tcPr>
          <w:p>
            <w:pPr>
              <w:pStyle w:val="99"/>
              <w:keepNext w:val="0"/>
              <w:rPr>
                <w:lang w:eastAsia="zh-CN"/>
              </w:rPr>
            </w:pPr>
            <w:r>
              <w:rPr>
                <w:rFonts w:eastAsia="Yu Mincho"/>
                <w:lang w:eastAsia="en-GB"/>
              </w:rPr>
              <w:t>881.5</w:t>
            </w:r>
          </w:p>
        </w:tc>
        <w:tc>
          <w:tcPr>
            <w:tcW w:w="775" w:type="dxa"/>
          </w:tcPr>
          <w:p>
            <w:pPr>
              <w:pStyle w:val="99"/>
              <w:keepNext w:val="0"/>
              <w:rPr>
                <w:lang w:eastAsia="zh-CN"/>
              </w:rPr>
            </w:pPr>
            <w:r>
              <w:rPr>
                <w:rFonts w:eastAsia="Yu Mincho"/>
                <w:lang w:eastAsia="en-GB"/>
              </w:rPr>
              <w:t>25.3</w:t>
            </w:r>
          </w:p>
        </w:tc>
        <w:tc>
          <w:tcPr>
            <w:tcW w:w="942" w:type="dxa"/>
          </w:tcPr>
          <w:p>
            <w:pPr>
              <w:pStyle w:val="99"/>
              <w:keepNext w:val="0"/>
              <w:rPr>
                <w:lang w:eastAsia="zh-CN"/>
              </w:rPr>
            </w:pPr>
            <w:r>
              <w:rPr>
                <w:rFonts w:eastAsia="Yu Mincho"/>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rFonts w:eastAsia="Yu Mincho"/>
                <w:lang w:eastAsia="en-GB"/>
              </w:rPr>
            </w:pPr>
            <w:r>
              <w:rPr>
                <w:rFonts w:eastAsia="Yu Mincho"/>
                <w:lang w:eastAsia="en-GB"/>
              </w:rPr>
              <w:t>n77</w:t>
            </w:r>
          </w:p>
        </w:tc>
        <w:tc>
          <w:tcPr>
            <w:tcW w:w="1040" w:type="dxa"/>
          </w:tcPr>
          <w:p>
            <w:pPr>
              <w:pStyle w:val="99"/>
              <w:keepNext w:val="0"/>
              <w:rPr>
                <w:rFonts w:eastAsia="Yu Mincho"/>
                <w:lang w:eastAsia="en-GB"/>
              </w:rPr>
            </w:pPr>
            <w:r>
              <w:rPr>
                <w:rFonts w:eastAsia="Yu Mincho"/>
                <w:lang w:eastAsia="en-GB"/>
              </w:rPr>
              <w:t>3391</w:t>
            </w:r>
          </w:p>
        </w:tc>
        <w:tc>
          <w:tcPr>
            <w:tcW w:w="763" w:type="dxa"/>
          </w:tcPr>
          <w:p>
            <w:pPr>
              <w:pStyle w:val="99"/>
              <w:keepNext w:val="0"/>
              <w:rPr>
                <w:rFonts w:eastAsia="Yu Mincho"/>
                <w:lang w:eastAsia="en-GB"/>
              </w:rPr>
            </w:pPr>
            <w:r>
              <w:rPr>
                <w:rFonts w:eastAsia="Yu Mincho"/>
                <w:lang w:eastAsia="en-GB"/>
              </w:rPr>
              <w:t>10</w:t>
            </w:r>
          </w:p>
        </w:tc>
        <w:tc>
          <w:tcPr>
            <w:tcW w:w="599" w:type="dxa"/>
          </w:tcPr>
          <w:p>
            <w:pPr>
              <w:pStyle w:val="99"/>
              <w:keepNext w:val="0"/>
              <w:rPr>
                <w:rFonts w:eastAsia="Yu Mincho"/>
                <w:lang w:eastAsia="en-GB"/>
              </w:rPr>
            </w:pPr>
            <w:r>
              <w:rPr>
                <w:rFonts w:eastAsia="Yu Mincho"/>
                <w:lang w:eastAsia="en-GB"/>
              </w:rPr>
              <w:t>50</w:t>
            </w:r>
          </w:p>
        </w:tc>
        <w:tc>
          <w:tcPr>
            <w:tcW w:w="1072" w:type="dxa"/>
          </w:tcPr>
          <w:p>
            <w:pPr>
              <w:pStyle w:val="99"/>
              <w:keepNext w:val="0"/>
              <w:rPr>
                <w:rFonts w:eastAsia="Yu Mincho"/>
                <w:lang w:eastAsia="en-GB"/>
              </w:rPr>
            </w:pPr>
            <w:r>
              <w:rPr>
                <w:rFonts w:eastAsia="Yu Mincho"/>
                <w:lang w:eastAsia="en-GB"/>
              </w:rPr>
              <w:t>3391</w:t>
            </w:r>
          </w:p>
        </w:tc>
        <w:tc>
          <w:tcPr>
            <w:tcW w:w="775" w:type="dxa"/>
          </w:tcPr>
          <w:p>
            <w:pPr>
              <w:pStyle w:val="99"/>
              <w:keepNext w:val="0"/>
              <w:rPr>
                <w:rFonts w:eastAsia="Yu Mincho"/>
                <w:lang w:eastAsia="en-GB"/>
              </w:rPr>
            </w:pPr>
            <w:r>
              <w:rPr>
                <w:rFonts w:eastAsia="Yu Mincho"/>
                <w:lang w:eastAsia="en-GB"/>
              </w:rPr>
              <w:t>N/A</w:t>
            </w:r>
          </w:p>
        </w:tc>
        <w:tc>
          <w:tcPr>
            <w:tcW w:w="942" w:type="dxa"/>
          </w:tcPr>
          <w:p>
            <w:pPr>
              <w:pStyle w:val="99"/>
              <w:keepNext w:val="0"/>
              <w:rPr>
                <w:rFonts w:eastAsia="Yu Mincho"/>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9"/>
              <w:keepNext w:val="0"/>
              <w:rPr>
                <w:rFonts w:eastAsia="MS Mincho"/>
              </w:rPr>
            </w:pPr>
          </w:p>
        </w:tc>
        <w:tc>
          <w:tcPr>
            <w:tcW w:w="856" w:type="dxa"/>
          </w:tcPr>
          <w:p>
            <w:pPr>
              <w:pStyle w:val="99"/>
              <w:keepNext w:val="0"/>
              <w:rPr>
                <w:lang w:eastAsia="zh-CN"/>
              </w:rPr>
            </w:pPr>
            <w:r>
              <w:rPr>
                <w:rFonts w:eastAsia="Yu Mincho"/>
                <w:lang w:eastAsia="en-GB"/>
              </w:rPr>
              <w:t>19</w:t>
            </w:r>
          </w:p>
        </w:tc>
        <w:tc>
          <w:tcPr>
            <w:tcW w:w="1040" w:type="dxa"/>
          </w:tcPr>
          <w:p>
            <w:pPr>
              <w:pStyle w:val="99"/>
              <w:keepNext w:val="0"/>
              <w:rPr>
                <w:lang w:eastAsia="zh-CN"/>
              </w:rPr>
            </w:pPr>
            <w:r>
              <w:rPr>
                <w:rFonts w:eastAsia="Yu Mincho"/>
                <w:lang w:eastAsia="en-GB"/>
              </w:rPr>
              <w:t>832.5</w:t>
            </w:r>
          </w:p>
        </w:tc>
        <w:tc>
          <w:tcPr>
            <w:tcW w:w="763" w:type="dxa"/>
          </w:tcPr>
          <w:p>
            <w:pPr>
              <w:pStyle w:val="99"/>
              <w:keepNext w:val="0"/>
              <w:rPr>
                <w:lang w:eastAsia="zh-CN"/>
              </w:rPr>
            </w:pPr>
            <w:r>
              <w:rPr>
                <w:rFonts w:eastAsia="Yu Mincho"/>
                <w:lang w:eastAsia="en-GB"/>
              </w:rPr>
              <w:t>5</w:t>
            </w:r>
          </w:p>
        </w:tc>
        <w:tc>
          <w:tcPr>
            <w:tcW w:w="599" w:type="dxa"/>
          </w:tcPr>
          <w:p>
            <w:pPr>
              <w:pStyle w:val="99"/>
              <w:keepNext w:val="0"/>
              <w:rPr>
                <w:lang w:eastAsia="zh-CN"/>
              </w:rPr>
            </w:pPr>
            <w:r>
              <w:rPr>
                <w:rFonts w:eastAsia="Yu Mincho"/>
                <w:lang w:eastAsia="en-GB"/>
              </w:rPr>
              <w:t>25</w:t>
            </w:r>
          </w:p>
        </w:tc>
        <w:tc>
          <w:tcPr>
            <w:tcW w:w="1072" w:type="dxa"/>
          </w:tcPr>
          <w:p>
            <w:pPr>
              <w:pStyle w:val="99"/>
              <w:keepNext w:val="0"/>
              <w:rPr>
                <w:lang w:eastAsia="zh-CN"/>
              </w:rPr>
            </w:pPr>
            <w:r>
              <w:rPr>
                <w:rFonts w:eastAsia="Yu Mincho"/>
                <w:lang w:eastAsia="en-GB"/>
              </w:rPr>
              <w:t>877.5</w:t>
            </w:r>
          </w:p>
        </w:tc>
        <w:tc>
          <w:tcPr>
            <w:tcW w:w="775" w:type="dxa"/>
          </w:tcPr>
          <w:p>
            <w:pPr>
              <w:pStyle w:val="99"/>
              <w:keepNext w:val="0"/>
              <w:rPr>
                <w:lang w:eastAsia="zh-CN"/>
              </w:rPr>
            </w:pPr>
            <w:r>
              <w:rPr>
                <w:rFonts w:eastAsia="Yu Mincho"/>
                <w:lang w:eastAsia="en-GB"/>
              </w:rPr>
              <w:t>8.1</w:t>
            </w:r>
          </w:p>
        </w:tc>
        <w:tc>
          <w:tcPr>
            <w:tcW w:w="942" w:type="dxa"/>
          </w:tcPr>
          <w:p>
            <w:pPr>
              <w:pStyle w:val="99"/>
              <w:keepNext w:val="0"/>
              <w:rPr>
                <w:lang w:eastAsia="zh-CN"/>
              </w:rPr>
            </w:pPr>
            <w:r>
              <w:rPr>
                <w:rFonts w:eastAsia="Yu Mincho"/>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9"/>
              <w:keepNext w:val="0"/>
              <w:rPr>
                <w:rFonts w:eastAsia="MS Mincho"/>
              </w:rPr>
            </w:pPr>
          </w:p>
        </w:tc>
        <w:tc>
          <w:tcPr>
            <w:tcW w:w="856" w:type="dxa"/>
          </w:tcPr>
          <w:p>
            <w:pPr>
              <w:pStyle w:val="99"/>
              <w:keepNext w:val="0"/>
              <w:rPr>
                <w:lang w:eastAsia="zh-CN"/>
              </w:rPr>
            </w:pPr>
            <w:r>
              <w:rPr>
                <w:rFonts w:eastAsia="Yu Mincho"/>
                <w:lang w:eastAsia="en-GB"/>
              </w:rPr>
              <w:t>n77</w:t>
            </w:r>
          </w:p>
        </w:tc>
        <w:tc>
          <w:tcPr>
            <w:tcW w:w="1040" w:type="dxa"/>
          </w:tcPr>
          <w:p>
            <w:pPr>
              <w:pStyle w:val="99"/>
              <w:keepNext w:val="0"/>
              <w:rPr>
                <w:lang w:eastAsia="zh-CN"/>
              </w:rPr>
            </w:pPr>
            <w:r>
              <w:rPr>
                <w:rFonts w:eastAsia="Yu Mincho"/>
                <w:lang w:eastAsia="en-GB"/>
              </w:rPr>
              <w:t>4195</w:t>
            </w:r>
          </w:p>
        </w:tc>
        <w:tc>
          <w:tcPr>
            <w:tcW w:w="763" w:type="dxa"/>
          </w:tcPr>
          <w:p>
            <w:pPr>
              <w:pStyle w:val="99"/>
              <w:keepNext w:val="0"/>
              <w:rPr>
                <w:lang w:eastAsia="zh-CN"/>
              </w:rPr>
            </w:pPr>
            <w:r>
              <w:rPr>
                <w:rFonts w:eastAsia="Yu Mincho"/>
                <w:lang w:eastAsia="en-GB"/>
              </w:rPr>
              <w:t>10</w:t>
            </w:r>
          </w:p>
        </w:tc>
        <w:tc>
          <w:tcPr>
            <w:tcW w:w="599" w:type="dxa"/>
          </w:tcPr>
          <w:p>
            <w:pPr>
              <w:pStyle w:val="99"/>
              <w:keepNext w:val="0"/>
              <w:rPr>
                <w:lang w:eastAsia="zh-CN"/>
              </w:rPr>
            </w:pPr>
            <w:r>
              <w:rPr>
                <w:rFonts w:eastAsia="Yu Mincho"/>
                <w:lang w:eastAsia="en-GB"/>
              </w:rPr>
              <w:t>50</w:t>
            </w:r>
          </w:p>
        </w:tc>
        <w:tc>
          <w:tcPr>
            <w:tcW w:w="1072" w:type="dxa"/>
          </w:tcPr>
          <w:p>
            <w:pPr>
              <w:pStyle w:val="99"/>
              <w:keepNext w:val="0"/>
              <w:rPr>
                <w:lang w:eastAsia="zh-CN"/>
              </w:rPr>
            </w:pPr>
            <w:r>
              <w:rPr>
                <w:rFonts w:eastAsia="Yu Mincho"/>
                <w:lang w:eastAsia="en-GB"/>
              </w:rPr>
              <w:t>4195</w:t>
            </w:r>
          </w:p>
        </w:tc>
        <w:tc>
          <w:tcPr>
            <w:tcW w:w="775" w:type="dxa"/>
          </w:tcPr>
          <w:p>
            <w:pPr>
              <w:pStyle w:val="99"/>
              <w:keepNext w:val="0"/>
              <w:rPr>
                <w:lang w:eastAsia="zh-CN"/>
              </w:rPr>
            </w:pPr>
            <w:r>
              <w:rPr>
                <w:rFonts w:eastAsia="Yu Mincho"/>
                <w:lang w:eastAsia="en-GB"/>
              </w:rPr>
              <w:t>N/A</w:t>
            </w:r>
          </w:p>
        </w:tc>
        <w:tc>
          <w:tcPr>
            <w:tcW w:w="942" w:type="dxa"/>
          </w:tcPr>
          <w:p>
            <w:pPr>
              <w:pStyle w:val="99"/>
              <w:keepNext w:val="0"/>
              <w:rPr>
                <w:lang w:eastAsia="zh-CN"/>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9"/>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pPr>
              <w:pStyle w:val="99"/>
              <w:keepNext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856" w:type="dxa"/>
            <w:vAlign w:val="center"/>
          </w:tcPr>
          <w:p>
            <w:pPr>
              <w:pStyle w:val="99"/>
              <w:keepNext w:val="0"/>
              <w:rPr>
                <w:rFonts w:cs="Arial"/>
                <w:lang w:eastAsia="ja-JP"/>
              </w:rPr>
            </w:pPr>
            <w:r>
              <w:rPr>
                <w:rFonts w:hint="eastAsia" w:eastAsia="Yu Mincho"/>
                <w:lang w:eastAsia="ja-JP"/>
              </w:rPr>
              <w:t>1</w:t>
            </w:r>
            <w:r>
              <w:rPr>
                <w:rFonts w:eastAsia="Yu Mincho"/>
                <w:lang w:eastAsia="ja-JP"/>
              </w:rPr>
              <w:t>9</w:t>
            </w:r>
          </w:p>
        </w:tc>
        <w:tc>
          <w:tcPr>
            <w:tcW w:w="1040" w:type="dxa"/>
          </w:tcPr>
          <w:p>
            <w:pPr>
              <w:pStyle w:val="99"/>
              <w:keepNext w:val="0"/>
              <w:rPr>
                <w:lang w:eastAsia="en-GB"/>
              </w:rPr>
            </w:pPr>
            <w:r>
              <w:rPr>
                <w:rFonts w:eastAsia="Yu Mincho"/>
                <w:lang w:eastAsia="en-GB"/>
              </w:rPr>
              <w:t>836.5</w:t>
            </w:r>
          </w:p>
        </w:tc>
        <w:tc>
          <w:tcPr>
            <w:tcW w:w="763" w:type="dxa"/>
          </w:tcPr>
          <w:p>
            <w:pPr>
              <w:pStyle w:val="99"/>
              <w:keepNext w:val="0"/>
              <w:rPr>
                <w:lang w:eastAsia="en-GB"/>
              </w:rPr>
            </w:pPr>
            <w:r>
              <w:rPr>
                <w:rFonts w:eastAsia="Yu Mincho"/>
                <w:lang w:eastAsia="en-GB"/>
              </w:rPr>
              <w:t>5</w:t>
            </w:r>
          </w:p>
        </w:tc>
        <w:tc>
          <w:tcPr>
            <w:tcW w:w="599" w:type="dxa"/>
          </w:tcPr>
          <w:p>
            <w:pPr>
              <w:pStyle w:val="99"/>
              <w:keepNext w:val="0"/>
              <w:rPr>
                <w:lang w:eastAsia="en-GB"/>
              </w:rPr>
            </w:pPr>
            <w:r>
              <w:rPr>
                <w:rFonts w:eastAsia="Yu Mincho"/>
                <w:lang w:eastAsia="en-GB"/>
              </w:rPr>
              <w:t>25</w:t>
            </w:r>
          </w:p>
        </w:tc>
        <w:tc>
          <w:tcPr>
            <w:tcW w:w="1072" w:type="dxa"/>
          </w:tcPr>
          <w:p>
            <w:pPr>
              <w:pStyle w:val="99"/>
              <w:keepNext w:val="0"/>
              <w:rPr>
                <w:lang w:eastAsia="en-GB"/>
              </w:rPr>
            </w:pPr>
            <w:r>
              <w:rPr>
                <w:rFonts w:eastAsia="Yu Mincho"/>
                <w:lang w:eastAsia="en-GB"/>
              </w:rPr>
              <w:t>881.5</w:t>
            </w:r>
          </w:p>
        </w:tc>
        <w:tc>
          <w:tcPr>
            <w:tcW w:w="775" w:type="dxa"/>
          </w:tcPr>
          <w:p>
            <w:pPr>
              <w:pStyle w:val="99"/>
              <w:keepNext w:val="0"/>
              <w:rPr>
                <w:lang w:eastAsia="en-GB"/>
              </w:rPr>
            </w:pPr>
            <w:r>
              <w:rPr>
                <w:rFonts w:eastAsia="Yu Mincho"/>
                <w:lang w:eastAsia="en-GB"/>
              </w:rPr>
              <w:t>25.3</w:t>
            </w:r>
          </w:p>
        </w:tc>
        <w:tc>
          <w:tcPr>
            <w:tcW w:w="942" w:type="dxa"/>
          </w:tcPr>
          <w:p>
            <w:pPr>
              <w:pStyle w:val="99"/>
              <w:keepNext w:val="0"/>
              <w:rPr>
                <w:lang w:eastAsia="en-GB"/>
              </w:rPr>
            </w:pPr>
            <w:r>
              <w:rPr>
                <w:rFonts w:eastAsia="Yu Mincho"/>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vAlign w:val="center"/>
          </w:tcPr>
          <w:p>
            <w:pPr>
              <w:pStyle w:val="99"/>
              <w:keepNext w:val="0"/>
              <w:rPr>
                <w:rFonts w:cs="Arial"/>
                <w:lang w:eastAsia="ja-JP"/>
              </w:rPr>
            </w:pPr>
            <w:r>
              <w:rPr>
                <w:rFonts w:eastAsia="Yu Mincho"/>
                <w:lang w:eastAsia="en-GB"/>
              </w:rPr>
              <w:t>n78</w:t>
            </w:r>
          </w:p>
        </w:tc>
        <w:tc>
          <w:tcPr>
            <w:tcW w:w="1040" w:type="dxa"/>
          </w:tcPr>
          <w:p>
            <w:pPr>
              <w:pStyle w:val="99"/>
              <w:keepNext w:val="0"/>
              <w:rPr>
                <w:lang w:eastAsia="en-GB"/>
              </w:rPr>
            </w:pPr>
            <w:r>
              <w:rPr>
                <w:rFonts w:eastAsia="Yu Mincho"/>
                <w:lang w:eastAsia="en-GB"/>
              </w:rPr>
              <w:t>3391</w:t>
            </w:r>
          </w:p>
        </w:tc>
        <w:tc>
          <w:tcPr>
            <w:tcW w:w="763" w:type="dxa"/>
          </w:tcPr>
          <w:p>
            <w:pPr>
              <w:pStyle w:val="99"/>
              <w:keepNext w:val="0"/>
              <w:rPr>
                <w:lang w:eastAsia="en-GB"/>
              </w:rPr>
            </w:pPr>
            <w:r>
              <w:rPr>
                <w:rFonts w:eastAsia="Yu Mincho"/>
                <w:lang w:eastAsia="en-GB"/>
              </w:rPr>
              <w:t>10</w:t>
            </w:r>
          </w:p>
        </w:tc>
        <w:tc>
          <w:tcPr>
            <w:tcW w:w="599" w:type="dxa"/>
          </w:tcPr>
          <w:p>
            <w:pPr>
              <w:pStyle w:val="99"/>
              <w:keepNext w:val="0"/>
              <w:rPr>
                <w:lang w:eastAsia="en-GB"/>
              </w:rPr>
            </w:pPr>
            <w:r>
              <w:rPr>
                <w:rFonts w:eastAsia="Yu Mincho"/>
                <w:lang w:eastAsia="en-GB"/>
              </w:rPr>
              <w:t>50</w:t>
            </w:r>
          </w:p>
        </w:tc>
        <w:tc>
          <w:tcPr>
            <w:tcW w:w="1072" w:type="dxa"/>
          </w:tcPr>
          <w:p>
            <w:pPr>
              <w:pStyle w:val="99"/>
              <w:keepNext w:val="0"/>
              <w:rPr>
                <w:lang w:eastAsia="en-GB"/>
              </w:rPr>
            </w:pPr>
            <w:r>
              <w:rPr>
                <w:rFonts w:eastAsia="Yu Mincho"/>
                <w:lang w:eastAsia="en-GB"/>
              </w:rPr>
              <w:t>3391</w:t>
            </w:r>
          </w:p>
        </w:tc>
        <w:tc>
          <w:tcPr>
            <w:tcW w:w="775" w:type="dxa"/>
          </w:tcPr>
          <w:p>
            <w:pPr>
              <w:pStyle w:val="99"/>
              <w:keepNext w:val="0"/>
              <w:rPr>
                <w:lang w:eastAsia="en-GB"/>
              </w:rPr>
            </w:pPr>
            <w:r>
              <w:rPr>
                <w:rFonts w:eastAsia="Yu Mincho"/>
                <w:lang w:eastAsia="en-GB"/>
              </w:rPr>
              <w:t>N/A</w:t>
            </w:r>
          </w:p>
        </w:tc>
        <w:tc>
          <w:tcPr>
            <w:tcW w:w="942" w:type="dxa"/>
          </w:tcPr>
          <w:p>
            <w:pPr>
              <w:pStyle w:val="99"/>
              <w:keepNext w:val="0"/>
              <w:rPr>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 w:author="China Unicom" w:date="2024-10-22T11:54:11Z"/>
        </w:trPr>
        <w:tc>
          <w:tcPr>
            <w:tcW w:w="1880" w:type="dxa"/>
            <w:vMerge w:val="restart"/>
            <w:tcBorders>
              <w:top w:val="nil"/>
            </w:tcBorders>
            <w:shd w:val="clear" w:color="auto" w:fill="auto"/>
            <w:vAlign w:val="center"/>
          </w:tcPr>
          <w:p>
            <w:pPr>
              <w:pStyle w:val="99"/>
              <w:keepNext w:val="0"/>
              <w:rPr>
                <w:ins w:id="204" w:author="China Unicom" w:date="2024-10-22T11:54:11Z"/>
                <w:rFonts w:eastAsia="MS Mincho"/>
              </w:rPr>
            </w:pPr>
            <w:ins w:id="205" w:author="China Unicom" w:date="2024-10-22T11:54:28Z">
              <w:r>
                <w:rPr>
                  <w:rFonts w:ascii="Arial" w:hAnsi="Arial"/>
                  <w:sz w:val="18"/>
                  <w:szCs w:val="20"/>
                </w:rPr>
                <w:t>DC_</w:t>
              </w:r>
            </w:ins>
            <w:ins w:id="206" w:author="China Unicom" w:date="2024-10-22T11:54:28Z">
              <w:r>
                <w:rPr>
                  <w:rFonts w:hint="eastAsia" w:ascii="Arial" w:hAnsi="Arial"/>
                  <w:sz w:val="18"/>
                  <w:szCs w:val="20"/>
                  <w:lang w:eastAsia="zh-TW"/>
                </w:rPr>
                <w:t>20</w:t>
              </w:r>
            </w:ins>
            <w:ins w:id="207" w:author="China Unicom" w:date="2024-10-22T11:54:28Z">
              <w:r>
                <w:rPr>
                  <w:rFonts w:ascii="Arial" w:hAnsi="Arial"/>
                  <w:sz w:val="18"/>
                  <w:szCs w:val="20"/>
                  <w:lang w:eastAsia="zh-TW"/>
                </w:rPr>
                <w:t>A</w:t>
              </w:r>
            </w:ins>
            <w:ins w:id="208" w:author="China Unicom" w:date="2024-10-22T11:54:28Z">
              <w:r>
                <w:rPr>
                  <w:rFonts w:ascii="Arial" w:hAnsi="Arial"/>
                  <w:sz w:val="18"/>
                  <w:szCs w:val="20"/>
                </w:rPr>
                <w:t>_n</w:t>
              </w:r>
            </w:ins>
            <w:ins w:id="209" w:author="China Unicom" w:date="2024-10-22T11:54:28Z">
              <w:r>
                <w:rPr>
                  <w:rFonts w:hint="eastAsia" w:ascii="Arial" w:hAnsi="Arial"/>
                  <w:sz w:val="18"/>
                  <w:szCs w:val="20"/>
                  <w:lang w:eastAsia="zh-TW"/>
                </w:rPr>
                <w:t>41</w:t>
              </w:r>
            </w:ins>
          </w:p>
        </w:tc>
        <w:tc>
          <w:tcPr>
            <w:tcW w:w="856" w:type="dxa"/>
            <w:vAlign w:val="center"/>
          </w:tcPr>
          <w:p>
            <w:pPr>
              <w:pStyle w:val="99"/>
              <w:keepNext w:val="0"/>
              <w:rPr>
                <w:ins w:id="210" w:author="China Unicom" w:date="2024-10-22T11:54:11Z"/>
                <w:rFonts w:eastAsia="Yu Mincho"/>
                <w:lang w:eastAsia="en-GB"/>
              </w:rPr>
            </w:pPr>
            <w:ins w:id="211" w:author="China Unicom" w:date="2024-10-22T11:54:36Z">
              <w:r>
                <w:rPr>
                  <w:rFonts w:hint="eastAsia" w:ascii="Arial" w:hAnsi="Arial"/>
                  <w:sz w:val="18"/>
                  <w:szCs w:val="20"/>
                  <w:lang w:eastAsia="zh-TW"/>
                </w:rPr>
                <w:t>20</w:t>
              </w:r>
            </w:ins>
          </w:p>
        </w:tc>
        <w:tc>
          <w:tcPr>
            <w:tcW w:w="1040" w:type="dxa"/>
          </w:tcPr>
          <w:p>
            <w:pPr>
              <w:pStyle w:val="99"/>
              <w:keepNext w:val="0"/>
              <w:rPr>
                <w:ins w:id="212" w:author="China Unicom" w:date="2024-10-22T11:54:11Z"/>
                <w:rFonts w:eastAsia="Yu Mincho"/>
                <w:lang w:eastAsia="en-GB"/>
              </w:rPr>
            </w:pPr>
            <w:ins w:id="213" w:author="China Unicom" w:date="2024-10-22T11:54:49Z">
              <w:r>
                <w:rPr>
                  <w:rFonts w:ascii="Arial" w:hAnsi="Arial"/>
                  <w:sz w:val="18"/>
                  <w:szCs w:val="20"/>
                  <w:lang w:eastAsia="zh-TW"/>
                </w:rPr>
                <w:t>851</w:t>
              </w:r>
            </w:ins>
          </w:p>
        </w:tc>
        <w:tc>
          <w:tcPr>
            <w:tcW w:w="763" w:type="dxa"/>
          </w:tcPr>
          <w:p>
            <w:pPr>
              <w:pStyle w:val="99"/>
              <w:keepNext w:val="0"/>
              <w:rPr>
                <w:ins w:id="214" w:author="China Unicom" w:date="2024-10-22T11:54:11Z"/>
                <w:rFonts w:hint="eastAsia" w:eastAsia="宋体"/>
                <w:lang w:val="en-US" w:eastAsia="zh-CN"/>
              </w:rPr>
            </w:pPr>
            <w:ins w:id="215" w:author="China Unicom" w:date="2024-10-22T11:55:10Z">
              <w:r>
                <w:rPr>
                  <w:rFonts w:hint="eastAsia" w:eastAsia="宋体"/>
                  <w:lang w:val="en-US" w:eastAsia="zh-CN"/>
                </w:rPr>
                <w:t>5</w:t>
              </w:r>
            </w:ins>
          </w:p>
        </w:tc>
        <w:tc>
          <w:tcPr>
            <w:tcW w:w="599" w:type="dxa"/>
          </w:tcPr>
          <w:p>
            <w:pPr>
              <w:pStyle w:val="99"/>
              <w:keepNext w:val="0"/>
              <w:rPr>
                <w:ins w:id="216" w:author="China Unicom" w:date="2024-10-22T11:54:11Z"/>
                <w:rFonts w:hint="default" w:eastAsia="宋体"/>
                <w:lang w:val="en-US" w:eastAsia="zh-CN"/>
              </w:rPr>
            </w:pPr>
            <w:ins w:id="217" w:author="China Unicom" w:date="2024-10-22T11:55:20Z">
              <w:r>
                <w:rPr>
                  <w:rFonts w:hint="eastAsia" w:eastAsia="宋体"/>
                  <w:lang w:val="en-US" w:eastAsia="zh-CN"/>
                </w:rPr>
                <w:t>25</w:t>
              </w:r>
            </w:ins>
          </w:p>
        </w:tc>
        <w:tc>
          <w:tcPr>
            <w:tcW w:w="1072" w:type="dxa"/>
          </w:tcPr>
          <w:p>
            <w:pPr>
              <w:pStyle w:val="99"/>
              <w:keepNext w:val="0"/>
              <w:rPr>
                <w:ins w:id="218" w:author="China Unicom" w:date="2024-10-22T11:54:11Z"/>
                <w:rFonts w:eastAsia="Yu Mincho"/>
                <w:lang w:eastAsia="en-GB"/>
              </w:rPr>
            </w:pPr>
            <w:ins w:id="219" w:author="China Unicom" w:date="2024-10-22T11:55:33Z">
              <w:r>
                <w:rPr>
                  <w:rFonts w:ascii="Arial" w:hAnsi="Arial"/>
                  <w:sz w:val="18"/>
                  <w:szCs w:val="20"/>
                  <w:lang w:eastAsia="zh-TW"/>
                </w:rPr>
                <w:t>810</w:t>
              </w:r>
            </w:ins>
          </w:p>
        </w:tc>
        <w:tc>
          <w:tcPr>
            <w:tcW w:w="775" w:type="dxa"/>
          </w:tcPr>
          <w:p>
            <w:pPr>
              <w:pStyle w:val="99"/>
              <w:keepNext w:val="0"/>
              <w:rPr>
                <w:ins w:id="220" w:author="China Unicom" w:date="2024-10-22T11:54:11Z"/>
                <w:rFonts w:eastAsia="Yu Mincho"/>
                <w:lang w:eastAsia="en-GB"/>
              </w:rPr>
            </w:pPr>
            <w:ins w:id="221" w:author="China Unicom" w:date="2024-10-22T11:55:54Z">
              <w:r>
                <w:rPr>
                  <w:rFonts w:ascii="Arial" w:hAnsi="Arial"/>
                  <w:sz w:val="18"/>
                  <w:szCs w:val="20"/>
                  <w:lang w:eastAsia="zh-TW"/>
                </w:rPr>
                <w:t>19.1</w:t>
              </w:r>
            </w:ins>
          </w:p>
        </w:tc>
        <w:tc>
          <w:tcPr>
            <w:tcW w:w="942" w:type="dxa"/>
          </w:tcPr>
          <w:p>
            <w:pPr>
              <w:pStyle w:val="99"/>
              <w:keepNext w:val="0"/>
              <w:rPr>
                <w:ins w:id="222" w:author="China Unicom" w:date="2024-10-22T11:54:11Z"/>
                <w:rFonts w:eastAsia="Yu Mincho"/>
                <w:lang w:eastAsia="en-GB"/>
              </w:rPr>
            </w:pPr>
            <w:ins w:id="223" w:author="China Unicom" w:date="2024-10-22T11:56:24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 w:author="China Unicom" w:date="2024-10-22T11:54:11Z"/>
        </w:trPr>
        <w:tc>
          <w:tcPr>
            <w:tcW w:w="1880" w:type="dxa"/>
            <w:vMerge w:val="continue"/>
            <w:shd w:val="clear" w:color="auto" w:fill="auto"/>
            <w:vAlign w:val="center"/>
          </w:tcPr>
          <w:p>
            <w:pPr>
              <w:pStyle w:val="99"/>
              <w:keepNext w:val="0"/>
              <w:rPr>
                <w:ins w:id="225" w:author="China Unicom" w:date="2024-10-22T11:54:11Z"/>
                <w:rFonts w:eastAsia="MS Mincho"/>
              </w:rPr>
            </w:pPr>
          </w:p>
        </w:tc>
        <w:tc>
          <w:tcPr>
            <w:tcW w:w="856" w:type="dxa"/>
            <w:vAlign w:val="center"/>
          </w:tcPr>
          <w:p>
            <w:pPr>
              <w:pStyle w:val="99"/>
              <w:keepNext w:val="0"/>
              <w:rPr>
                <w:ins w:id="226" w:author="China Unicom" w:date="2024-10-22T11:54:11Z"/>
                <w:rFonts w:eastAsia="Yu Mincho"/>
                <w:lang w:eastAsia="en-GB"/>
              </w:rPr>
            </w:pPr>
            <w:ins w:id="227" w:author="China Unicom" w:date="2024-10-22T11:54:42Z">
              <w:r>
                <w:rPr>
                  <w:rFonts w:ascii="Arial" w:hAnsi="Arial"/>
                  <w:sz w:val="18"/>
                  <w:szCs w:val="20"/>
                </w:rPr>
                <w:t>n</w:t>
              </w:r>
            </w:ins>
            <w:ins w:id="228" w:author="China Unicom" w:date="2024-10-22T11:54:42Z">
              <w:r>
                <w:rPr>
                  <w:rFonts w:hint="eastAsia" w:ascii="Arial" w:hAnsi="Arial"/>
                  <w:sz w:val="18"/>
                  <w:szCs w:val="20"/>
                  <w:lang w:eastAsia="zh-TW"/>
                </w:rPr>
                <w:t>41</w:t>
              </w:r>
            </w:ins>
          </w:p>
        </w:tc>
        <w:tc>
          <w:tcPr>
            <w:tcW w:w="1040" w:type="dxa"/>
          </w:tcPr>
          <w:p>
            <w:pPr>
              <w:pStyle w:val="99"/>
              <w:keepNext w:val="0"/>
              <w:rPr>
                <w:ins w:id="229" w:author="China Unicom" w:date="2024-10-22T11:54:11Z"/>
                <w:rFonts w:eastAsia="Yu Mincho"/>
                <w:lang w:eastAsia="en-GB"/>
              </w:rPr>
            </w:pPr>
            <w:ins w:id="230" w:author="China Unicom" w:date="2024-10-22T11:55:00Z">
              <w:r>
                <w:rPr>
                  <w:rFonts w:ascii="Arial" w:hAnsi="Arial"/>
                  <w:sz w:val="18"/>
                  <w:szCs w:val="20"/>
                  <w:lang w:eastAsia="zh-TW"/>
                </w:rPr>
                <w:t>2512</w:t>
              </w:r>
            </w:ins>
          </w:p>
        </w:tc>
        <w:tc>
          <w:tcPr>
            <w:tcW w:w="763" w:type="dxa"/>
          </w:tcPr>
          <w:p>
            <w:pPr>
              <w:pStyle w:val="99"/>
              <w:keepNext w:val="0"/>
              <w:rPr>
                <w:ins w:id="231" w:author="China Unicom" w:date="2024-10-22T11:54:11Z"/>
                <w:rFonts w:hint="default" w:eastAsia="宋体"/>
                <w:lang w:val="en-US" w:eastAsia="zh-CN"/>
              </w:rPr>
            </w:pPr>
            <w:ins w:id="232" w:author="China Unicom" w:date="2024-10-22T11:55:11Z">
              <w:r>
                <w:rPr>
                  <w:rFonts w:hint="eastAsia" w:eastAsia="宋体"/>
                  <w:lang w:val="en-US" w:eastAsia="zh-CN"/>
                </w:rPr>
                <w:t>10</w:t>
              </w:r>
            </w:ins>
          </w:p>
        </w:tc>
        <w:tc>
          <w:tcPr>
            <w:tcW w:w="599" w:type="dxa"/>
          </w:tcPr>
          <w:p>
            <w:pPr>
              <w:pStyle w:val="99"/>
              <w:keepNext w:val="0"/>
              <w:rPr>
                <w:ins w:id="233" w:author="China Unicom" w:date="2024-10-22T11:54:11Z"/>
                <w:rFonts w:hint="default" w:eastAsia="宋体"/>
                <w:lang w:val="en-US" w:eastAsia="zh-CN"/>
              </w:rPr>
            </w:pPr>
            <w:ins w:id="234" w:author="China Unicom" w:date="2024-10-22T11:55:25Z">
              <w:r>
                <w:rPr>
                  <w:rFonts w:hint="eastAsia" w:eastAsia="宋体"/>
                  <w:lang w:val="en-US" w:eastAsia="zh-CN"/>
                </w:rPr>
                <w:t>50</w:t>
              </w:r>
            </w:ins>
          </w:p>
        </w:tc>
        <w:tc>
          <w:tcPr>
            <w:tcW w:w="1072" w:type="dxa"/>
          </w:tcPr>
          <w:p>
            <w:pPr>
              <w:pStyle w:val="99"/>
              <w:keepNext w:val="0"/>
              <w:rPr>
                <w:ins w:id="235" w:author="China Unicom" w:date="2024-10-22T11:54:11Z"/>
                <w:rFonts w:eastAsia="Yu Mincho"/>
                <w:lang w:eastAsia="en-GB"/>
              </w:rPr>
            </w:pPr>
            <w:ins w:id="236" w:author="China Unicom" w:date="2024-10-22T11:55:45Z">
              <w:r>
                <w:rPr>
                  <w:rFonts w:ascii="Arial" w:hAnsi="Arial"/>
                  <w:sz w:val="18"/>
                  <w:szCs w:val="20"/>
                  <w:lang w:eastAsia="zh-TW"/>
                </w:rPr>
                <w:t>2512</w:t>
              </w:r>
            </w:ins>
          </w:p>
        </w:tc>
        <w:tc>
          <w:tcPr>
            <w:tcW w:w="775" w:type="dxa"/>
          </w:tcPr>
          <w:p>
            <w:pPr>
              <w:pStyle w:val="99"/>
              <w:keepNext w:val="0"/>
              <w:rPr>
                <w:ins w:id="237" w:author="China Unicom" w:date="2024-10-22T11:54:11Z"/>
                <w:rFonts w:eastAsia="Yu Mincho"/>
                <w:lang w:eastAsia="en-GB"/>
              </w:rPr>
            </w:pPr>
            <w:ins w:id="238" w:author="China Unicom" w:date="2024-10-22T11:56:08Z">
              <w:r>
                <w:rPr>
                  <w:rFonts w:eastAsia="Yu Mincho"/>
                  <w:lang w:eastAsia="en-GB"/>
                </w:rPr>
                <w:t>N/A</w:t>
              </w:r>
            </w:ins>
          </w:p>
        </w:tc>
        <w:tc>
          <w:tcPr>
            <w:tcW w:w="942" w:type="dxa"/>
          </w:tcPr>
          <w:p>
            <w:pPr>
              <w:pStyle w:val="99"/>
              <w:keepNext w:val="0"/>
              <w:rPr>
                <w:ins w:id="239" w:author="China Unicom" w:date="2024-10-22T11:54:11Z"/>
                <w:rFonts w:eastAsia="Yu Mincho"/>
                <w:lang w:eastAsia="en-GB"/>
              </w:rPr>
            </w:pPr>
            <w:ins w:id="240" w:author="China Unicom" w:date="2024-10-22T11:56:09Z">
              <w:r>
                <w:rPr>
                  <w:rFonts w:eastAsia="Yu Mincho"/>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1" w:author="China Unicom" w:date="2024-10-22T11:54:11Z"/>
        </w:trPr>
        <w:tc>
          <w:tcPr>
            <w:tcW w:w="1880" w:type="dxa"/>
            <w:vMerge w:val="restart"/>
            <w:tcBorders>
              <w:top w:val="nil"/>
            </w:tcBorders>
            <w:shd w:val="clear" w:color="auto" w:fill="auto"/>
            <w:vAlign w:val="center"/>
          </w:tcPr>
          <w:p>
            <w:pPr>
              <w:pStyle w:val="99"/>
              <w:keepNext w:val="0"/>
              <w:rPr>
                <w:ins w:id="242" w:author="China Unicom" w:date="2024-10-22T11:54:11Z"/>
                <w:rFonts w:eastAsia="MS Mincho"/>
              </w:rPr>
            </w:pPr>
            <w:ins w:id="243" w:author="China Unicom" w:date="2024-10-22T11:54:28Z">
              <w:r>
                <w:rPr>
                  <w:rFonts w:ascii="Arial" w:hAnsi="Arial"/>
                  <w:sz w:val="18"/>
                  <w:szCs w:val="20"/>
                </w:rPr>
                <w:t>DC_</w:t>
              </w:r>
            </w:ins>
            <w:ins w:id="244" w:author="China Unicom" w:date="2024-10-22T11:54:28Z">
              <w:r>
                <w:rPr>
                  <w:rFonts w:hint="eastAsia" w:ascii="Arial" w:hAnsi="Arial"/>
                  <w:sz w:val="18"/>
                  <w:szCs w:val="20"/>
                  <w:lang w:eastAsia="zh-TW"/>
                </w:rPr>
                <w:t>20</w:t>
              </w:r>
            </w:ins>
            <w:ins w:id="245" w:author="China Unicom" w:date="2024-10-22T11:54:28Z">
              <w:r>
                <w:rPr>
                  <w:rFonts w:ascii="Arial" w:hAnsi="Arial"/>
                  <w:sz w:val="18"/>
                  <w:szCs w:val="20"/>
                  <w:lang w:eastAsia="zh-TW"/>
                </w:rPr>
                <w:t>A</w:t>
              </w:r>
            </w:ins>
            <w:ins w:id="246" w:author="China Unicom" w:date="2024-10-22T11:54:28Z">
              <w:r>
                <w:rPr>
                  <w:rFonts w:ascii="Arial" w:hAnsi="Arial"/>
                  <w:sz w:val="18"/>
                  <w:szCs w:val="20"/>
                </w:rPr>
                <w:t>_n</w:t>
              </w:r>
            </w:ins>
            <w:ins w:id="247" w:author="China Unicom" w:date="2024-10-22T11:54:28Z">
              <w:r>
                <w:rPr>
                  <w:rFonts w:hint="eastAsia" w:ascii="Arial" w:hAnsi="Arial"/>
                  <w:sz w:val="18"/>
                  <w:szCs w:val="20"/>
                  <w:lang w:eastAsia="zh-TW"/>
                </w:rPr>
                <w:t>41</w:t>
              </w:r>
            </w:ins>
          </w:p>
        </w:tc>
        <w:tc>
          <w:tcPr>
            <w:tcW w:w="856" w:type="dxa"/>
            <w:vAlign w:val="center"/>
          </w:tcPr>
          <w:p>
            <w:pPr>
              <w:pStyle w:val="99"/>
              <w:keepNext w:val="0"/>
              <w:rPr>
                <w:ins w:id="248" w:author="China Unicom" w:date="2024-10-22T11:54:11Z"/>
                <w:rFonts w:eastAsia="Yu Mincho"/>
                <w:lang w:eastAsia="en-GB"/>
              </w:rPr>
            </w:pPr>
            <w:ins w:id="249" w:author="China Unicom" w:date="2024-10-22T11:54:37Z">
              <w:r>
                <w:rPr>
                  <w:rFonts w:hint="eastAsia" w:ascii="Arial" w:hAnsi="Arial"/>
                  <w:sz w:val="18"/>
                  <w:szCs w:val="20"/>
                  <w:lang w:eastAsia="zh-TW"/>
                </w:rPr>
                <w:t>20</w:t>
              </w:r>
            </w:ins>
          </w:p>
        </w:tc>
        <w:tc>
          <w:tcPr>
            <w:tcW w:w="1040" w:type="dxa"/>
          </w:tcPr>
          <w:p>
            <w:pPr>
              <w:pStyle w:val="99"/>
              <w:keepNext w:val="0"/>
              <w:rPr>
                <w:ins w:id="250" w:author="China Unicom" w:date="2024-10-22T11:54:11Z"/>
                <w:rFonts w:eastAsia="Yu Mincho"/>
                <w:lang w:eastAsia="en-GB"/>
              </w:rPr>
            </w:pPr>
            <w:ins w:id="251" w:author="China Unicom" w:date="2024-10-22T11:54:51Z">
              <w:r>
                <w:rPr>
                  <w:rFonts w:ascii="Arial" w:hAnsi="Arial"/>
                  <w:sz w:val="18"/>
                  <w:szCs w:val="20"/>
                  <w:lang w:eastAsia="zh-TW"/>
                </w:rPr>
                <w:t>8</w:t>
              </w:r>
            </w:ins>
            <w:ins w:id="252" w:author="China Unicom" w:date="2024-10-22T11:54:52Z">
              <w:r>
                <w:rPr>
                  <w:rFonts w:hint="eastAsia"/>
                  <w:sz w:val="18"/>
                  <w:szCs w:val="20"/>
                  <w:lang w:val="en-US" w:eastAsia="zh-CN"/>
                </w:rPr>
                <w:t>4</w:t>
              </w:r>
            </w:ins>
            <w:ins w:id="253" w:author="China Unicom" w:date="2024-10-22T11:54:51Z">
              <w:r>
                <w:rPr>
                  <w:rFonts w:ascii="Arial" w:hAnsi="Arial"/>
                  <w:sz w:val="18"/>
                  <w:szCs w:val="20"/>
                  <w:lang w:eastAsia="zh-TW"/>
                </w:rPr>
                <w:t>1</w:t>
              </w:r>
            </w:ins>
          </w:p>
        </w:tc>
        <w:tc>
          <w:tcPr>
            <w:tcW w:w="763" w:type="dxa"/>
          </w:tcPr>
          <w:p>
            <w:pPr>
              <w:pStyle w:val="99"/>
              <w:keepNext w:val="0"/>
              <w:rPr>
                <w:ins w:id="254" w:author="China Unicom" w:date="2024-10-22T11:54:11Z"/>
                <w:rFonts w:hint="eastAsia" w:eastAsia="宋体"/>
                <w:lang w:val="en-US" w:eastAsia="zh-CN"/>
              </w:rPr>
            </w:pPr>
            <w:ins w:id="255" w:author="China Unicom" w:date="2024-10-22T11:55:13Z">
              <w:r>
                <w:rPr>
                  <w:rFonts w:hint="eastAsia" w:eastAsia="宋体"/>
                  <w:lang w:val="en-US" w:eastAsia="zh-CN"/>
                </w:rPr>
                <w:t>5</w:t>
              </w:r>
            </w:ins>
          </w:p>
        </w:tc>
        <w:tc>
          <w:tcPr>
            <w:tcW w:w="599" w:type="dxa"/>
          </w:tcPr>
          <w:p>
            <w:pPr>
              <w:pStyle w:val="99"/>
              <w:keepNext w:val="0"/>
              <w:rPr>
                <w:ins w:id="256" w:author="China Unicom" w:date="2024-10-22T11:54:11Z"/>
                <w:rFonts w:hint="default" w:eastAsia="宋体"/>
                <w:lang w:val="en-US" w:eastAsia="zh-CN"/>
              </w:rPr>
            </w:pPr>
            <w:ins w:id="257" w:author="China Unicom" w:date="2024-10-22T11:55:22Z">
              <w:r>
                <w:rPr>
                  <w:rFonts w:hint="eastAsia" w:eastAsia="宋体"/>
                  <w:lang w:val="en-US" w:eastAsia="zh-CN"/>
                </w:rPr>
                <w:t>25</w:t>
              </w:r>
            </w:ins>
          </w:p>
        </w:tc>
        <w:tc>
          <w:tcPr>
            <w:tcW w:w="1072" w:type="dxa"/>
          </w:tcPr>
          <w:p>
            <w:pPr>
              <w:pStyle w:val="99"/>
              <w:keepNext w:val="0"/>
              <w:rPr>
                <w:ins w:id="258" w:author="China Unicom" w:date="2024-10-22T11:54:11Z"/>
                <w:rFonts w:eastAsia="Yu Mincho"/>
                <w:lang w:eastAsia="en-GB"/>
              </w:rPr>
            </w:pPr>
            <w:ins w:id="259" w:author="China Unicom" w:date="2024-10-22T11:55:34Z">
              <w:r>
                <w:rPr>
                  <w:rFonts w:ascii="Arial" w:hAnsi="Arial"/>
                  <w:sz w:val="18"/>
                  <w:szCs w:val="20"/>
                  <w:lang w:eastAsia="zh-TW"/>
                </w:rPr>
                <w:t>8</w:t>
              </w:r>
            </w:ins>
            <w:ins w:id="260" w:author="China Unicom" w:date="2024-10-22T11:55:36Z">
              <w:r>
                <w:rPr>
                  <w:rFonts w:hint="eastAsia"/>
                  <w:sz w:val="18"/>
                  <w:szCs w:val="20"/>
                  <w:lang w:val="en-US" w:eastAsia="zh-CN"/>
                </w:rPr>
                <w:t>0</w:t>
              </w:r>
            </w:ins>
            <w:ins w:id="261" w:author="China Unicom" w:date="2024-10-22T11:55:34Z">
              <w:r>
                <w:rPr>
                  <w:rFonts w:ascii="Arial" w:hAnsi="Arial"/>
                  <w:sz w:val="18"/>
                  <w:szCs w:val="20"/>
                  <w:lang w:eastAsia="zh-TW"/>
                </w:rPr>
                <w:t>0</w:t>
              </w:r>
            </w:ins>
          </w:p>
        </w:tc>
        <w:tc>
          <w:tcPr>
            <w:tcW w:w="775" w:type="dxa"/>
          </w:tcPr>
          <w:p>
            <w:pPr>
              <w:pStyle w:val="99"/>
              <w:keepNext w:val="0"/>
              <w:rPr>
                <w:ins w:id="262" w:author="China Unicom" w:date="2024-10-22T11:54:11Z"/>
                <w:rFonts w:eastAsia="Yu Mincho"/>
                <w:lang w:eastAsia="en-GB"/>
              </w:rPr>
            </w:pPr>
            <w:ins w:id="263" w:author="China Unicom" w:date="2024-10-22T11:56:02Z">
              <w:r>
                <w:rPr>
                  <w:rFonts w:ascii="Arial" w:hAnsi="Arial"/>
                  <w:sz w:val="18"/>
                  <w:szCs w:val="20"/>
                  <w:lang w:eastAsia="zh-TW"/>
                </w:rPr>
                <w:t>20.3</w:t>
              </w:r>
            </w:ins>
          </w:p>
        </w:tc>
        <w:tc>
          <w:tcPr>
            <w:tcW w:w="942" w:type="dxa"/>
          </w:tcPr>
          <w:p>
            <w:pPr>
              <w:pStyle w:val="99"/>
              <w:keepNext w:val="0"/>
              <w:rPr>
                <w:ins w:id="264" w:author="China Unicom" w:date="2024-10-22T11:54:11Z"/>
                <w:rFonts w:eastAsia="Yu Mincho"/>
                <w:lang w:eastAsia="en-GB"/>
              </w:rPr>
            </w:pPr>
            <w:ins w:id="265" w:author="China Unicom" w:date="2024-10-22T11:56:29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6" w:author="China Unicom" w:date="2024-10-22T11:54:12Z"/>
        </w:trPr>
        <w:tc>
          <w:tcPr>
            <w:tcW w:w="1880" w:type="dxa"/>
            <w:vMerge w:val="continue"/>
            <w:shd w:val="clear" w:color="auto" w:fill="auto"/>
            <w:vAlign w:val="center"/>
          </w:tcPr>
          <w:p>
            <w:pPr>
              <w:pStyle w:val="99"/>
              <w:keepNext w:val="0"/>
              <w:rPr>
                <w:ins w:id="267" w:author="China Unicom" w:date="2024-10-22T11:54:12Z"/>
                <w:rFonts w:eastAsia="MS Mincho"/>
              </w:rPr>
            </w:pPr>
          </w:p>
        </w:tc>
        <w:tc>
          <w:tcPr>
            <w:tcW w:w="856" w:type="dxa"/>
            <w:vAlign w:val="center"/>
          </w:tcPr>
          <w:p>
            <w:pPr>
              <w:pStyle w:val="99"/>
              <w:keepNext w:val="0"/>
              <w:rPr>
                <w:ins w:id="268" w:author="China Unicom" w:date="2024-10-22T11:54:12Z"/>
                <w:rFonts w:eastAsia="Yu Mincho"/>
                <w:lang w:eastAsia="en-GB"/>
              </w:rPr>
            </w:pPr>
            <w:ins w:id="269" w:author="China Unicom" w:date="2024-10-22T11:54:43Z">
              <w:r>
                <w:rPr>
                  <w:rFonts w:ascii="Arial" w:hAnsi="Arial"/>
                  <w:sz w:val="18"/>
                  <w:szCs w:val="20"/>
                </w:rPr>
                <w:t>n</w:t>
              </w:r>
            </w:ins>
            <w:ins w:id="270" w:author="China Unicom" w:date="2024-10-22T11:54:43Z">
              <w:r>
                <w:rPr>
                  <w:rFonts w:hint="eastAsia" w:ascii="Arial" w:hAnsi="Arial"/>
                  <w:sz w:val="18"/>
                  <w:szCs w:val="20"/>
                  <w:lang w:eastAsia="zh-TW"/>
                </w:rPr>
                <w:t>41</w:t>
              </w:r>
            </w:ins>
          </w:p>
        </w:tc>
        <w:tc>
          <w:tcPr>
            <w:tcW w:w="1040" w:type="dxa"/>
          </w:tcPr>
          <w:p>
            <w:pPr>
              <w:pStyle w:val="99"/>
              <w:keepNext w:val="0"/>
              <w:rPr>
                <w:ins w:id="271" w:author="China Unicom" w:date="2024-10-22T11:54:12Z"/>
                <w:rFonts w:hint="default" w:eastAsiaTheme="minorEastAsia"/>
                <w:lang w:val="en-US" w:eastAsia="zh-CN"/>
              </w:rPr>
            </w:pPr>
            <w:ins w:id="272" w:author="China Unicom" w:date="2024-10-22T11:55:01Z">
              <w:r>
                <w:rPr>
                  <w:rFonts w:ascii="Arial" w:hAnsi="Arial"/>
                  <w:sz w:val="18"/>
                  <w:szCs w:val="20"/>
                  <w:lang w:eastAsia="zh-TW"/>
                </w:rPr>
                <w:t>25</w:t>
              </w:r>
            </w:ins>
            <w:ins w:id="273" w:author="China Unicom" w:date="2024-10-22T11:55:04Z">
              <w:r>
                <w:rPr>
                  <w:rFonts w:hint="eastAsia"/>
                  <w:sz w:val="18"/>
                  <w:szCs w:val="20"/>
                  <w:lang w:val="en-US" w:eastAsia="zh-CN"/>
                </w:rPr>
                <w:t>64</w:t>
              </w:r>
            </w:ins>
          </w:p>
        </w:tc>
        <w:tc>
          <w:tcPr>
            <w:tcW w:w="763" w:type="dxa"/>
          </w:tcPr>
          <w:p>
            <w:pPr>
              <w:pStyle w:val="99"/>
              <w:keepNext w:val="0"/>
              <w:rPr>
                <w:ins w:id="274" w:author="China Unicom" w:date="2024-10-22T11:54:12Z"/>
                <w:rFonts w:hint="default" w:eastAsia="宋体"/>
                <w:lang w:val="en-US" w:eastAsia="zh-CN"/>
              </w:rPr>
            </w:pPr>
            <w:ins w:id="275" w:author="China Unicom" w:date="2024-10-22T11:55:13Z">
              <w:r>
                <w:rPr>
                  <w:rFonts w:hint="eastAsia" w:eastAsia="宋体"/>
                  <w:lang w:val="en-US" w:eastAsia="zh-CN"/>
                </w:rPr>
                <w:t>10</w:t>
              </w:r>
            </w:ins>
          </w:p>
        </w:tc>
        <w:tc>
          <w:tcPr>
            <w:tcW w:w="599" w:type="dxa"/>
          </w:tcPr>
          <w:p>
            <w:pPr>
              <w:pStyle w:val="99"/>
              <w:keepNext w:val="0"/>
              <w:rPr>
                <w:ins w:id="276" w:author="China Unicom" w:date="2024-10-22T11:54:12Z"/>
                <w:rFonts w:hint="default" w:eastAsia="宋体"/>
                <w:lang w:val="en-US" w:eastAsia="zh-CN"/>
              </w:rPr>
            </w:pPr>
            <w:ins w:id="277" w:author="China Unicom" w:date="2024-10-22T11:55:24Z">
              <w:r>
                <w:rPr>
                  <w:rFonts w:hint="eastAsia" w:eastAsia="宋体"/>
                  <w:lang w:val="en-US" w:eastAsia="zh-CN"/>
                </w:rPr>
                <w:t>50</w:t>
              </w:r>
            </w:ins>
          </w:p>
        </w:tc>
        <w:tc>
          <w:tcPr>
            <w:tcW w:w="1072" w:type="dxa"/>
          </w:tcPr>
          <w:p>
            <w:pPr>
              <w:pStyle w:val="99"/>
              <w:keepNext w:val="0"/>
              <w:rPr>
                <w:ins w:id="278" w:author="China Unicom" w:date="2024-10-22T11:54:12Z"/>
                <w:rFonts w:eastAsia="Yu Mincho"/>
                <w:lang w:eastAsia="en-GB"/>
              </w:rPr>
            </w:pPr>
            <w:ins w:id="279" w:author="China Unicom" w:date="2024-10-22T11:55:48Z">
              <w:r>
                <w:rPr>
                  <w:rFonts w:ascii="Arial" w:hAnsi="Arial"/>
                  <w:sz w:val="18"/>
                  <w:szCs w:val="20"/>
                  <w:lang w:eastAsia="zh-TW"/>
                </w:rPr>
                <w:t>25</w:t>
              </w:r>
            </w:ins>
            <w:ins w:id="280" w:author="China Unicom" w:date="2024-10-22T11:55:48Z">
              <w:r>
                <w:rPr>
                  <w:rFonts w:hint="eastAsia"/>
                  <w:sz w:val="18"/>
                  <w:szCs w:val="20"/>
                  <w:lang w:val="en-US" w:eastAsia="zh-CN"/>
                </w:rPr>
                <w:t>64</w:t>
              </w:r>
            </w:ins>
          </w:p>
        </w:tc>
        <w:tc>
          <w:tcPr>
            <w:tcW w:w="775" w:type="dxa"/>
          </w:tcPr>
          <w:p>
            <w:pPr>
              <w:pStyle w:val="99"/>
              <w:keepNext w:val="0"/>
              <w:rPr>
                <w:ins w:id="281" w:author="China Unicom" w:date="2024-10-22T11:54:12Z"/>
                <w:rFonts w:eastAsia="Yu Mincho"/>
                <w:lang w:eastAsia="en-GB"/>
              </w:rPr>
            </w:pPr>
            <w:ins w:id="282" w:author="China Unicom" w:date="2024-10-22T11:56:10Z">
              <w:r>
                <w:rPr>
                  <w:rFonts w:eastAsia="Yu Mincho"/>
                  <w:lang w:eastAsia="en-GB"/>
                </w:rPr>
                <w:t>N/A</w:t>
              </w:r>
            </w:ins>
          </w:p>
        </w:tc>
        <w:tc>
          <w:tcPr>
            <w:tcW w:w="942" w:type="dxa"/>
          </w:tcPr>
          <w:p>
            <w:pPr>
              <w:pStyle w:val="99"/>
              <w:keepNext w:val="0"/>
              <w:rPr>
                <w:ins w:id="283" w:author="China Unicom" w:date="2024-10-22T11:54:12Z"/>
                <w:rFonts w:eastAsia="Yu Mincho"/>
                <w:lang w:eastAsia="en-GB"/>
              </w:rPr>
            </w:pPr>
            <w:ins w:id="284" w:author="China Unicom" w:date="2024-10-22T11:56:11Z">
              <w:r>
                <w:rPr>
                  <w:rFonts w:eastAsia="Yu Mincho"/>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bottom w:val="nil"/>
            </w:tcBorders>
            <w:shd w:val="clear" w:color="auto" w:fill="auto"/>
          </w:tcPr>
          <w:p>
            <w:pPr>
              <w:pStyle w:val="99"/>
              <w:keepNext w:val="0"/>
              <w:rPr>
                <w:rFonts w:eastAsia="MS Mincho"/>
              </w:rPr>
            </w:pPr>
            <w:r>
              <w:rPr>
                <w:rFonts w:cs="Arial"/>
                <w:kern w:val="2"/>
                <w:szCs w:val="18"/>
                <w:lang w:val="en-US" w:eastAsia="zh-CN"/>
              </w:rPr>
              <w:t>DC_20A_n78A</w:t>
            </w:r>
          </w:p>
        </w:tc>
        <w:tc>
          <w:tcPr>
            <w:tcW w:w="856" w:type="dxa"/>
          </w:tcPr>
          <w:p>
            <w:pPr>
              <w:pStyle w:val="99"/>
              <w:keepNext w:val="0"/>
              <w:rPr>
                <w:rFonts w:eastAsia="Yu Mincho"/>
                <w:lang w:eastAsia="en-GB"/>
              </w:rPr>
            </w:pPr>
            <w:r>
              <w:rPr>
                <w:rFonts w:cs="Arial"/>
                <w:kern w:val="2"/>
                <w:szCs w:val="18"/>
                <w:lang w:val="en-US" w:eastAsia="zh-CN"/>
              </w:rPr>
              <w:t>20</w:t>
            </w:r>
          </w:p>
        </w:tc>
        <w:tc>
          <w:tcPr>
            <w:tcW w:w="1040" w:type="dxa"/>
          </w:tcPr>
          <w:p>
            <w:pPr>
              <w:pStyle w:val="99"/>
              <w:keepNext w:val="0"/>
              <w:rPr>
                <w:rFonts w:eastAsia="Yu Mincho"/>
                <w:lang w:eastAsia="en-GB"/>
              </w:rPr>
            </w:pPr>
            <w:r>
              <w:rPr>
                <w:rFonts w:cs="Arial"/>
                <w:kern w:val="2"/>
                <w:szCs w:val="18"/>
                <w:lang w:val="en-US" w:eastAsia="zh-CN"/>
              </w:rPr>
              <w:t>850</w:t>
            </w:r>
          </w:p>
        </w:tc>
        <w:tc>
          <w:tcPr>
            <w:tcW w:w="763" w:type="dxa"/>
          </w:tcPr>
          <w:p>
            <w:pPr>
              <w:pStyle w:val="99"/>
              <w:keepNext w:val="0"/>
              <w:rPr>
                <w:rFonts w:eastAsia="Yu Mincho"/>
                <w:lang w:eastAsia="en-GB"/>
              </w:rPr>
            </w:pPr>
            <w:r>
              <w:rPr>
                <w:rFonts w:cs="Arial"/>
                <w:kern w:val="2"/>
                <w:szCs w:val="18"/>
              </w:rPr>
              <w:t>5</w:t>
            </w:r>
          </w:p>
        </w:tc>
        <w:tc>
          <w:tcPr>
            <w:tcW w:w="599" w:type="dxa"/>
          </w:tcPr>
          <w:p>
            <w:pPr>
              <w:pStyle w:val="99"/>
              <w:keepNext w:val="0"/>
              <w:rPr>
                <w:rFonts w:eastAsia="Yu Mincho"/>
                <w:lang w:eastAsia="en-GB"/>
              </w:rPr>
            </w:pPr>
            <w:r>
              <w:rPr>
                <w:rFonts w:cs="Arial"/>
                <w:kern w:val="2"/>
                <w:szCs w:val="18"/>
              </w:rPr>
              <w:t>25</w:t>
            </w:r>
          </w:p>
        </w:tc>
        <w:tc>
          <w:tcPr>
            <w:tcW w:w="1072" w:type="dxa"/>
          </w:tcPr>
          <w:p>
            <w:pPr>
              <w:pStyle w:val="99"/>
              <w:keepNext w:val="0"/>
              <w:rPr>
                <w:rFonts w:eastAsia="Yu Mincho"/>
                <w:lang w:eastAsia="en-GB"/>
              </w:rPr>
            </w:pPr>
            <w:r>
              <w:rPr>
                <w:rFonts w:cs="Arial"/>
                <w:kern w:val="2"/>
                <w:szCs w:val="18"/>
                <w:lang w:eastAsia="zh-CN"/>
              </w:rPr>
              <w:t>809</w:t>
            </w:r>
          </w:p>
        </w:tc>
        <w:tc>
          <w:tcPr>
            <w:tcW w:w="775" w:type="dxa"/>
          </w:tcPr>
          <w:p>
            <w:pPr>
              <w:pStyle w:val="99"/>
              <w:keepNext w:val="0"/>
              <w:rPr>
                <w:rFonts w:eastAsia="Yu Mincho"/>
                <w:lang w:eastAsia="en-GB"/>
              </w:rPr>
            </w:pPr>
            <w:r>
              <w:rPr>
                <w:rFonts w:cs="Arial"/>
                <w:kern w:val="2"/>
                <w:szCs w:val="18"/>
                <w:lang w:eastAsia="ja-JP"/>
              </w:rPr>
              <w:t>18.8</w:t>
            </w:r>
          </w:p>
        </w:tc>
        <w:tc>
          <w:tcPr>
            <w:tcW w:w="942" w:type="dxa"/>
          </w:tcPr>
          <w:p>
            <w:pPr>
              <w:pStyle w:val="99"/>
              <w:keepNext w:val="0"/>
              <w:rPr>
                <w:rFonts w:eastAsia="Yu Mincho"/>
                <w:lang w:eastAsia="en-GB"/>
              </w:rPr>
            </w:pPr>
            <w:r>
              <w:rPr>
                <w:rFonts w:cs="Arial"/>
                <w:kern w:val="2"/>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tcPr>
          <w:p>
            <w:pPr>
              <w:pStyle w:val="99"/>
              <w:keepNext w:val="0"/>
              <w:rPr>
                <w:rFonts w:eastAsia="MS Mincho"/>
              </w:rPr>
            </w:pPr>
          </w:p>
        </w:tc>
        <w:tc>
          <w:tcPr>
            <w:tcW w:w="856" w:type="dxa"/>
          </w:tcPr>
          <w:p>
            <w:pPr>
              <w:pStyle w:val="99"/>
              <w:keepNext w:val="0"/>
              <w:rPr>
                <w:rFonts w:eastAsia="Yu Mincho"/>
                <w:lang w:eastAsia="en-GB"/>
              </w:rPr>
            </w:pPr>
            <w:r>
              <w:rPr>
                <w:rFonts w:cs="Arial"/>
                <w:kern w:val="2"/>
                <w:szCs w:val="18"/>
                <w:lang w:val="en-US" w:eastAsia="zh-CN"/>
              </w:rPr>
              <w:t>n78</w:t>
            </w:r>
          </w:p>
        </w:tc>
        <w:tc>
          <w:tcPr>
            <w:tcW w:w="1040" w:type="dxa"/>
          </w:tcPr>
          <w:p>
            <w:pPr>
              <w:pStyle w:val="99"/>
              <w:keepNext w:val="0"/>
              <w:rPr>
                <w:rFonts w:eastAsia="Yu Mincho"/>
                <w:lang w:eastAsia="en-GB"/>
              </w:rPr>
            </w:pPr>
            <w:r>
              <w:rPr>
                <w:rFonts w:cs="Arial"/>
                <w:kern w:val="2"/>
                <w:szCs w:val="18"/>
                <w:lang w:val="en-US" w:eastAsia="zh-CN"/>
              </w:rPr>
              <w:t>3359</w:t>
            </w:r>
          </w:p>
        </w:tc>
        <w:tc>
          <w:tcPr>
            <w:tcW w:w="763" w:type="dxa"/>
          </w:tcPr>
          <w:p>
            <w:pPr>
              <w:pStyle w:val="99"/>
              <w:keepNext w:val="0"/>
              <w:rPr>
                <w:rFonts w:eastAsia="Yu Mincho"/>
                <w:lang w:eastAsia="en-GB"/>
              </w:rPr>
            </w:pPr>
            <w:r>
              <w:rPr>
                <w:rFonts w:cs="Arial"/>
                <w:kern w:val="2"/>
                <w:szCs w:val="18"/>
                <w:lang w:eastAsia="ja-JP"/>
              </w:rPr>
              <w:t>10</w:t>
            </w:r>
          </w:p>
        </w:tc>
        <w:tc>
          <w:tcPr>
            <w:tcW w:w="599" w:type="dxa"/>
          </w:tcPr>
          <w:p>
            <w:pPr>
              <w:pStyle w:val="99"/>
              <w:keepNext w:val="0"/>
              <w:rPr>
                <w:rFonts w:eastAsia="Yu Mincho"/>
                <w:lang w:eastAsia="en-GB"/>
              </w:rPr>
            </w:pPr>
            <w:r>
              <w:rPr>
                <w:rFonts w:cs="Arial"/>
                <w:kern w:val="2"/>
                <w:szCs w:val="18"/>
                <w:lang w:eastAsia="zh-CN"/>
              </w:rPr>
              <w:t>50</w:t>
            </w:r>
          </w:p>
        </w:tc>
        <w:tc>
          <w:tcPr>
            <w:tcW w:w="1072" w:type="dxa"/>
          </w:tcPr>
          <w:p>
            <w:pPr>
              <w:pStyle w:val="99"/>
              <w:keepNext w:val="0"/>
              <w:rPr>
                <w:rFonts w:eastAsia="Yu Mincho"/>
                <w:lang w:eastAsia="en-GB"/>
              </w:rPr>
            </w:pPr>
            <w:r>
              <w:rPr>
                <w:rFonts w:cs="Arial"/>
                <w:kern w:val="2"/>
                <w:szCs w:val="18"/>
                <w:lang w:eastAsia="zh-CN"/>
              </w:rPr>
              <w:t>3359</w:t>
            </w:r>
          </w:p>
        </w:tc>
        <w:tc>
          <w:tcPr>
            <w:tcW w:w="775" w:type="dxa"/>
          </w:tcPr>
          <w:p>
            <w:pPr>
              <w:pStyle w:val="99"/>
              <w:keepNext w:val="0"/>
              <w:rPr>
                <w:rFonts w:eastAsia="Yu Mincho"/>
                <w:lang w:eastAsia="en-GB"/>
              </w:rPr>
            </w:pPr>
            <w:r>
              <w:rPr>
                <w:rFonts w:cs="Arial"/>
                <w:kern w:val="2"/>
                <w:szCs w:val="18"/>
                <w:lang w:eastAsia="ja-JP"/>
              </w:rPr>
              <w:t>N/A</w:t>
            </w:r>
          </w:p>
        </w:tc>
        <w:tc>
          <w:tcPr>
            <w:tcW w:w="942" w:type="dxa"/>
          </w:tcPr>
          <w:p>
            <w:pPr>
              <w:pStyle w:val="99"/>
              <w:keepNext w:val="0"/>
              <w:rPr>
                <w:rFonts w:eastAsia="Yu Mincho"/>
                <w:lang w:eastAsia="en-GB"/>
              </w:rPr>
            </w:pPr>
            <w:r>
              <w:rPr>
                <w:rFonts w:cs="Arial"/>
                <w:kern w:val="2"/>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keepLines/>
              <w:spacing w:after="0"/>
              <w:jc w:val="center"/>
              <w:rPr>
                <w:rFonts w:ascii="Arial" w:hAnsi="Arial" w:eastAsia="MS Mincho"/>
                <w:sz w:val="18"/>
              </w:rPr>
            </w:pPr>
            <w:r>
              <w:rPr>
                <w:rFonts w:ascii="Arial" w:hAnsi="Arial" w:eastAsia="Yu Mincho"/>
                <w:sz w:val="18"/>
                <w:lang w:eastAsia="en-GB"/>
              </w:rPr>
              <w:t>DC_</w:t>
            </w:r>
            <w:r>
              <w:rPr>
                <w:rFonts w:ascii="Arial" w:hAnsi="Arial" w:eastAsia="Yu Mincho"/>
                <w:sz w:val="18"/>
                <w:lang w:eastAsia="zh-CN"/>
              </w:rPr>
              <w:t>28</w:t>
            </w:r>
            <w:r>
              <w:rPr>
                <w:rFonts w:ascii="Arial" w:hAnsi="Arial" w:eastAsia="Yu Mincho"/>
                <w:sz w:val="18"/>
                <w:lang w:eastAsia="en-GB"/>
              </w:rPr>
              <w:t>A_n</w:t>
            </w:r>
            <w:r>
              <w:rPr>
                <w:rFonts w:ascii="Arial" w:hAnsi="Arial" w:eastAsia="Yu Mincho"/>
                <w:sz w:val="18"/>
                <w:lang w:eastAsia="zh-CN"/>
              </w:rPr>
              <w:t>77</w:t>
            </w:r>
            <w:r>
              <w:rPr>
                <w:rFonts w:ascii="Arial" w:hAnsi="Arial" w:eastAsia="Yu Mincho"/>
                <w:sz w:val="18"/>
                <w:lang w:eastAsia="en-GB"/>
              </w:rPr>
              <w:t>A</w:t>
            </w:r>
          </w:p>
          <w:p>
            <w:pPr>
              <w:pStyle w:val="99"/>
              <w:keepNext w:val="0"/>
              <w:rPr>
                <w:rFonts w:eastAsia="MS Mincho"/>
              </w:rPr>
            </w:pPr>
          </w:p>
        </w:tc>
        <w:tc>
          <w:tcPr>
            <w:tcW w:w="856" w:type="dxa"/>
            <w:vAlign w:val="center"/>
          </w:tcPr>
          <w:p>
            <w:pPr>
              <w:pStyle w:val="99"/>
              <w:keepNext w:val="0"/>
              <w:rPr>
                <w:rFonts w:cs="Arial"/>
                <w:lang w:eastAsia="ja-JP"/>
              </w:rPr>
            </w:pPr>
            <w:r>
              <w:rPr>
                <w:rFonts w:eastAsia="Yu Mincho"/>
                <w:lang w:eastAsia="en-GB"/>
              </w:rPr>
              <w:t>28</w:t>
            </w:r>
          </w:p>
        </w:tc>
        <w:tc>
          <w:tcPr>
            <w:tcW w:w="1040" w:type="dxa"/>
          </w:tcPr>
          <w:p>
            <w:pPr>
              <w:pStyle w:val="99"/>
              <w:keepNext w:val="0"/>
              <w:rPr>
                <w:lang w:eastAsia="en-GB"/>
              </w:rPr>
            </w:pPr>
            <w:r>
              <w:rPr>
                <w:rFonts w:eastAsia="Yu Mincho"/>
                <w:lang w:eastAsia="en-GB"/>
              </w:rPr>
              <w:t>705.5</w:t>
            </w:r>
          </w:p>
        </w:tc>
        <w:tc>
          <w:tcPr>
            <w:tcW w:w="763" w:type="dxa"/>
          </w:tcPr>
          <w:p>
            <w:pPr>
              <w:pStyle w:val="99"/>
              <w:keepNext w:val="0"/>
              <w:rPr>
                <w:lang w:eastAsia="en-GB"/>
              </w:rPr>
            </w:pPr>
            <w:r>
              <w:rPr>
                <w:rFonts w:eastAsia="Yu Mincho"/>
                <w:lang w:eastAsia="en-GB"/>
              </w:rPr>
              <w:t>5</w:t>
            </w:r>
          </w:p>
        </w:tc>
        <w:tc>
          <w:tcPr>
            <w:tcW w:w="599" w:type="dxa"/>
          </w:tcPr>
          <w:p>
            <w:pPr>
              <w:pStyle w:val="99"/>
              <w:keepNext w:val="0"/>
              <w:rPr>
                <w:lang w:eastAsia="en-GB"/>
              </w:rPr>
            </w:pPr>
            <w:r>
              <w:rPr>
                <w:rFonts w:eastAsia="Yu Mincho"/>
                <w:lang w:eastAsia="en-GB"/>
              </w:rPr>
              <w:t>25</w:t>
            </w:r>
          </w:p>
        </w:tc>
        <w:tc>
          <w:tcPr>
            <w:tcW w:w="1072" w:type="dxa"/>
          </w:tcPr>
          <w:p>
            <w:pPr>
              <w:pStyle w:val="99"/>
              <w:keepNext w:val="0"/>
              <w:rPr>
                <w:lang w:eastAsia="en-GB"/>
              </w:rPr>
            </w:pPr>
            <w:r>
              <w:rPr>
                <w:rFonts w:eastAsia="Yu Mincho"/>
                <w:lang w:eastAsia="en-GB"/>
              </w:rPr>
              <w:t>760.5</w:t>
            </w:r>
          </w:p>
        </w:tc>
        <w:tc>
          <w:tcPr>
            <w:tcW w:w="775" w:type="dxa"/>
          </w:tcPr>
          <w:p>
            <w:pPr>
              <w:pStyle w:val="99"/>
              <w:keepNext w:val="0"/>
              <w:rPr>
                <w:lang w:eastAsia="en-GB"/>
              </w:rPr>
            </w:pPr>
            <w:r>
              <w:rPr>
                <w:rFonts w:eastAsia="Yu Mincho"/>
                <w:lang w:eastAsia="en-GB"/>
              </w:rPr>
              <w:t>19.2</w:t>
            </w:r>
          </w:p>
        </w:tc>
        <w:tc>
          <w:tcPr>
            <w:tcW w:w="942" w:type="dxa"/>
          </w:tcPr>
          <w:p>
            <w:pPr>
              <w:pStyle w:val="99"/>
              <w:keepNext w:val="0"/>
              <w:rPr>
                <w:lang w:eastAsia="en-GB"/>
              </w:rPr>
            </w:pPr>
            <w:r>
              <w:rPr>
                <w:rFonts w:eastAsia="Yu Mincho"/>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vAlign w:val="center"/>
          </w:tcPr>
          <w:p>
            <w:pPr>
              <w:pStyle w:val="99"/>
              <w:keepNext w:val="0"/>
              <w:rPr>
                <w:rFonts w:cs="Arial"/>
                <w:lang w:eastAsia="ja-JP"/>
              </w:rPr>
            </w:pPr>
            <w:r>
              <w:rPr>
                <w:rFonts w:eastAsia="Yu Mincho"/>
                <w:lang w:eastAsia="en-GB"/>
              </w:rPr>
              <w:t>n77</w:t>
            </w:r>
          </w:p>
        </w:tc>
        <w:tc>
          <w:tcPr>
            <w:tcW w:w="1040" w:type="dxa"/>
          </w:tcPr>
          <w:p>
            <w:pPr>
              <w:pStyle w:val="99"/>
              <w:keepNext w:val="0"/>
              <w:rPr>
                <w:lang w:eastAsia="en-GB"/>
              </w:rPr>
            </w:pPr>
            <w:r>
              <w:rPr>
                <w:rFonts w:eastAsia="Yu Mincho"/>
                <w:lang w:eastAsia="en-GB"/>
              </w:rPr>
              <w:t>3582.5</w:t>
            </w:r>
          </w:p>
        </w:tc>
        <w:tc>
          <w:tcPr>
            <w:tcW w:w="763" w:type="dxa"/>
          </w:tcPr>
          <w:p>
            <w:pPr>
              <w:pStyle w:val="99"/>
              <w:keepNext w:val="0"/>
              <w:rPr>
                <w:lang w:eastAsia="en-GB"/>
              </w:rPr>
            </w:pPr>
            <w:r>
              <w:rPr>
                <w:rFonts w:eastAsia="Yu Mincho"/>
                <w:lang w:eastAsia="en-GB"/>
              </w:rPr>
              <w:t>10</w:t>
            </w:r>
          </w:p>
        </w:tc>
        <w:tc>
          <w:tcPr>
            <w:tcW w:w="599" w:type="dxa"/>
          </w:tcPr>
          <w:p>
            <w:pPr>
              <w:pStyle w:val="99"/>
              <w:keepNext w:val="0"/>
              <w:rPr>
                <w:lang w:eastAsia="en-GB"/>
              </w:rPr>
            </w:pPr>
            <w:r>
              <w:rPr>
                <w:rFonts w:eastAsia="Yu Mincho"/>
                <w:lang w:eastAsia="en-GB"/>
              </w:rPr>
              <w:t>50</w:t>
            </w:r>
          </w:p>
        </w:tc>
        <w:tc>
          <w:tcPr>
            <w:tcW w:w="1072" w:type="dxa"/>
          </w:tcPr>
          <w:p>
            <w:pPr>
              <w:pStyle w:val="99"/>
              <w:keepNext w:val="0"/>
              <w:rPr>
                <w:lang w:eastAsia="en-GB"/>
              </w:rPr>
            </w:pPr>
            <w:r>
              <w:rPr>
                <w:rFonts w:eastAsia="Yu Mincho"/>
                <w:lang w:eastAsia="en-GB"/>
              </w:rPr>
              <w:t>3582.5</w:t>
            </w:r>
          </w:p>
        </w:tc>
        <w:tc>
          <w:tcPr>
            <w:tcW w:w="775" w:type="dxa"/>
          </w:tcPr>
          <w:p>
            <w:pPr>
              <w:pStyle w:val="99"/>
              <w:keepNext w:val="0"/>
              <w:rPr>
                <w:lang w:eastAsia="en-GB"/>
              </w:rPr>
            </w:pPr>
            <w:r>
              <w:rPr>
                <w:rFonts w:eastAsia="Yu Mincho"/>
                <w:lang w:eastAsia="en-GB"/>
              </w:rPr>
              <w:t>N/A</w:t>
            </w:r>
          </w:p>
        </w:tc>
        <w:tc>
          <w:tcPr>
            <w:tcW w:w="942" w:type="dxa"/>
          </w:tcPr>
          <w:p>
            <w:pPr>
              <w:pStyle w:val="99"/>
              <w:keepNext w:val="0"/>
              <w:rPr>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9"/>
              <w:keepNext w:val="0"/>
              <w:rPr>
                <w:lang w:eastAsia="zh-CN"/>
              </w:rPr>
            </w:pPr>
            <w:r>
              <w:rPr>
                <w:rFonts w:cs="Arial"/>
                <w:lang w:val="sv-SE" w:eastAsia="zh-CN"/>
              </w:rPr>
              <w:t>DC</w:t>
            </w:r>
            <w:r>
              <w:rPr>
                <w:rFonts w:cs="Arial"/>
                <w:lang w:val="en-US"/>
              </w:rPr>
              <w:t>_</w:t>
            </w:r>
            <w:r>
              <w:rPr>
                <w:rFonts w:cs="Arial"/>
                <w:lang w:val="sv-SE"/>
              </w:rPr>
              <w:t>30A</w:t>
            </w:r>
            <w:r>
              <w:rPr>
                <w:rFonts w:cs="Arial"/>
                <w:lang w:val="sv-SE" w:eastAsia="zh-CN"/>
              </w:rPr>
              <w:t>_</w:t>
            </w:r>
            <w:r>
              <w:rPr>
                <w:rFonts w:cs="Arial"/>
                <w:lang w:val="en-US"/>
              </w:rPr>
              <w:t>n</w:t>
            </w:r>
            <w:r>
              <w:rPr>
                <w:rFonts w:cs="Arial"/>
                <w:lang w:val="sv-SE"/>
              </w:rPr>
              <w:t>77A</w:t>
            </w:r>
          </w:p>
          <w:p>
            <w:pPr>
              <w:pStyle w:val="99"/>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pPr>
              <w:pStyle w:val="99"/>
              <w:keepNext w:val="0"/>
              <w:rPr>
                <w:rFonts w:cs="Arial"/>
                <w:lang w:eastAsia="ja-JP"/>
              </w:rPr>
            </w:pPr>
            <w:r>
              <w:rPr>
                <w:lang w:eastAsia="en-GB"/>
              </w:rPr>
              <w:t>30</w:t>
            </w:r>
          </w:p>
        </w:tc>
        <w:tc>
          <w:tcPr>
            <w:tcW w:w="1040" w:type="dxa"/>
          </w:tcPr>
          <w:p>
            <w:pPr>
              <w:pStyle w:val="99"/>
              <w:keepNext w:val="0"/>
              <w:rPr>
                <w:lang w:eastAsia="en-GB"/>
              </w:rPr>
            </w:pPr>
            <w:r>
              <w:rPr>
                <w:rFonts w:cs="Arial"/>
                <w:lang w:eastAsia="ko-KR"/>
              </w:rPr>
              <w:t>2310</w:t>
            </w:r>
          </w:p>
        </w:tc>
        <w:tc>
          <w:tcPr>
            <w:tcW w:w="763" w:type="dxa"/>
          </w:tcPr>
          <w:p>
            <w:pPr>
              <w:pStyle w:val="99"/>
              <w:keepNext w:val="0"/>
              <w:rPr>
                <w:lang w:eastAsia="en-GB"/>
              </w:rPr>
            </w:pPr>
            <w:r>
              <w:rPr>
                <w:lang w:eastAsia="en-GB"/>
              </w:rPr>
              <w:t>5</w:t>
            </w:r>
          </w:p>
        </w:tc>
        <w:tc>
          <w:tcPr>
            <w:tcW w:w="599" w:type="dxa"/>
          </w:tcPr>
          <w:p>
            <w:pPr>
              <w:pStyle w:val="99"/>
              <w:keepNext w:val="0"/>
              <w:rPr>
                <w:lang w:eastAsia="en-GB"/>
              </w:rPr>
            </w:pPr>
            <w:r>
              <w:rPr>
                <w:lang w:eastAsia="en-GB"/>
              </w:rPr>
              <w:t>25</w:t>
            </w:r>
          </w:p>
        </w:tc>
        <w:tc>
          <w:tcPr>
            <w:tcW w:w="1072" w:type="dxa"/>
          </w:tcPr>
          <w:p>
            <w:pPr>
              <w:pStyle w:val="99"/>
              <w:keepNext w:val="0"/>
              <w:rPr>
                <w:lang w:eastAsia="en-GB"/>
              </w:rPr>
            </w:pPr>
            <w:r>
              <w:rPr>
                <w:rFonts w:cs="Arial"/>
                <w:lang w:eastAsia="ko-KR"/>
              </w:rPr>
              <w:t>2355</w:t>
            </w:r>
          </w:p>
        </w:tc>
        <w:tc>
          <w:tcPr>
            <w:tcW w:w="775" w:type="dxa"/>
          </w:tcPr>
          <w:p>
            <w:pPr>
              <w:pStyle w:val="99"/>
              <w:keepNext w:val="0"/>
              <w:rPr>
                <w:lang w:eastAsia="en-GB"/>
              </w:rPr>
            </w:pPr>
            <w:r>
              <w:rPr>
                <w:lang w:eastAsia="en-GB"/>
              </w:rPr>
              <w:t>17.6</w:t>
            </w:r>
          </w:p>
        </w:tc>
        <w:tc>
          <w:tcPr>
            <w:tcW w:w="942" w:type="dxa"/>
          </w:tcPr>
          <w:p>
            <w:pPr>
              <w:pStyle w:val="99"/>
              <w:keepNext w:val="0"/>
              <w:rPr>
                <w:lang w:eastAsia="en-GB"/>
              </w:rPr>
            </w:pPr>
            <w:r>
              <w:rPr>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vAlign w:val="center"/>
          </w:tcPr>
          <w:p>
            <w:pPr>
              <w:pStyle w:val="99"/>
              <w:keepNext w:val="0"/>
              <w:rPr>
                <w:rFonts w:cs="Arial"/>
                <w:lang w:eastAsia="ja-JP"/>
              </w:rPr>
            </w:pPr>
            <w:r>
              <w:rPr>
                <w:rFonts w:cs="Arial"/>
                <w:lang w:eastAsia="ja-JP"/>
              </w:rPr>
              <w:t>n77</w:t>
            </w:r>
          </w:p>
        </w:tc>
        <w:tc>
          <w:tcPr>
            <w:tcW w:w="1040" w:type="dxa"/>
          </w:tcPr>
          <w:p>
            <w:pPr>
              <w:pStyle w:val="99"/>
              <w:keepNext w:val="0"/>
              <w:rPr>
                <w:lang w:eastAsia="en-GB"/>
              </w:rPr>
            </w:pPr>
            <w:r>
              <w:rPr>
                <w:lang w:eastAsia="en-GB"/>
              </w:rPr>
              <w:t>3487.5</w:t>
            </w:r>
          </w:p>
        </w:tc>
        <w:tc>
          <w:tcPr>
            <w:tcW w:w="763" w:type="dxa"/>
          </w:tcPr>
          <w:p>
            <w:pPr>
              <w:pStyle w:val="99"/>
              <w:keepNext w:val="0"/>
              <w:rPr>
                <w:lang w:eastAsia="en-GB"/>
              </w:rPr>
            </w:pPr>
            <w:r>
              <w:rPr>
                <w:lang w:eastAsia="en-GB"/>
              </w:rPr>
              <w:t>10</w:t>
            </w:r>
          </w:p>
        </w:tc>
        <w:tc>
          <w:tcPr>
            <w:tcW w:w="599" w:type="dxa"/>
          </w:tcPr>
          <w:p>
            <w:pPr>
              <w:pStyle w:val="99"/>
              <w:keepNext w:val="0"/>
              <w:rPr>
                <w:lang w:eastAsia="en-GB"/>
              </w:rPr>
            </w:pPr>
            <w:r>
              <w:rPr>
                <w:lang w:eastAsia="en-GB"/>
              </w:rPr>
              <w:t>50</w:t>
            </w:r>
          </w:p>
        </w:tc>
        <w:tc>
          <w:tcPr>
            <w:tcW w:w="1072" w:type="dxa"/>
          </w:tcPr>
          <w:p>
            <w:pPr>
              <w:pStyle w:val="99"/>
              <w:keepNext w:val="0"/>
              <w:rPr>
                <w:lang w:eastAsia="en-GB"/>
              </w:rPr>
            </w:pPr>
            <w:r>
              <w:rPr>
                <w:lang w:eastAsia="en-GB"/>
              </w:rPr>
              <w:t>3487.5</w:t>
            </w:r>
          </w:p>
        </w:tc>
        <w:tc>
          <w:tcPr>
            <w:tcW w:w="775" w:type="dxa"/>
          </w:tcPr>
          <w:p>
            <w:pPr>
              <w:pStyle w:val="99"/>
              <w:keepNext w:val="0"/>
              <w:rPr>
                <w:lang w:eastAsia="en-GB"/>
              </w:rPr>
            </w:pPr>
            <w:r>
              <w:rPr>
                <w:lang w:eastAsia="en-GB"/>
              </w:rPr>
              <w:t>N/A</w:t>
            </w:r>
          </w:p>
        </w:tc>
        <w:tc>
          <w:tcPr>
            <w:tcW w:w="942" w:type="dxa"/>
          </w:tcPr>
          <w:p>
            <w:pPr>
              <w:pStyle w:val="99"/>
              <w:keepNext w:val="0"/>
              <w:rPr>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9"/>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pPr>
              <w:pStyle w:val="99"/>
              <w:keepNext w:val="0"/>
              <w:rPr>
                <w:rFonts w:cs="Arial"/>
                <w:lang w:eastAsia="ja-JP"/>
              </w:rPr>
            </w:pPr>
            <w:r>
              <w:rPr>
                <w:lang w:eastAsia="en-GB"/>
              </w:rPr>
              <w:t>28</w:t>
            </w:r>
          </w:p>
        </w:tc>
        <w:tc>
          <w:tcPr>
            <w:tcW w:w="1040" w:type="dxa"/>
          </w:tcPr>
          <w:p>
            <w:pPr>
              <w:pStyle w:val="99"/>
              <w:keepNext w:val="0"/>
              <w:rPr>
                <w:lang w:eastAsia="en-GB"/>
              </w:rPr>
            </w:pPr>
            <w:r>
              <w:t>705.5</w:t>
            </w:r>
          </w:p>
        </w:tc>
        <w:tc>
          <w:tcPr>
            <w:tcW w:w="763" w:type="dxa"/>
          </w:tcPr>
          <w:p>
            <w:pPr>
              <w:pStyle w:val="99"/>
              <w:keepNext w:val="0"/>
              <w:rPr>
                <w:lang w:eastAsia="en-GB"/>
              </w:rPr>
            </w:pPr>
            <w:r>
              <w:t>5</w:t>
            </w:r>
          </w:p>
        </w:tc>
        <w:tc>
          <w:tcPr>
            <w:tcW w:w="599" w:type="dxa"/>
          </w:tcPr>
          <w:p>
            <w:pPr>
              <w:pStyle w:val="99"/>
              <w:keepNext w:val="0"/>
              <w:rPr>
                <w:lang w:eastAsia="en-GB"/>
              </w:rPr>
            </w:pPr>
            <w:r>
              <w:t>25</w:t>
            </w:r>
          </w:p>
        </w:tc>
        <w:tc>
          <w:tcPr>
            <w:tcW w:w="1072" w:type="dxa"/>
          </w:tcPr>
          <w:p>
            <w:pPr>
              <w:pStyle w:val="99"/>
              <w:keepNext w:val="0"/>
              <w:rPr>
                <w:lang w:eastAsia="en-GB"/>
              </w:rPr>
            </w:pPr>
            <w:r>
              <w:t>760.5</w:t>
            </w:r>
          </w:p>
        </w:tc>
        <w:tc>
          <w:tcPr>
            <w:tcW w:w="775" w:type="dxa"/>
          </w:tcPr>
          <w:p>
            <w:pPr>
              <w:pStyle w:val="99"/>
              <w:keepNext w:val="0"/>
              <w:rPr>
                <w:lang w:eastAsia="en-GB"/>
              </w:rPr>
            </w:pPr>
            <w:r>
              <w:t>11.7</w:t>
            </w:r>
          </w:p>
        </w:tc>
        <w:tc>
          <w:tcPr>
            <w:tcW w:w="942" w:type="dxa"/>
          </w:tcPr>
          <w:p>
            <w:pPr>
              <w:pStyle w:val="99"/>
              <w:keepNext w:val="0"/>
              <w:rPr>
                <w:lang w:eastAsia="en-GB"/>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bottom w:val="single" w:color="auto" w:sz="4" w:space="0"/>
            </w:tcBorders>
            <w:shd w:val="clear" w:color="auto" w:fill="auto"/>
            <w:vAlign w:val="center"/>
          </w:tcPr>
          <w:p>
            <w:pPr>
              <w:pStyle w:val="99"/>
              <w:keepNext w:val="0"/>
              <w:rPr>
                <w:rFonts w:eastAsia="MS Mincho"/>
              </w:rPr>
            </w:pPr>
          </w:p>
        </w:tc>
        <w:tc>
          <w:tcPr>
            <w:tcW w:w="856" w:type="dxa"/>
            <w:vAlign w:val="center"/>
          </w:tcPr>
          <w:p>
            <w:pPr>
              <w:pStyle w:val="99"/>
              <w:keepNext w:val="0"/>
              <w:rPr>
                <w:rFonts w:cs="Arial"/>
                <w:lang w:eastAsia="ja-JP"/>
              </w:rPr>
            </w:pPr>
            <w:r>
              <w:rPr>
                <w:rFonts w:cs="Arial"/>
                <w:lang w:eastAsia="ja-JP"/>
              </w:rPr>
              <w:t>n78</w:t>
            </w:r>
          </w:p>
        </w:tc>
        <w:tc>
          <w:tcPr>
            <w:tcW w:w="1040" w:type="dxa"/>
          </w:tcPr>
          <w:p>
            <w:pPr>
              <w:pStyle w:val="99"/>
              <w:keepNext w:val="0"/>
              <w:rPr>
                <w:lang w:eastAsia="en-GB"/>
              </w:rPr>
            </w:pPr>
            <w:r>
              <w:t>3582.5</w:t>
            </w:r>
          </w:p>
        </w:tc>
        <w:tc>
          <w:tcPr>
            <w:tcW w:w="763" w:type="dxa"/>
          </w:tcPr>
          <w:p>
            <w:pPr>
              <w:pStyle w:val="99"/>
              <w:keepNext w:val="0"/>
              <w:rPr>
                <w:lang w:eastAsia="en-GB"/>
              </w:rPr>
            </w:pPr>
            <w:r>
              <w:t>10</w:t>
            </w:r>
          </w:p>
        </w:tc>
        <w:tc>
          <w:tcPr>
            <w:tcW w:w="599" w:type="dxa"/>
          </w:tcPr>
          <w:p>
            <w:pPr>
              <w:pStyle w:val="99"/>
              <w:keepNext w:val="0"/>
              <w:rPr>
                <w:lang w:eastAsia="en-GB"/>
              </w:rPr>
            </w:pPr>
            <w:r>
              <w:t>50</w:t>
            </w:r>
          </w:p>
        </w:tc>
        <w:tc>
          <w:tcPr>
            <w:tcW w:w="1072" w:type="dxa"/>
          </w:tcPr>
          <w:p>
            <w:pPr>
              <w:pStyle w:val="99"/>
              <w:keepNext w:val="0"/>
              <w:rPr>
                <w:lang w:eastAsia="en-GB"/>
              </w:rPr>
            </w:pPr>
            <w:r>
              <w:t>3582.5</w:t>
            </w:r>
          </w:p>
        </w:tc>
        <w:tc>
          <w:tcPr>
            <w:tcW w:w="775" w:type="dxa"/>
          </w:tcPr>
          <w:p>
            <w:pPr>
              <w:pStyle w:val="99"/>
              <w:keepNext w:val="0"/>
              <w:rPr>
                <w:lang w:eastAsia="en-GB"/>
              </w:rPr>
            </w:pPr>
            <w:r>
              <w:t>N/A</w:t>
            </w:r>
          </w:p>
        </w:tc>
        <w:tc>
          <w:tcPr>
            <w:tcW w:w="942" w:type="dxa"/>
          </w:tcPr>
          <w:p>
            <w:pPr>
              <w:pStyle w:val="99"/>
              <w:keepNext w:val="0"/>
              <w:rPr>
                <w:lang w:eastAsia="en-G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shd w:val="clear" w:color="auto" w:fill="auto"/>
            <w:vAlign w:val="center"/>
          </w:tcPr>
          <w:p>
            <w:pPr>
              <w:pStyle w:val="99"/>
              <w:keepNext w:val="0"/>
              <w:rPr>
                <w:rFonts w:eastAsia="MS Mincho"/>
              </w:rPr>
            </w:pPr>
            <w:r>
              <w:t>DC_</w:t>
            </w:r>
            <w:r>
              <w:rPr>
                <w:lang w:eastAsia="zh-CN"/>
              </w:rPr>
              <w:t>21</w:t>
            </w:r>
            <w:r>
              <w:t>A_n</w:t>
            </w:r>
            <w:r>
              <w:rPr>
                <w:lang w:eastAsia="zh-CN"/>
              </w:rPr>
              <w:t>79</w:t>
            </w:r>
            <w:r>
              <w:t>A</w:t>
            </w:r>
          </w:p>
        </w:tc>
        <w:tc>
          <w:tcPr>
            <w:tcW w:w="856" w:type="dxa"/>
            <w:tcBorders>
              <w:left w:val="single" w:color="auto" w:sz="4" w:space="0"/>
            </w:tcBorders>
            <w:vAlign w:val="center"/>
          </w:tcPr>
          <w:p>
            <w:pPr>
              <w:pStyle w:val="99"/>
              <w:keepNext w:val="0"/>
              <w:rPr>
                <w:rFonts w:cs="Arial"/>
                <w:lang w:eastAsia="ja-JP"/>
              </w:rPr>
            </w:pPr>
            <w:r>
              <w:t>21</w:t>
            </w:r>
          </w:p>
        </w:tc>
        <w:tc>
          <w:tcPr>
            <w:tcW w:w="1040" w:type="dxa"/>
          </w:tcPr>
          <w:p>
            <w:pPr>
              <w:pStyle w:val="99"/>
              <w:keepNext w:val="0"/>
            </w:pPr>
            <w:r>
              <w:t>1457.5</w:t>
            </w:r>
          </w:p>
        </w:tc>
        <w:tc>
          <w:tcPr>
            <w:tcW w:w="763" w:type="dxa"/>
          </w:tcPr>
          <w:p>
            <w:pPr>
              <w:pStyle w:val="99"/>
              <w:keepNext w:val="0"/>
            </w:pPr>
            <w:r>
              <w:t>5</w:t>
            </w:r>
          </w:p>
        </w:tc>
        <w:tc>
          <w:tcPr>
            <w:tcW w:w="599" w:type="dxa"/>
          </w:tcPr>
          <w:p>
            <w:pPr>
              <w:pStyle w:val="99"/>
              <w:keepNext w:val="0"/>
            </w:pPr>
            <w:r>
              <w:t>25</w:t>
            </w:r>
          </w:p>
        </w:tc>
        <w:tc>
          <w:tcPr>
            <w:tcW w:w="1072" w:type="dxa"/>
          </w:tcPr>
          <w:p>
            <w:pPr>
              <w:pStyle w:val="99"/>
              <w:keepNext w:val="0"/>
            </w:pPr>
            <w:r>
              <w:t>1505.5</w:t>
            </w:r>
          </w:p>
        </w:tc>
        <w:tc>
          <w:tcPr>
            <w:tcW w:w="775" w:type="dxa"/>
          </w:tcPr>
          <w:p>
            <w:pPr>
              <w:pStyle w:val="99"/>
              <w:keepNext w:val="0"/>
            </w:pPr>
            <w:r>
              <w:t>33.4</w:t>
            </w:r>
          </w:p>
        </w:tc>
        <w:tc>
          <w:tcPr>
            <w:tcW w:w="942" w:type="dxa"/>
          </w:tcPr>
          <w:p>
            <w:pPr>
              <w:pStyle w:val="99"/>
              <w:keepNext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left w:val="single" w:color="auto" w:sz="4" w:space="0"/>
              <w:bottom w:val="single" w:color="auto" w:sz="4" w:space="0"/>
              <w:right w:val="single" w:color="auto" w:sz="4" w:space="0"/>
            </w:tcBorders>
            <w:shd w:val="clear" w:color="auto" w:fill="auto"/>
            <w:vAlign w:val="center"/>
          </w:tcPr>
          <w:p>
            <w:pPr>
              <w:pStyle w:val="99"/>
              <w:keepNext w:val="0"/>
              <w:rPr>
                <w:rFonts w:eastAsia="MS Mincho"/>
              </w:rPr>
            </w:pPr>
          </w:p>
        </w:tc>
        <w:tc>
          <w:tcPr>
            <w:tcW w:w="856" w:type="dxa"/>
            <w:tcBorders>
              <w:left w:val="single" w:color="auto" w:sz="4" w:space="0"/>
            </w:tcBorders>
            <w:vAlign w:val="center"/>
          </w:tcPr>
          <w:p>
            <w:pPr>
              <w:pStyle w:val="99"/>
              <w:keepNext w:val="0"/>
              <w:rPr>
                <w:rFonts w:cs="Arial"/>
                <w:lang w:eastAsia="ja-JP"/>
              </w:rPr>
            </w:pPr>
            <w:r>
              <w:t>n79</w:t>
            </w:r>
          </w:p>
        </w:tc>
        <w:tc>
          <w:tcPr>
            <w:tcW w:w="1040" w:type="dxa"/>
          </w:tcPr>
          <w:p>
            <w:pPr>
              <w:pStyle w:val="99"/>
              <w:keepNext w:val="0"/>
            </w:pPr>
            <w:r>
              <w:t>4420.5</w:t>
            </w:r>
          </w:p>
        </w:tc>
        <w:tc>
          <w:tcPr>
            <w:tcW w:w="763" w:type="dxa"/>
          </w:tcPr>
          <w:p>
            <w:pPr>
              <w:pStyle w:val="99"/>
              <w:keepNext w:val="0"/>
            </w:pPr>
            <w:r>
              <w:t>10</w:t>
            </w:r>
          </w:p>
        </w:tc>
        <w:tc>
          <w:tcPr>
            <w:tcW w:w="599" w:type="dxa"/>
          </w:tcPr>
          <w:p>
            <w:pPr>
              <w:pStyle w:val="99"/>
              <w:keepNext w:val="0"/>
            </w:pPr>
            <w:r>
              <w:t>50</w:t>
            </w:r>
          </w:p>
        </w:tc>
        <w:tc>
          <w:tcPr>
            <w:tcW w:w="1072" w:type="dxa"/>
          </w:tcPr>
          <w:p>
            <w:pPr>
              <w:pStyle w:val="99"/>
              <w:keepNext w:val="0"/>
            </w:pPr>
            <w:r>
              <w:t>4420.5</w:t>
            </w:r>
          </w:p>
        </w:tc>
        <w:tc>
          <w:tcPr>
            <w:tcW w:w="775" w:type="dxa"/>
          </w:tcPr>
          <w:p>
            <w:pPr>
              <w:pStyle w:val="99"/>
              <w:keepNext w:val="0"/>
            </w:pPr>
            <w:r>
              <w:t>N/A</w:t>
            </w:r>
          </w:p>
        </w:tc>
        <w:tc>
          <w:tcPr>
            <w:tcW w:w="942" w:type="dxa"/>
          </w:tcPr>
          <w:p>
            <w:pPr>
              <w:pStyle w:val="99"/>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bottom w:val="nil"/>
            </w:tcBorders>
            <w:shd w:val="clear" w:color="auto" w:fill="auto"/>
          </w:tcPr>
          <w:p>
            <w:pPr>
              <w:pStyle w:val="99"/>
              <w:keepNext w:val="0"/>
              <w:rPr>
                <w:rFonts w:eastAsia="MS Mincho"/>
              </w:rPr>
            </w:pPr>
            <w:r>
              <w:rPr>
                <w:lang w:val="en-US" w:eastAsia="zh-CN"/>
              </w:rPr>
              <w:t>DC_66A_n78A</w:t>
            </w:r>
          </w:p>
        </w:tc>
        <w:tc>
          <w:tcPr>
            <w:tcW w:w="856" w:type="dxa"/>
          </w:tcPr>
          <w:p>
            <w:pPr>
              <w:pStyle w:val="99"/>
              <w:keepNext w:val="0"/>
              <w:rPr>
                <w:rFonts w:cs="Arial"/>
                <w:lang w:eastAsia="ja-JP"/>
              </w:rPr>
            </w:pPr>
            <w:r>
              <w:rPr>
                <w:rFonts w:cs="Arial"/>
                <w:szCs w:val="18"/>
                <w:lang w:val="en-US" w:eastAsia="zh-CN"/>
              </w:rPr>
              <w:t>66</w:t>
            </w:r>
          </w:p>
        </w:tc>
        <w:tc>
          <w:tcPr>
            <w:tcW w:w="1040" w:type="dxa"/>
          </w:tcPr>
          <w:p>
            <w:pPr>
              <w:pStyle w:val="99"/>
              <w:keepNext w:val="0"/>
            </w:pPr>
            <w:r>
              <w:rPr>
                <w:rFonts w:cs="Arial"/>
                <w:szCs w:val="18"/>
                <w:lang w:val="en-US" w:eastAsia="zh-CN"/>
              </w:rPr>
              <w:t>1760</w:t>
            </w:r>
          </w:p>
        </w:tc>
        <w:tc>
          <w:tcPr>
            <w:tcW w:w="763" w:type="dxa"/>
          </w:tcPr>
          <w:p>
            <w:pPr>
              <w:pStyle w:val="99"/>
              <w:keepNext w:val="0"/>
            </w:pPr>
            <w:r>
              <w:rPr>
                <w:rFonts w:cs="Arial"/>
                <w:szCs w:val="18"/>
                <w:lang w:val="en-US" w:eastAsia="zh-CN"/>
              </w:rPr>
              <w:t>5</w:t>
            </w:r>
          </w:p>
        </w:tc>
        <w:tc>
          <w:tcPr>
            <w:tcW w:w="599" w:type="dxa"/>
          </w:tcPr>
          <w:p>
            <w:pPr>
              <w:pStyle w:val="99"/>
              <w:keepNext w:val="0"/>
            </w:pPr>
            <w:r>
              <w:rPr>
                <w:rFonts w:cs="Arial"/>
                <w:szCs w:val="18"/>
                <w:lang w:val="en-US" w:eastAsia="zh-CN"/>
              </w:rPr>
              <w:t>25</w:t>
            </w:r>
          </w:p>
        </w:tc>
        <w:tc>
          <w:tcPr>
            <w:tcW w:w="1072" w:type="dxa"/>
          </w:tcPr>
          <w:p>
            <w:pPr>
              <w:pStyle w:val="99"/>
              <w:keepNext w:val="0"/>
            </w:pPr>
            <w:r>
              <w:rPr>
                <w:rFonts w:cs="Arial"/>
                <w:szCs w:val="18"/>
                <w:lang w:val="en-US" w:eastAsia="zh-CN"/>
              </w:rPr>
              <w:t>2160</w:t>
            </w:r>
          </w:p>
        </w:tc>
        <w:tc>
          <w:tcPr>
            <w:tcW w:w="775" w:type="dxa"/>
          </w:tcPr>
          <w:p>
            <w:pPr>
              <w:pStyle w:val="99"/>
              <w:keepNext w:val="0"/>
            </w:pPr>
            <w:r>
              <w:rPr>
                <w:rFonts w:cs="Arial"/>
                <w:szCs w:val="18"/>
                <w:lang w:val="en-US" w:eastAsia="zh-CN"/>
              </w:rPr>
              <w:t>11.27</w:t>
            </w:r>
          </w:p>
        </w:tc>
        <w:tc>
          <w:tcPr>
            <w:tcW w:w="942" w:type="dxa"/>
          </w:tcPr>
          <w:p>
            <w:pPr>
              <w:pStyle w:val="99"/>
              <w:keepNext w:val="0"/>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tcPr>
          <w:p>
            <w:pPr>
              <w:pStyle w:val="99"/>
              <w:keepNext w:val="0"/>
              <w:rPr>
                <w:rFonts w:eastAsia="MS Mincho"/>
              </w:rPr>
            </w:pPr>
          </w:p>
        </w:tc>
        <w:tc>
          <w:tcPr>
            <w:tcW w:w="856" w:type="dxa"/>
          </w:tcPr>
          <w:p>
            <w:pPr>
              <w:pStyle w:val="99"/>
              <w:keepNext w:val="0"/>
              <w:rPr>
                <w:rFonts w:cs="Arial"/>
                <w:lang w:eastAsia="ja-JP"/>
              </w:rPr>
            </w:pPr>
            <w:r>
              <w:rPr>
                <w:rFonts w:cs="Arial"/>
                <w:szCs w:val="18"/>
                <w:lang w:val="en-US" w:eastAsia="zh-CN"/>
              </w:rPr>
              <w:t>n77</w:t>
            </w:r>
          </w:p>
        </w:tc>
        <w:tc>
          <w:tcPr>
            <w:tcW w:w="1040" w:type="dxa"/>
          </w:tcPr>
          <w:p>
            <w:pPr>
              <w:pStyle w:val="99"/>
              <w:keepNext w:val="0"/>
            </w:pPr>
            <w:r>
              <w:rPr>
                <w:rFonts w:cs="Arial"/>
                <w:szCs w:val="18"/>
                <w:lang w:val="en-US" w:eastAsia="zh-CN"/>
              </w:rPr>
              <w:t>3720</w:t>
            </w:r>
          </w:p>
        </w:tc>
        <w:tc>
          <w:tcPr>
            <w:tcW w:w="763" w:type="dxa"/>
          </w:tcPr>
          <w:p>
            <w:pPr>
              <w:pStyle w:val="99"/>
              <w:keepNext w:val="0"/>
            </w:pPr>
            <w:r>
              <w:rPr>
                <w:rFonts w:cs="Arial"/>
                <w:szCs w:val="18"/>
                <w:lang w:val="en-US" w:eastAsia="zh-CN"/>
              </w:rPr>
              <w:t>10</w:t>
            </w:r>
          </w:p>
        </w:tc>
        <w:tc>
          <w:tcPr>
            <w:tcW w:w="599" w:type="dxa"/>
          </w:tcPr>
          <w:p>
            <w:pPr>
              <w:pStyle w:val="99"/>
              <w:keepNext w:val="0"/>
            </w:pPr>
            <w:r>
              <w:rPr>
                <w:rFonts w:cs="Arial"/>
                <w:szCs w:val="18"/>
                <w:lang w:val="en-US" w:eastAsia="zh-CN"/>
              </w:rPr>
              <w:t>50</w:t>
            </w:r>
          </w:p>
        </w:tc>
        <w:tc>
          <w:tcPr>
            <w:tcW w:w="1072" w:type="dxa"/>
          </w:tcPr>
          <w:p>
            <w:pPr>
              <w:pStyle w:val="99"/>
              <w:keepNext w:val="0"/>
            </w:pPr>
            <w:r>
              <w:rPr>
                <w:rFonts w:cs="Arial"/>
                <w:szCs w:val="18"/>
                <w:lang w:val="en-US" w:eastAsia="zh-CN"/>
              </w:rPr>
              <w:t>3720</w:t>
            </w:r>
          </w:p>
        </w:tc>
        <w:tc>
          <w:tcPr>
            <w:tcW w:w="775" w:type="dxa"/>
          </w:tcPr>
          <w:p>
            <w:pPr>
              <w:pStyle w:val="99"/>
              <w:keepNext w:val="0"/>
            </w:pPr>
            <w:r>
              <w:rPr>
                <w:rFonts w:cs="Arial"/>
                <w:szCs w:val="18"/>
                <w:lang w:eastAsia="zh-CN"/>
              </w:rPr>
              <w:t>N/A</w:t>
            </w:r>
          </w:p>
        </w:tc>
        <w:tc>
          <w:tcPr>
            <w:tcW w:w="942" w:type="dxa"/>
          </w:tcPr>
          <w:p>
            <w:pPr>
              <w:pStyle w:val="99"/>
              <w:keepNext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bottom w:val="nil"/>
            </w:tcBorders>
            <w:shd w:val="clear" w:color="auto" w:fill="auto"/>
            <w:vAlign w:val="center"/>
          </w:tcPr>
          <w:p>
            <w:pPr>
              <w:pStyle w:val="99"/>
              <w:keepNext w:val="0"/>
              <w:rPr>
                <w:rFonts w:eastAsia="MS Mincho"/>
              </w:rPr>
            </w:pPr>
            <w:r>
              <w:rPr>
                <w:rFonts w:cs="Arial"/>
                <w:lang w:val="sv-SE" w:eastAsia="zh-CN"/>
              </w:rPr>
              <w:t>DC</w:t>
            </w:r>
            <w:r>
              <w:rPr>
                <w:rFonts w:hint="eastAsia" w:cs="Arial"/>
                <w:lang w:val="zh-CN" w:eastAsia="zh-CN"/>
              </w:rPr>
              <w:t>_</w:t>
            </w:r>
            <w:r>
              <w:rPr>
                <w:rFonts w:cs="Arial"/>
                <w:lang w:val="sv-SE" w:eastAsia="fi-FI"/>
              </w:rPr>
              <w:t>71A</w:t>
            </w:r>
            <w:r>
              <w:rPr>
                <w:rFonts w:cs="Arial"/>
                <w:lang w:val="sv-SE" w:eastAsia="zh-CN"/>
              </w:rPr>
              <w:t>_</w:t>
            </w:r>
            <w:r>
              <w:rPr>
                <w:rFonts w:hint="eastAsia" w:cs="Arial"/>
                <w:lang w:val="zh-CN" w:eastAsia="zh-CN"/>
              </w:rPr>
              <w:t>n</w:t>
            </w:r>
            <w:r>
              <w:rPr>
                <w:rFonts w:cs="Arial"/>
                <w:lang w:val="sv-SE" w:eastAsia="fi-FI"/>
              </w:rPr>
              <w:t>77A</w:t>
            </w:r>
            <w:r>
              <w:rPr>
                <w:rFonts w:cs="Arial"/>
                <w:vertAlign w:val="superscript"/>
                <w:lang w:val="sv-SE" w:eastAsia="fi-FI"/>
              </w:rPr>
              <w:t>3</w:t>
            </w:r>
          </w:p>
        </w:tc>
        <w:tc>
          <w:tcPr>
            <w:tcW w:w="856" w:type="dxa"/>
          </w:tcPr>
          <w:p>
            <w:pPr>
              <w:pStyle w:val="99"/>
              <w:keepNext w:val="0"/>
              <w:rPr>
                <w:rFonts w:cs="Arial"/>
                <w:lang w:eastAsia="ja-JP"/>
              </w:rPr>
            </w:pPr>
            <w:r>
              <w:rPr>
                <w:lang w:eastAsia="zh-CN"/>
              </w:rPr>
              <w:t>71</w:t>
            </w:r>
          </w:p>
        </w:tc>
        <w:tc>
          <w:tcPr>
            <w:tcW w:w="1040" w:type="dxa"/>
          </w:tcPr>
          <w:p>
            <w:pPr>
              <w:pStyle w:val="99"/>
              <w:keepNext w:val="0"/>
            </w:pPr>
            <w:r>
              <w:rPr>
                <w:lang w:eastAsia="zh-CN"/>
              </w:rPr>
              <w:t>681.5</w:t>
            </w:r>
          </w:p>
        </w:tc>
        <w:tc>
          <w:tcPr>
            <w:tcW w:w="763" w:type="dxa"/>
          </w:tcPr>
          <w:p>
            <w:pPr>
              <w:pStyle w:val="99"/>
              <w:keepNext w:val="0"/>
            </w:pPr>
            <w:r>
              <w:rPr>
                <w:lang w:eastAsia="fi-FI"/>
              </w:rPr>
              <w:t>5</w:t>
            </w:r>
          </w:p>
        </w:tc>
        <w:tc>
          <w:tcPr>
            <w:tcW w:w="599" w:type="dxa"/>
          </w:tcPr>
          <w:p>
            <w:pPr>
              <w:pStyle w:val="99"/>
              <w:keepNext w:val="0"/>
            </w:pPr>
            <w:r>
              <w:rPr>
                <w:lang w:eastAsia="fi-FI"/>
              </w:rPr>
              <w:t>25</w:t>
            </w:r>
          </w:p>
        </w:tc>
        <w:tc>
          <w:tcPr>
            <w:tcW w:w="1072" w:type="dxa"/>
          </w:tcPr>
          <w:p>
            <w:pPr>
              <w:pStyle w:val="99"/>
              <w:keepNext w:val="0"/>
            </w:pPr>
            <w:r>
              <w:rPr>
                <w:lang w:eastAsia="zh-CN"/>
              </w:rPr>
              <w:t>635.5</w:t>
            </w:r>
          </w:p>
        </w:tc>
        <w:tc>
          <w:tcPr>
            <w:tcW w:w="775" w:type="dxa"/>
          </w:tcPr>
          <w:p>
            <w:pPr>
              <w:pStyle w:val="99"/>
              <w:keepNext w:val="0"/>
            </w:pPr>
            <w:r>
              <w:rPr>
                <w:lang w:eastAsia="fi-FI"/>
              </w:rPr>
              <w:t>11.4</w:t>
            </w:r>
          </w:p>
        </w:tc>
        <w:tc>
          <w:tcPr>
            <w:tcW w:w="942" w:type="dxa"/>
          </w:tcPr>
          <w:p>
            <w:pPr>
              <w:pStyle w:val="99"/>
              <w:keepNext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9"/>
              <w:keepNext w:val="0"/>
              <w:rPr>
                <w:rFonts w:eastAsia="MS Mincho"/>
              </w:rPr>
            </w:pPr>
          </w:p>
        </w:tc>
        <w:tc>
          <w:tcPr>
            <w:tcW w:w="856" w:type="dxa"/>
          </w:tcPr>
          <w:p>
            <w:pPr>
              <w:pStyle w:val="99"/>
              <w:keepNext w:val="0"/>
              <w:rPr>
                <w:rFonts w:cs="Arial"/>
                <w:lang w:eastAsia="ja-JP"/>
              </w:rPr>
            </w:pPr>
            <w:r>
              <w:rPr>
                <w:lang w:eastAsia="zh-CN"/>
              </w:rPr>
              <w:t>n77</w:t>
            </w:r>
          </w:p>
        </w:tc>
        <w:tc>
          <w:tcPr>
            <w:tcW w:w="1040" w:type="dxa"/>
          </w:tcPr>
          <w:p>
            <w:pPr>
              <w:pStyle w:val="99"/>
              <w:keepNext w:val="0"/>
            </w:pPr>
            <w:r>
              <w:rPr>
                <w:lang w:eastAsia="zh-CN"/>
              </w:rPr>
              <w:t>3361.5</w:t>
            </w:r>
          </w:p>
        </w:tc>
        <w:tc>
          <w:tcPr>
            <w:tcW w:w="763" w:type="dxa"/>
          </w:tcPr>
          <w:p>
            <w:pPr>
              <w:pStyle w:val="99"/>
              <w:keepNext w:val="0"/>
            </w:pPr>
            <w:r>
              <w:rPr>
                <w:lang w:eastAsia="fi-FI"/>
              </w:rPr>
              <w:t>10</w:t>
            </w:r>
          </w:p>
        </w:tc>
        <w:tc>
          <w:tcPr>
            <w:tcW w:w="599" w:type="dxa"/>
          </w:tcPr>
          <w:p>
            <w:pPr>
              <w:pStyle w:val="99"/>
              <w:keepNext w:val="0"/>
            </w:pPr>
            <w:r>
              <w:rPr>
                <w:lang w:eastAsia="fi-FI"/>
              </w:rPr>
              <w:t>50</w:t>
            </w:r>
          </w:p>
        </w:tc>
        <w:tc>
          <w:tcPr>
            <w:tcW w:w="1072" w:type="dxa"/>
          </w:tcPr>
          <w:p>
            <w:pPr>
              <w:pStyle w:val="99"/>
              <w:keepNext w:val="0"/>
            </w:pPr>
            <w:r>
              <w:rPr>
                <w:lang w:eastAsia="zh-CN"/>
              </w:rPr>
              <w:t>3361.5</w:t>
            </w:r>
          </w:p>
        </w:tc>
        <w:tc>
          <w:tcPr>
            <w:tcW w:w="775" w:type="dxa"/>
          </w:tcPr>
          <w:p>
            <w:pPr>
              <w:pStyle w:val="99"/>
              <w:keepNext w:val="0"/>
            </w:pPr>
            <w:r>
              <w:rPr>
                <w:lang w:eastAsia="fi-FI"/>
              </w:rPr>
              <w:t>N/A</w:t>
            </w:r>
          </w:p>
        </w:tc>
        <w:tc>
          <w:tcPr>
            <w:tcW w:w="942" w:type="dxa"/>
          </w:tcPr>
          <w:p>
            <w:pPr>
              <w:pStyle w:val="99"/>
              <w:keepNext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bottom w:val="nil"/>
            </w:tcBorders>
            <w:shd w:val="clear" w:color="auto" w:fill="auto"/>
          </w:tcPr>
          <w:p>
            <w:pPr>
              <w:pStyle w:val="99"/>
              <w:keepNext w:val="0"/>
              <w:rPr>
                <w:rFonts w:eastAsia="MS Mincho"/>
              </w:rPr>
            </w:pPr>
            <w:r>
              <w:rPr>
                <w:lang w:eastAsia="fi-FI"/>
              </w:rPr>
              <w:t xml:space="preserve">DC_71A_n78A </w:t>
            </w:r>
          </w:p>
        </w:tc>
        <w:tc>
          <w:tcPr>
            <w:tcW w:w="856" w:type="dxa"/>
          </w:tcPr>
          <w:p>
            <w:pPr>
              <w:pStyle w:val="99"/>
              <w:keepNext w:val="0"/>
              <w:rPr>
                <w:rFonts w:cs="Arial"/>
                <w:lang w:eastAsia="ja-JP"/>
              </w:rPr>
            </w:pPr>
            <w:r>
              <w:rPr>
                <w:lang w:eastAsia="zh-CN"/>
              </w:rPr>
              <w:t>71</w:t>
            </w:r>
          </w:p>
        </w:tc>
        <w:tc>
          <w:tcPr>
            <w:tcW w:w="1040" w:type="dxa"/>
          </w:tcPr>
          <w:p>
            <w:pPr>
              <w:pStyle w:val="99"/>
              <w:keepNext w:val="0"/>
            </w:pPr>
            <w:r>
              <w:rPr>
                <w:lang w:eastAsia="zh-CN"/>
              </w:rPr>
              <w:t>681.5</w:t>
            </w:r>
          </w:p>
        </w:tc>
        <w:tc>
          <w:tcPr>
            <w:tcW w:w="763" w:type="dxa"/>
          </w:tcPr>
          <w:p>
            <w:pPr>
              <w:pStyle w:val="99"/>
              <w:keepNext w:val="0"/>
            </w:pPr>
            <w:r>
              <w:rPr>
                <w:lang w:eastAsia="fi-FI"/>
              </w:rPr>
              <w:t>5</w:t>
            </w:r>
          </w:p>
        </w:tc>
        <w:tc>
          <w:tcPr>
            <w:tcW w:w="599" w:type="dxa"/>
          </w:tcPr>
          <w:p>
            <w:pPr>
              <w:pStyle w:val="99"/>
              <w:keepNext w:val="0"/>
            </w:pPr>
            <w:r>
              <w:rPr>
                <w:lang w:eastAsia="fi-FI"/>
              </w:rPr>
              <w:t>25</w:t>
            </w:r>
          </w:p>
        </w:tc>
        <w:tc>
          <w:tcPr>
            <w:tcW w:w="1072" w:type="dxa"/>
          </w:tcPr>
          <w:p>
            <w:pPr>
              <w:pStyle w:val="99"/>
              <w:keepNext w:val="0"/>
            </w:pPr>
            <w:r>
              <w:rPr>
                <w:lang w:eastAsia="zh-CN"/>
              </w:rPr>
              <w:t>635.5</w:t>
            </w:r>
          </w:p>
        </w:tc>
        <w:tc>
          <w:tcPr>
            <w:tcW w:w="775" w:type="dxa"/>
          </w:tcPr>
          <w:p>
            <w:pPr>
              <w:pStyle w:val="99"/>
              <w:keepNext w:val="0"/>
            </w:pPr>
            <w:r>
              <w:rPr>
                <w:lang w:eastAsia="fi-FI"/>
              </w:rPr>
              <w:t>11.4</w:t>
            </w:r>
          </w:p>
        </w:tc>
        <w:tc>
          <w:tcPr>
            <w:tcW w:w="942" w:type="dxa"/>
          </w:tcPr>
          <w:p>
            <w:pPr>
              <w:pStyle w:val="99"/>
              <w:keepNext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tcPr>
          <w:p>
            <w:pPr>
              <w:pStyle w:val="99"/>
              <w:keepNext w:val="0"/>
              <w:rPr>
                <w:rFonts w:eastAsia="MS Mincho"/>
              </w:rPr>
            </w:pPr>
            <w:r>
              <w:rPr>
                <w:lang w:eastAsia="fi-FI"/>
              </w:rPr>
              <w:t>DC_71A_n78(2A)</w:t>
            </w:r>
          </w:p>
        </w:tc>
        <w:tc>
          <w:tcPr>
            <w:tcW w:w="856" w:type="dxa"/>
          </w:tcPr>
          <w:p>
            <w:pPr>
              <w:pStyle w:val="99"/>
              <w:keepNext w:val="0"/>
              <w:rPr>
                <w:rFonts w:cs="Arial"/>
                <w:lang w:eastAsia="ja-JP"/>
              </w:rPr>
            </w:pPr>
            <w:r>
              <w:rPr>
                <w:lang w:eastAsia="zh-CN"/>
              </w:rPr>
              <w:t>n7</w:t>
            </w:r>
            <w:r>
              <w:rPr>
                <w:lang w:val="en-US" w:eastAsia="zh-CN"/>
              </w:rPr>
              <w:t>8</w:t>
            </w:r>
          </w:p>
        </w:tc>
        <w:tc>
          <w:tcPr>
            <w:tcW w:w="1040" w:type="dxa"/>
          </w:tcPr>
          <w:p>
            <w:pPr>
              <w:pStyle w:val="99"/>
              <w:keepNext w:val="0"/>
            </w:pPr>
            <w:r>
              <w:rPr>
                <w:lang w:eastAsia="zh-CN"/>
              </w:rPr>
              <w:t>3361.5</w:t>
            </w:r>
          </w:p>
        </w:tc>
        <w:tc>
          <w:tcPr>
            <w:tcW w:w="763" w:type="dxa"/>
          </w:tcPr>
          <w:p>
            <w:pPr>
              <w:pStyle w:val="99"/>
              <w:keepNext w:val="0"/>
            </w:pPr>
            <w:r>
              <w:rPr>
                <w:lang w:eastAsia="fi-FI"/>
              </w:rPr>
              <w:t>10</w:t>
            </w:r>
          </w:p>
        </w:tc>
        <w:tc>
          <w:tcPr>
            <w:tcW w:w="599" w:type="dxa"/>
          </w:tcPr>
          <w:p>
            <w:pPr>
              <w:pStyle w:val="99"/>
              <w:keepNext w:val="0"/>
            </w:pPr>
            <w:r>
              <w:rPr>
                <w:lang w:eastAsia="fi-FI"/>
              </w:rPr>
              <w:t>50</w:t>
            </w:r>
          </w:p>
        </w:tc>
        <w:tc>
          <w:tcPr>
            <w:tcW w:w="1072" w:type="dxa"/>
          </w:tcPr>
          <w:p>
            <w:pPr>
              <w:pStyle w:val="99"/>
              <w:keepNext w:val="0"/>
            </w:pPr>
            <w:r>
              <w:rPr>
                <w:lang w:eastAsia="zh-CN"/>
              </w:rPr>
              <w:t>3361.5</w:t>
            </w:r>
          </w:p>
        </w:tc>
        <w:tc>
          <w:tcPr>
            <w:tcW w:w="775" w:type="dxa"/>
          </w:tcPr>
          <w:p>
            <w:pPr>
              <w:pStyle w:val="99"/>
              <w:keepNext w:val="0"/>
            </w:pPr>
            <w:r>
              <w:rPr>
                <w:lang w:eastAsia="fi-FI"/>
              </w:rPr>
              <w:t>N/A</w:t>
            </w:r>
          </w:p>
        </w:tc>
        <w:tc>
          <w:tcPr>
            <w:tcW w:w="942" w:type="dxa"/>
          </w:tcPr>
          <w:p>
            <w:pPr>
              <w:pStyle w:val="99"/>
              <w:keepNext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27" w:type="dxa"/>
            <w:gridSpan w:val="8"/>
            <w:tcBorders>
              <w:top w:val="single" w:color="auto" w:sz="4" w:space="0"/>
              <w:left w:val="single" w:color="auto" w:sz="4" w:space="0"/>
              <w:bottom w:val="single" w:color="auto" w:sz="4" w:space="0"/>
              <w:right w:val="single" w:color="auto" w:sz="4" w:space="0"/>
            </w:tcBorders>
          </w:tcPr>
          <w:p>
            <w:pPr>
              <w:pStyle w:val="112"/>
              <w:rPr>
                <w:lang w:eastAsia="ja-JP"/>
              </w:rPr>
            </w:pPr>
            <w:r>
              <w:rPr>
                <w:lang w:eastAsia="ko-KR"/>
              </w:rPr>
              <w:t>NOTE 1:</w:t>
            </w:r>
            <w:r>
              <w:rPr>
                <w:lang w:eastAsia="ko-KR"/>
              </w:rPr>
              <w:tab/>
            </w:r>
            <w:r>
              <w:t>This band is subject to IMD5 also which MSD is not specified</w:t>
            </w:r>
            <w:r>
              <w:rPr>
                <w:lang w:eastAsia="ja-JP"/>
              </w:rPr>
              <w:t>.</w:t>
            </w:r>
          </w:p>
          <w:p>
            <w:pPr>
              <w:pStyle w:val="112"/>
            </w:pPr>
            <w:r>
              <w:t>NOTE 2:</w:t>
            </w:r>
            <w:r>
              <w:tab/>
            </w:r>
            <w:r>
              <w:rPr>
                <w:rFonts w:hint="eastAsia"/>
                <w:lang w:val="en-US" w:eastAsia="zh-CN"/>
              </w:rPr>
              <w:t>Void</w:t>
            </w:r>
          </w:p>
          <w:p>
            <w:pPr>
              <w:pStyle w:val="112"/>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2"/>
              <w:rPr>
                <w:lang w:eastAsia="ko-KR"/>
              </w:rPr>
            </w:pPr>
            <w:r>
              <w:rPr>
                <w:lang w:eastAsia="ko-KR"/>
              </w:rPr>
              <w:t>NOTE 4:</w:t>
            </w:r>
            <w:r>
              <w:rPr>
                <w:lang w:eastAsia="ko-KR"/>
              </w:rPr>
              <w:tab/>
            </w:r>
            <w:r>
              <w:rPr>
                <w:lang w:eastAsia="ko-KR"/>
              </w:rPr>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pPr>
              <w:pStyle w:val="112"/>
            </w:pPr>
            <w:r>
              <w:rPr>
                <w:lang w:eastAsia="ko-KR"/>
              </w:rPr>
              <w:t>NOTE 5:</w:t>
            </w:r>
            <w:r>
              <w:rPr>
                <w:lang w:eastAsia="ko-KR"/>
              </w:rPr>
              <w:tab/>
            </w:r>
            <w:r>
              <w:rPr>
                <w:rFonts w:eastAsia="等线"/>
                <w:lang w:eastAsia="en-GB"/>
              </w:rPr>
              <w:t>There is no IMD4/5 products in band n18 downlink for n77 operating in 3520 – 3560 MHz, 3700 – 3800MH</w:t>
            </w:r>
            <w:r>
              <w:rPr>
                <w:rFonts w:hint="eastAsia" w:eastAsia="等线"/>
                <w:lang w:eastAsia="zh-CN"/>
              </w:rPr>
              <w:t>z</w:t>
            </w:r>
            <w:r>
              <w:rPr>
                <w:rFonts w:eastAsia="等线"/>
                <w:lang w:eastAsia="zh-CN"/>
              </w:rPr>
              <w:t xml:space="preserve"> and 4000 - 4100MHz </w:t>
            </w:r>
            <w:r>
              <w:rPr>
                <w:rFonts w:eastAsia="等线"/>
                <w:lang w:eastAsia="en-GB"/>
              </w:rPr>
              <w:t>frequency range.</w:t>
            </w:r>
          </w:p>
        </w:tc>
      </w:tr>
    </w:tbl>
    <w:p/>
    <w:p/>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4</w:t>
      </w:r>
      <w:r>
        <w:rPr>
          <w:rFonts w:hint="eastAsia" w:ascii="Times New Roman" w:hAnsi="Times New Roman" w:eastAsia="宋体"/>
          <w:color w:val="FF0000"/>
          <w:sz w:val="32"/>
          <w:szCs w:val="32"/>
          <w:vertAlign w:val="superscript"/>
          <w:lang w:val="en-US" w:eastAsia="zh-CN"/>
        </w:rPr>
        <w:t>th</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Pr>
        <w:bidi w:val="0"/>
        <w:jc w:val="left"/>
      </w:pPr>
    </w:p>
    <w:sectPr>
      <w:headerReference r:id="rId6" w:type="default"/>
      <w:footerReference r:id="rId7"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1" w:csb1="00000000"/>
  </w:font>
  <w:font w:name="Yu Gothic Light">
    <w:panose1 w:val="020B0300000000000000"/>
    <w:charset w:val="80"/>
    <w:family w:val="modern"/>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uto" w:vAnchor="text" w:hAnchor="margin" w:xAlign="center" w:y="1"/>
      <w:widowControl/>
    </w:pPr>
    <w:r>
      <w:fldChar w:fldCharType="begin"/>
    </w:r>
    <w:r>
      <w:instrText xml:space="preserve"> PAGE </w:instrText>
    </w:r>
    <w:r>
      <w:fldChar w:fldCharType="separate"/>
    </w:r>
    <w:r>
      <w:t>14</w:t>
    </w:r>
    <w:r>
      <w:fldChar w:fldCharType="end"/>
    </w:r>
  </w:p>
  <w:p>
    <w:pPr>
      <w:framePr w:wrap="auto" w:vAnchor="text" w:hAnchor="margin" w:y="1"/>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Times New Roman"/>
        <w:b/>
        <w:sz w:val="18"/>
        <w:lang w:eastAsia="en-GB"/>
      </w:rPr>
      <w:t>Release 18</w:t>
    </w:r>
  </w:p>
  <w:p>
    <w:pPr>
      <w:framePr w:wrap="auto" w:vAnchor="text" w:hAnchor="margin" w:xAlign="right" w:y="1"/>
      <w:overflowPunct w:val="0"/>
      <w:autoSpaceDE w:val="0"/>
      <w:autoSpaceDN w:val="0"/>
      <w:adjustRightInd w:val="0"/>
      <w:spacing w:after="0"/>
      <w:textAlignment w:val="baseline"/>
      <w:rPr>
        <w:rFonts w:ascii="Arial" w:hAnsi="Arial" w:eastAsia="Times New Roman"/>
        <w:b/>
        <w:sz w:val="18"/>
        <w:lang w:eastAsia="en-GB"/>
      </w:rPr>
    </w:pPr>
    <w:r>
      <w:rPr>
        <w:rFonts w:ascii="Arial" w:hAnsi="Arial" w:eastAsia="Times New Roman"/>
        <w:b/>
        <w:sz w:val="18"/>
        <w:lang w:eastAsia="en-GB"/>
      </w:rPr>
      <w:t>3GPP TS 38.101-3 V18.7.0 (2024-09)</w:t>
    </w:r>
  </w:p>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53"/>
      <w:rPr>
        <w:rFonts w:eastAsia="游明朝"/>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94"/>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1046"/>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29F978E9"/>
    <w:multiLevelType w:val="multilevel"/>
    <w:tmpl w:val="29F978E9"/>
    <w:lvl w:ilvl="0" w:tentative="0">
      <w:start w:val="1"/>
      <w:numFmt w:val="bullet"/>
      <w:pStyle w:val="13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6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5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A877D64"/>
    <w:multiLevelType w:val="singleLevel"/>
    <w:tmpl w:val="3A877D64"/>
    <w:lvl w:ilvl="0" w:tentative="0">
      <w:start w:val="1"/>
      <w:numFmt w:val="decimal"/>
      <w:pStyle w:val="179"/>
      <w:lvlText w:val="[%1]"/>
      <w:lvlJc w:val="left"/>
      <w:pPr>
        <w:tabs>
          <w:tab w:val="left" w:pos="360"/>
        </w:tabs>
        <w:ind w:left="360" w:hanging="360"/>
      </w:pPr>
    </w:lvl>
  </w:abstractNum>
  <w:abstractNum w:abstractNumId="11">
    <w:nsid w:val="435F687E"/>
    <w:multiLevelType w:val="multilevel"/>
    <w:tmpl w:val="435F687E"/>
    <w:lvl w:ilvl="0" w:tentative="0">
      <w:start w:val="1"/>
      <w:numFmt w:val="decimal"/>
      <w:pStyle w:val="35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106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1888"/>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70146DC0"/>
    <w:multiLevelType w:val="multilevel"/>
    <w:tmpl w:val="70146DC0"/>
    <w:lvl w:ilvl="0" w:tentative="0">
      <w:start w:val="1"/>
      <w:numFmt w:val="bullet"/>
      <w:pStyle w:val="10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08858F6"/>
    <w:multiLevelType w:val="multilevel"/>
    <w:tmpl w:val="708858F6"/>
    <w:lvl w:ilvl="0" w:tentative="0">
      <w:start w:val="0"/>
      <w:numFmt w:val="bullet"/>
      <w:pStyle w:val="6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7">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18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2"/>
  </w:num>
  <w:num w:numId="7">
    <w:abstractNumId w:val="8"/>
  </w:num>
  <w:num w:numId="8">
    <w:abstractNumId w:val="17"/>
  </w:num>
  <w:num w:numId="9">
    <w:abstractNumId w:val="19"/>
  </w:num>
  <w:num w:numId="10">
    <w:abstractNumId w:val="10"/>
  </w:num>
  <w:num w:numId="11">
    <w:abstractNumId w:val="20"/>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종현 방">
    <w15:presenceInfo w15:providerId="Windows Live" w15:userId="53a0d44971c6d2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64CC"/>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5BBF"/>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67E9"/>
    <w:rsid w:val="001E7334"/>
    <w:rsid w:val="001F0C1D"/>
    <w:rsid w:val="001F1132"/>
    <w:rsid w:val="001F168B"/>
    <w:rsid w:val="001F3595"/>
    <w:rsid w:val="001F5022"/>
    <w:rsid w:val="001F58B0"/>
    <w:rsid w:val="001F591D"/>
    <w:rsid w:val="001F5CEC"/>
    <w:rsid w:val="001F66B8"/>
    <w:rsid w:val="0020037C"/>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81C92"/>
    <w:rsid w:val="00290004"/>
    <w:rsid w:val="002904FD"/>
    <w:rsid w:val="002905DE"/>
    <w:rsid w:val="00292524"/>
    <w:rsid w:val="00293749"/>
    <w:rsid w:val="002963C6"/>
    <w:rsid w:val="0029787B"/>
    <w:rsid w:val="002A2A3C"/>
    <w:rsid w:val="002A2E89"/>
    <w:rsid w:val="002A588F"/>
    <w:rsid w:val="002A6025"/>
    <w:rsid w:val="002B2113"/>
    <w:rsid w:val="002B263C"/>
    <w:rsid w:val="002B32F6"/>
    <w:rsid w:val="002B6339"/>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68FD"/>
    <w:rsid w:val="00317133"/>
    <w:rsid w:val="003172DC"/>
    <w:rsid w:val="003175E4"/>
    <w:rsid w:val="00321832"/>
    <w:rsid w:val="00321C83"/>
    <w:rsid w:val="003225F3"/>
    <w:rsid w:val="00323847"/>
    <w:rsid w:val="00323C64"/>
    <w:rsid w:val="0032481E"/>
    <w:rsid w:val="00324A91"/>
    <w:rsid w:val="00324C9A"/>
    <w:rsid w:val="0032546D"/>
    <w:rsid w:val="00325783"/>
    <w:rsid w:val="00325E49"/>
    <w:rsid w:val="00327F10"/>
    <w:rsid w:val="00334A02"/>
    <w:rsid w:val="00336C47"/>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027"/>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D68AE"/>
    <w:rsid w:val="003E1D7C"/>
    <w:rsid w:val="003E2744"/>
    <w:rsid w:val="003E28E9"/>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0DEE"/>
    <w:rsid w:val="0045193A"/>
    <w:rsid w:val="004519E8"/>
    <w:rsid w:val="00451FF6"/>
    <w:rsid w:val="0045417E"/>
    <w:rsid w:val="004541C0"/>
    <w:rsid w:val="004565A0"/>
    <w:rsid w:val="00456CF9"/>
    <w:rsid w:val="0045732B"/>
    <w:rsid w:val="00457436"/>
    <w:rsid w:val="00462AD4"/>
    <w:rsid w:val="0046489A"/>
    <w:rsid w:val="00465515"/>
    <w:rsid w:val="00470A8A"/>
    <w:rsid w:val="00470D6D"/>
    <w:rsid w:val="00471A78"/>
    <w:rsid w:val="00471DF5"/>
    <w:rsid w:val="00472117"/>
    <w:rsid w:val="00472C86"/>
    <w:rsid w:val="00473AD3"/>
    <w:rsid w:val="00474402"/>
    <w:rsid w:val="004749BD"/>
    <w:rsid w:val="00475212"/>
    <w:rsid w:val="00475D25"/>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3033"/>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61E7"/>
    <w:rsid w:val="005562B5"/>
    <w:rsid w:val="00557678"/>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231D"/>
    <w:rsid w:val="00582731"/>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6FA9"/>
    <w:rsid w:val="00607E46"/>
    <w:rsid w:val="00610BAA"/>
    <w:rsid w:val="00611A9B"/>
    <w:rsid w:val="00613596"/>
    <w:rsid w:val="00614FDF"/>
    <w:rsid w:val="00617F6D"/>
    <w:rsid w:val="006226B8"/>
    <w:rsid w:val="00623E14"/>
    <w:rsid w:val="00627C05"/>
    <w:rsid w:val="00631559"/>
    <w:rsid w:val="0063199B"/>
    <w:rsid w:val="0063239C"/>
    <w:rsid w:val="0063289E"/>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2988"/>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55F8"/>
    <w:rsid w:val="006D5C21"/>
    <w:rsid w:val="006D698C"/>
    <w:rsid w:val="006D74EB"/>
    <w:rsid w:val="006E2684"/>
    <w:rsid w:val="006E5C86"/>
    <w:rsid w:val="006E7CA8"/>
    <w:rsid w:val="006F05E0"/>
    <w:rsid w:val="006F0C68"/>
    <w:rsid w:val="006F2BF8"/>
    <w:rsid w:val="006F38C4"/>
    <w:rsid w:val="006F3D7B"/>
    <w:rsid w:val="006F4345"/>
    <w:rsid w:val="006F62DF"/>
    <w:rsid w:val="00701116"/>
    <w:rsid w:val="00701D25"/>
    <w:rsid w:val="0070308D"/>
    <w:rsid w:val="007031C3"/>
    <w:rsid w:val="00703399"/>
    <w:rsid w:val="007052C8"/>
    <w:rsid w:val="00706EF9"/>
    <w:rsid w:val="00707334"/>
    <w:rsid w:val="00712297"/>
    <w:rsid w:val="007123E8"/>
    <w:rsid w:val="00713C44"/>
    <w:rsid w:val="007141D8"/>
    <w:rsid w:val="00714C03"/>
    <w:rsid w:val="00717F5C"/>
    <w:rsid w:val="00721816"/>
    <w:rsid w:val="007243FF"/>
    <w:rsid w:val="00724833"/>
    <w:rsid w:val="007252D8"/>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3C39"/>
    <w:rsid w:val="007A501A"/>
    <w:rsid w:val="007A5082"/>
    <w:rsid w:val="007A6764"/>
    <w:rsid w:val="007A6C3B"/>
    <w:rsid w:val="007B0250"/>
    <w:rsid w:val="007B2453"/>
    <w:rsid w:val="007B25CD"/>
    <w:rsid w:val="007B3907"/>
    <w:rsid w:val="007B521B"/>
    <w:rsid w:val="007B52B5"/>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FDE"/>
    <w:rsid w:val="008204D8"/>
    <w:rsid w:val="00823717"/>
    <w:rsid w:val="00823823"/>
    <w:rsid w:val="008252A3"/>
    <w:rsid w:val="0082576B"/>
    <w:rsid w:val="00826C59"/>
    <w:rsid w:val="00830747"/>
    <w:rsid w:val="0083467D"/>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52D1"/>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1F7"/>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8C9"/>
    <w:rsid w:val="00B01F7E"/>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734D"/>
    <w:rsid w:val="00B70551"/>
    <w:rsid w:val="00B734DC"/>
    <w:rsid w:val="00B74C3B"/>
    <w:rsid w:val="00B74ED5"/>
    <w:rsid w:val="00B7500A"/>
    <w:rsid w:val="00B76B68"/>
    <w:rsid w:val="00B77C7E"/>
    <w:rsid w:val="00B77F24"/>
    <w:rsid w:val="00B878C4"/>
    <w:rsid w:val="00B90974"/>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BF7CFA"/>
    <w:rsid w:val="00C012A3"/>
    <w:rsid w:val="00C04ECB"/>
    <w:rsid w:val="00C05F6F"/>
    <w:rsid w:val="00C0635C"/>
    <w:rsid w:val="00C06935"/>
    <w:rsid w:val="00C074DD"/>
    <w:rsid w:val="00C075EE"/>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3234"/>
    <w:rsid w:val="00C86CDF"/>
    <w:rsid w:val="00C87E3A"/>
    <w:rsid w:val="00C90DAC"/>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408"/>
    <w:rsid w:val="00CB644B"/>
    <w:rsid w:val="00CB785C"/>
    <w:rsid w:val="00CC051F"/>
    <w:rsid w:val="00CC2F75"/>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16CF"/>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469D2"/>
    <w:rsid w:val="00E51E69"/>
    <w:rsid w:val="00E53402"/>
    <w:rsid w:val="00E537D2"/>
    <w:rsid w:val="00E5758B"/>
    <w:rsid w:val="00E57ACA"/>
    <w:rsid w:val="00E61B90"/>
    <w:rsid w:val="00E623AB"/>
    <w:rsid w:val="00E62897"/>
    <w:rsid w:val="00E62D33"/>
    <w:rsid w:val="00E62FC0"/>
    <w:rsid w:val="00E63398"/>
    <w:rsid w:val="00E63C7B"/>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6A1"/>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3AD8"/>
    <w:rsid w:val="00F15526"/>
    <w:rsid w:val="00F20E08"/>
    <w:rsid w:val="00F22EC7"/>
    <w:rsid w:val="00F233E8"/>
    <w:rsid w:val="00F23559"/>
    <w:rsid w:val="00F2397F"/>
    <w:rsid w:val="00F23C0E"/>
    <w:rsid w:val="00F2579B"/>
    <w:rsid w:val="00F2634B"/>
    <w:rsid w:val="00F2684B"/>
    <w:rsid w:val="00F26A33"/>
    <w:rsid w:val="00F2755A"/>
    <w:rsid w:val="00F325C8"/>
    <w:rsid w:val="00F35DD1"/>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1AAF"/>
    <w:rsid w:val="00FA248D"/>
    <w:rsid w:val="00FA3F7F"/>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3B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 w:val="03AC574C"/>
    <w:rsid w:val="05590ABE"/>
    <w:rsid w:val="05D822C8"/>
    <w:rsid w:val="0B4525E9"/>
    <w:rsid w:val="0C677631"/>
    <w:rsid w:val="0E8B16A1"/>
    <w:rsid w:val="0ECD5BA8"/>
    <w:rsid w:val="21316262"/>
    <w:rsid w:val="219A1692"/>
    <w:rsid w:val="258302D7"/>
    <w:rsid w:val="26616176"/>
    <w:rsid w:val="27EF4C4C"/>
    <w:rsid w:val="280D3E6A"/>
    <w:rsid w:val="29DB73BA"/>
    <w:rsid w:val="2DB5293E"/>
    <w:rsid w:val="309A7F8F"/>
    <w:rsid w:val="31353ED3"/>
    <w:rsid w:val="372B3420"/>
    <w:rsid w:val="37BF57A5"/>
    <w:rsid w:val="395325A0"/>
    <w:rsid w:val="3D951F37"/>
    <w:rsid w:val="3E5B0AE0"/>
    <w:rsid w:val="405A3F23"/>
    <w:rsid w:val="41C81CA4"/>
    <w:rsid w:val="43867FA7"/>
    <w:rsid w:val="448A0E85"/>
    <w:rsid w:val="496C217A"/>
    <w:rsid w:val="4B1906C2"/>
    <w:rsid w:val="4DA61C82"/>
    <w:rsid w:val="4E7B452B"/>
    <w:rsid w:val="5306640D"/>
    <w:rsid w:val="535B01EE"/>
    <w:rsid w:val="538E0626"/>
    <w:rsid w:val="53B3016A"/>
    <w:rsid w:val="55C974AB"/>
    <w:rsid w:val="56483799"/>
    <w:rsid w:val="5DA65FD1"/>
    <w:rsid w:val="5DE9403E"/>
    <w:rsid w:val="5F8E5854"/>
    <w:rsid w:val="5F970157"/>
    <w:rsid w:val="635268EB"/>
    <w:rsid w:val="655F321C"/>
    <w:rsid w:val="684C7F68"/>
    <w:rsid w:val="68F73045"/>
    <w:rsid w:val="6C5938CE"/>
    <w:rsid w:val="75347032"/>
    <w:rsid w:val="76C0151F"/>
    <w:rsid w:val="772A43AC"/>
    <w:rsid w:val="77481032"/>
    <w:rsid w:val="7B3748DF"/>
    <w:rsid w:val="7CDD28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63"/>
    <w:qFormat/>
    <w:uiPriority w:val="0"/>
    <w:pPr>
      <w:outlineLvl w:val="5"/>
    </w:pPr>
  </w:style>
  <w:style w:type="paragraph" w:styleId="10">
    <w:name w:val="heading 7"/>
    <w:basedOn w:val="9"/>
    <w:next w:val="1"/>
    <w:link w:val="170"/>
    <w:qFormat/>
    <w:uiPriority w:val="0"/>
    <w:pPr>
      <w:outlineLvl w:val="6"/>
    </w:pPr>
  </w:style>
  <w:style w:type="paragraph" w:styleId="11">
    <w:name w:val="heading 8"/>
    <w:basedOn w:val="3"/>
    <w:next w:val="1"/>
    <w:link w:val="171"/>
    <w:qFormat/>
    <w:uiPriority w:val="0"/>
    <w:pPr>
      <w:ind w:left="0" w:firstLine="0"/>
      <w:outlineLvl w:val="7"/>
    </w:pPr>
  </w:style>
  <w:style w:type="paragraph" w:styleId="12">
    <w:name w:val="heading 9"/>
    <w:basedOn w:val="11"/>
    <w:next w:val="1"/>
    <w:link w:val="172"/>
    <w:qFormat/>
    <w:uiPriority w:val="0"/>
    <w:pPr>
      <w:outlineLvl w:val="8"/>
    </w:pPr>
  </w:style>
  <w:style w:type="character" w:default="1" w:styleId="76">
    <w:name w:val="Default Paragraph Font"/>
    <w:semiHidden/>
    <w:unhideWhenUsed/>
    <w:qFormat/>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695"/>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8"/>
    <w:qFormat/>
    <w:uiPriority w:val="0"/>
    <w:pPr>
      <w:ind w:left="851"/>
    </w:pPr>
  </w:style>
  <w:style w:type="paragraph" w:styleId="15">
    <w:name w:val="List"/>
    <w:basedOn w:val="1"/>
    <w:link w:val="357"/>
    <w:qFormat/>
    <w:uiPriority w:val="0"/>
    <w:pPr>
      <w:overflowPunct w:val="0"/>
      <w:autoSpaceDE w:val="0"/>
      <w:autoSpaceDN w:val="0"/>
      <w:adjustRightInd w:val="0"/>
      <w:ind w:left="568" w:hanging="284"/>
      <w:textAlignment w:val="baseline"/>
    </w:pPr>
    <w:rPr>
      <w:rFonts w:eastAsia="ＭＳ 明朝"/>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4"/>
    <w:qFormat/>
    <w:uiPriority w:val="99"/>
    <w:pPr>
      <w:overflowPunct w:val="0"/>
      <w:autoSpaceDE w:val="0"/>
      <w:autoSpaceDN w:val="0"/>
      <w:adjustRightInd w:val="0"/>
      <w:textAlignment w:val="baseline"/>
    </w:pPr>
    <w:rPr>
      <w:rFonts w:eastAsia="ＭＳ 明朝"/>
      <w:lang w:eastAsia="zh-CN"/>
    </w:rPr>
  </w:style>
  <w:style w:type="paragraph" w:styleId="26">
    <w:name w:val="List Bullet 4"/>
    <w:basedOn w:val="27"/>
    <w:qFormat/>
    <w:uiPriority w:val="0"/>
    <w:pPr>
      <w:ind w:left="1418"/>
    </w:pPr>
  </w:style>
  <w:style w:type="paragraph" w:styleId="27">
    <w:name w:val="List Bullet 3"/>
    <w:basedOn w:val="28"/>
    <w:link w:val="359"/>
    <w:qFormat/>
    <w:uiPriority w:val="0"/>
    <w:pPr>
      <w:ind w:left="1135"/>
    </w:pPr>
  </w:style>
  <w:style w:type="paragraph" w:styleId="28">
    <w:name w:val="List Bullet 2"/>
    <w:basedOn w:val="29"/>
    <w:link w:val="360"/>
    <w:qFormat/>
    <w:uiPriority w:val="0"/>
    <w:pPr>
      <w:ind w:left="851"/>
    </w:pPr>
  </w:style>
  <w:style w:type="paragraph" w:styleId="29">
    <w:name w:val="List Bullet"/>
    <w:basedOn w:val="15"/>
    <w:link w:val="361"/>
    <w:qFormat/>
    <w:uiPriority w:val="0"/>
  </w:style>
  <w:style w:type="paragraph" w:styleId="30">
    <w:name w:val="index 8"/>
    <w:basedOn w:val="1"/>
    <w:next w:val="1"/>
    <w:unhideWhenUsed/>
    <w:qFormat/>
    <w:uiPriority w:val="0"/>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34"/>
    <w:qFormat/>
    <w:uiPriority w:val="99"/>
    <w:pPr>
      <w:spacing w:after="0"/>
      <w:ind w:left="851"/>
    </w:pPr>
    <w:rPr>
      <w:rFonts w:eastAsia="ＭＳ 明朝"/>
      <w:lang w:val="it-IT" w:eastAsia="en-GB"/>
    </w:rPr>
  </w:style>
  <w:style w:type="paragraph" w:styleId="32">
    <w:name w:val="caption"/>
    <w:basedOn w:val="1"/>
    <w:next w:val="1"/>
    <w:link w:val="16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0"/>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30"/>
    <w:qFormat/>
    <w:uiPriority w:val="0"/>
    <w:pPr>
      <w:shd w:val="clear" w:color="auto" w:fill="000080"/>
      <w:overflowPunct w:val="0"/>
      <w:autoSpaceDE w:val="0"/>
      <w:autoSpaceDN w:val="0"/>
      <w:adjustRightInd w:val="0"/>
      <w:textAlignment w:val="baseline"/>
    </w:pPr>
    <w:rPr>
      <w:rFonts w:ascii="Tahoma" w:hAnsi="Tahoma" w:eastAsia="ＭＳ 明朝"/>
      <w:lang w:eastAsia="en-GB"/>
    </w:rPr>
  </w:style>
  <w:style w:type="paragraph" w:styleId="35">
    <w:name w:val="annotation text"/>
    <w:basedOn w:val="1"/>
    <w:link w:val="128"/>
    <w:qFormat/>
    <w:uiPriority w:val="99"/>
    <w:pPr>
      <w:overflowPunct w:val="0"/>
      <w:autoSpaceDE w:val="0"/>
      <w:autoSpaceDN w:val="0"/>
      <w:adjustRightInd w:val="0"/>
      <w:textAlignment w:val="baseline"/>
    </w:pPr>
    <w:rPr>
      <w:rFonts w:eastAsia="ＭＳ 明朝"/>
      <w:lang w:eastAsia="en-GB"/>
    </w:rPr>
  </w:style>
  <w:style w:type="paragraph" w:styleId="36">
    <w:name w:val="index 6"/>
    <w:basedOn w:val="1"/>
    <w:next w:val="1"/>
    <w:unhideWhenUsed/>
    <w:qFormat/>
    <w:uiPriority w:val="0"/>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188"/>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1"/>
    <w:qFormat/>
    <w:uiPriority w:val="0"/>
    <w:rPr>
      <w:rFonts w:ascii="CG Times (WN)" w:hAnsi="CG Times (WN)" w:eastAsia="ＭＳ 明朝"/>
    </w:rPr>
  </w:style>
  <w:style w:type="paragraph" w:styleId="39">
    <w:name w:val="Body Text Indent"/>
    <w:basedOn w:val="1"/>
    <w:link w:val="149"/>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99"/>
    <w:pPr>
      <w:numPr>
        <w:ilvl w:val="0"/>
        <w:numId w:val="1"/>
      </w:numPr>
      <w:tabs>
        <w:tab w:val="left" w:pos="926"/>
        <w:tab w:val="clear" w:pos="720"/>
      </w:tabs>
      <w:overflowPunct w:val="0"/>
      <w:autoSpaceDE w:val="0"/>
      <w:autoSpaceDN w:val="0"/>
      <w:adjustRightInd w:val="0"/>
      <w:ind w:left="926"/>
      <w:textAlignment w:val="baseline"/>
    </w:pPr>
    <w:rPr>
      <w:rFonts w:eastAsia="ＭＳ 明朝"/>
      <w:lang w:eastAsia="en-GB"/>
    </w:rPr>
  </w:style>
  <w:style w:type="paragraph" w:styleId="41">
    <w:name w:val="Block Text"/>
    <w:basedOn w:val="1"/>
    <w:qFormat/>
    <w:uiPriority w:val="99"/>
    <w:pPr>
      <w:spacing w:after="120"/>
      <w:ind w:left="1440" w:right="1440"/>
    </w:pPr>
    <w:rPr>
      <w:rFonts w:eastAsia="ＭＳ 明朝"/>
    </w:rPr>
  </w:style>
  <w:style w:type="paragraph" w:styleId="42">
    <w:name w:val="index 4"/>
    <w:basedOn w:val="1"/>
    <w:next w:val="1"/>
    <w:unhideWhenUsed/>
    <w:qFormat/>
    <w:uiPriority w:val="0"/>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85"/>
    <w:qFormat/>
    <w:uiPriority w:val="99"/>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ＭＳ 明朝"/>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0"/>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39"/>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28"/>
    <w:qFormat/>
    <w:uiPriority w:val="99"/>
    <w:pPr>
      <w:overflowPunct w:val="0"/>
      <w:autoSpaceDE w:val="0"/>
      <w:autoSpaceDN w:val="0"/>
      <w:adjustRightInd w:val="0"/>
      <w:ind w:left="400" w:leftChars="100" w:hanging="200" w:hangingChars="100"/>
      <w:textAlignment w:val="baseline"/>
    </w:pPr>
    <w:rPr>
      <w:rFonts w:eastAsia="ＭＳ 明朝"/>
      <w:lang w:eastAsia="en-GB"/>
    </w:rPr>
  </w:style>
  <w:style w:type="paragraph" w:styleId="50">
    <w:name w:val="endnote text"/>
    <w:basedOn w:val="1"/>
    <w:link w:val="235"/>
    <w:qFormat/>
    <w:uiPriority w:val="99"/>
    <w:pPr>
      <w:snapToGrid w:val="0"/>
    </w:pPr>
    <w:rPr>
      <w:rFonts w:eastAsia="宋体"/>
      <w:lang w:eastAsia="zh-CN"/>
    </w:rPr>
  </w:style>
  <w:style w:type="paragraph" w:styleId="51">
    <w:name w:val="Balloon Text"/>
    <w:basedOn w:val="1"/>
    <w:link w:val="124"/>
    <w:qFormat/>
    <w:uiPriority w:val="0"/>
    <w:pPr>
      <w:spacing w:after="0"/>
    </w:pPr>
    <w:rPr>
      <w:rFonts w:ascii="Segoe UI" w:hAnsi="Segoe UI" w:cs="Segoe UI"/>
      <w:sz w:val="18"/>
      <w:szCs w:val="18"/>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56">
    <w:name w:val="footnote text"/>
    <w:basedOn w:val="1"/>
    <w:link w:val="126"/>
    <w:qFormat/>
    <w:uiPriority w:val="0"/>
    <w:pPr>
      <w:keepLines/>
      <w:overflowPunct w:val="0"/>
      <w:autoSpaceDE w:val="0"/>
      <w:autoSpaceDN w:val="0"/>
      <w:adjustRightInd w:val="0"/>
      <w:spacing w:after="0"/>
      <w:ind w:left="454" w:hanging="454"/>
      <w:textAlignment w:val="baseline"/>
    </w:pPr>
    <w:rPr>
      <w:rFonts w:eastAsia="ＭＳ 明朝"/>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2"/>
    <w:qFormat/>
    <w:uiPriority w:val="99"/>
    <w:pPr>
      <w:overflowPunct w:val="0"/>
      <w:autoSpaceDE w:val="0"/>
      <w:autoSpaceDN w:val="0"/>
      <w:adjustRightInd w:val="0"/>
      <w:ind w:left="1080"/>
      <w:textAlignment w:val="baseline"/>
    </w:pPr>
    <w:rPr>
      <w:rFonts w:eastAsia="游明朝"/>
    </w:rPr>
  </w:style>
  <w:style w:type="paragraph" w:styleId="60">
    <w:name w:val="index 7"/>
    <w:basedOn w:val="1"/>
    <w:next w:val="1"/>
    <w:unhideWhenUsed/>
    <w:qFormat/>
    <w:uiPriority w:val="0"/>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0"/>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游明朝"/>
      <w:b/>
    </w:rPr>
  </w:style>
  <w:style w:type="paragraph" w:styleId="63">
    <w:name w:val="toc 9"/>
    <w:basedOn w:val="46"/>
    <w:next w:val="1"/>
    <w:qFormat/>
    <w:uiPriority w:val="0"/>
    <w:pPr>
      <w:ind w:left="1418" w:hanging="1418"/>
    </w:pPr>
  </w:style>
  <w:style w:type="paragraph" w:styleId="64">
    <w:name w:val="Body Text 2"/>
    <w:basedOn w:val="1"/>
    <w:link w:val="187"/>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ＭＳ 明朝"/>
      <w:lang w:eastAsia="zh-CN"/>
    </w:rPr>
  </w:style>
  <w:style w:type="paragraph" w:styleId="66">
    <w:name w:val="Normal (Web)"/>
    <w:basedOn w:val="1"/>
    <w:unhideWhenUsed/>
    <w:qFormat/>
    <w:uiPriority w:val="99"/>
    <w:pPr>
      <w:spacing w:before="100" w:beforeAutospacing="1" w:after="100" w:afterAutospacing="1"/>
    </w:pPr>
    <w:rPr>
      <w:rFonts w:eastAsia="ＭＳ 明朝"/>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ＭＳ 明朝"/>
      <w:lang w:eastAsia="en-GB"/>
    </w:rPr>
  </w:style>
  <w:style w:type="paragraph" w:styleId="68">
    <w:name w:val="index 2"/>
    <w:basedOn w:val="67"/>
    <w:next w:val="1"/>
    <w:qFormat/>
    <w:uiPriority w:val="0"/>
    <w:pPr>
      <w:ind w:left="284"/>
    </w:pPr>
  </w:style>
  <w:style w:type="paragraph" w:styleId="69">
    <w:name w:val="Title"/>
    <w:basedOn w:val="1"/>
    <w:next w:val="1"/>
    <w:link w:val="237"/>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29"/>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22"/>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basedOn w:val="76"/>
    <w:qFormat/>
    <w:uiPriority w:val="0"/>
    <w:rPr>
      <w:color w:val="954F72" w:themeColor="followedHyperlink"/>
      <w:u w:val="single"/>
      <w14:textFill>
        <w14:solidFill>
          <w14:schemeClr w14:val="folHlink"/>
        </w14:solidFill>
      </w14:textFill>
    </w:rPr>
  </w:style>
  <w:style w:type="character" w:styleId="81">
    <w:name w:val="Emphasis"/>
    <w:qFormat/>
    <w:uiPriority w:val="20"/>
    <w:rPr>
      <w:i/>
      <w:iCs/>
    </w:rPr>
  </w:style>
  <w:style w:type="character" w:styleId="82">
    <w:name w:val="line number"/>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yperlink"/>
    <w:basedOn w:val="76"/>
    <w:qFormat/>
    <w:uiPriority w:val="0"/>
    <w:rPr>
      <w:color w:val="0563C1" w:themeColor="hyperlink"/>
      <w:u w:val="single"/>
      <w14:textFill>
        <w14:solidFill>
          <w14:schemeClr w14:val="hlink"/>
        </w14:solidFill>
      </w14:textFill>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99"/>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paragraph" w:customStyle="1" w:styleId="89">
    <w:name w:val="EQ"/>
    <w:basedOn w:val="1"/>
    <w:next w:val="1"/>
    <w:link w:val="161"/>
    <w:qFormat/>
    <w:uiPriority w:val="0"/>
    <w:pPr>
      <w:keepLines/>
      <w:tabs>
        <w:tab w:val="center" w:pos="4536"/>
        <w:tab w:val="right" w:pos="9072"/>
      </w:tabs>
    </w:pPr>
  </w:style>
  <w:style w:type="character" w:customStyle="1" w:styleId="90">
    <w:name w:val="ZGSM"/>
    <w:qFormat/>
    <w:uiPriority w:val="0"/>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TT"/>
    <w:basedOn w:val="3"/>
    <w:next w:val="1"/>
    <w:qFormat/>
    <w:uiPriority w:val="0"/>
    <w:pPr>
      <w:outlineLvl w:val="9"/>
    </w:pPr>
  </w:style>
  <w:style w:type="paragraph" w:customStyle="1" w:styleId="93">
    <w:name w:val="NF"/>
    <w:basedOn w:val="94"/>
    <w:qFormat/>
    <w:uiPriority w:val="0"/>
    <w:pPr>
      <w:keepNext/>
      <w:spacing w:after="0"/>
    </w:pPr>
    <w:rPr>
      <w:rFonts w:ascii="Arial" w:hAnsi="Arial"/>
      <w:sz w:val="18"/>
    </w:rPr>
  </w:style>
  <w:style w:type="paragraph" w:customStyle="1" w:styleId="94">
    <w:name w:val="NO"/>
    <w:basedOn w:val="1"/>
    <w:link w:val="137"/>
    <w:qFormat/>
    <w:uiPriority w:val="0"/>
    <w:pPr>
      <w:keepLines/>
      <w:ind w:left="1135" w:hanging="851"/>
    </w:pPr>
  </w:style>
  <w:style w:type="paragraph" w:customStyle="1" w:styleId="95">
    <w:name w:val="PL"/>
    <w:link w:val="5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97"/>
    <w:qFormat/>
    <w:uiPriority w:val="0"/>
    <w:pPr>
      <w:jc w:val="right"/>
    </w:pPr>
  </w:style>
  <w:style w:type="paragraph" w:customStyle="1" w:styleId="97">
    <w:name w:val="TAL"/>
    <w:basedOn w:val="1"/>
    <w:link w:val="143"/>
    <w:qFormat/>
    <w:uiPriority w:val="0"/>
    <w:pPr>
      <w:keepNext/>
      <w:keepLines/>
      <w:spacing w:after="0"/>
    </w:pPr>
    <w:rPr>
      <w:rFonts w:ascii="Arial" w:hAnsi="Arial"/>
      <w:sz w:val="18"/>
    </w:rPr>
  </w:style>
  <w:style w:type="paragraph" w:customStyle="1" w:styleId="98">
    <w:name w:val="TAH"/>
    <w:basedOn w:val="99"/>
    <w:link w:val="135"/>
    <w:qFormat/>
    <w:uiPriority w:val="0"/>
    <w:rPr>
      <w:b/>
    </w:rPr>
  </w:style>
  <w:style w:type="paragraph" w:customStyle="1" w:styleId="99">
    <w:name w:val="TAC"/>
    <w:basedOn w:val="97"/>
    <w:link w:val="133"/>
    <w:qFormat/>
    <w:uiPriority w:val="0"/>
    <w:pPr>
      <w:jc w:val="center"/>
    </w:pPr>
  </w:style>
  <w:style w:type="paragraph" w:customStyle="1" w:styleId="10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1">
    <w:name w:val="EX"/>
    <w:basedOn w:val="1"/>
    <w:link w:val="150"/>
    <w:qFormat/>
    <w:uiPriority w:val="0"/>
    <w:pPr>
      <w:keepLines/>
      <w:ind w:left="1702" w:hanging="1418"/>
    </w:pPr>
  </w:style>
  <w:style w:type="paragraph" w:customStyle="1" w:styleId="102">
    <w:name w:val="FP"/>
    <w:basedOn w:val="1"/>
    <w:qFormat/>
    <w:uiPriority w:val="0"/>
    <w:pPr>
      <w:spacing w:after="0"/>
    </w:pPr>
  </w:style>
  <w:style w:type="paragraph" w:customStyle="1" w:styleId="103">
    <w:name w:val="NW"/>
    <w:basedOn w:val="94"/>
    <w:qFormat/>
    <w:uiPriority w:val="0"/>
    <w:pPr>
      <w:spacing w:after="0"/>
    </w:pPr>
  </w:style>
  <w:style w:type="paragraph" w:customStyle="1" w:styleId="104">
    <w:name w:val="EW"/>
    <w:basedOn w:val="101"/>
    <w:qFormat/>
    <w:uiPriority w:val="0"/>
    <w:pPr>
      <w:spacing w:after="0"/>
    </w:pPr>
  </w:style>
  <w:style w:type="paragraph" w:customStyle="1" w:styleId="105">
    <w:name w:val="B1"/>
    <w:basedOn w:val="15"/>
    <w:link w:val="139"/>
    <w:qFormat/>
    <w:uiPriority w:val="0"/>
    <w:pPr>
      <w:ind w:left="568" w:hanging="284"/>
    </w:pPr>
  </w:style>
  <w:style w:type="paragraph" w:customStyle="1" w:styleId="106">
    <w:name w:val="Editor's Note"/>
    <w:basedOn w:val="94"/>
    <w:link w:val="546"/>
    <w:qFormat/>
    <w:uiPriority w:val="0"/>
    <w:rPr>
      <w:color w:val="FF0000"/>
    </w:rPr>
  </w:style>
  <w:style w:type="paragraph" w:customStyle="1" w:styleId="107">
    <w:name w:val="TH"/>
    <w:basedOn w:val="1"/>
    <w:link w:val="134"/>
    <w:qFormat/>
    <w:uiPriority w:val="0"/>
    <w:pPr>
      <w:keepNext/>
      <w:keepLines/>
      <w:spacing w:before="60"/>
      <w:jc w:val="center"/>
    </w:pPr>
    <w:rPr>
      <w:rFonts w:ascii="Arial" w:hAnsi="Arial"/>
      <w:b/>
    </w:rPr>
  </w:style>
  <w:style w:type="paragraph" w:customStyle="1" w:styleId="10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2">
    <w:name w:val="TAN"/>
    <w:basedOn w:val="97"/>
    <w:link w:val="138"/>
    <w:qFormat/>
    <w:uiPriority w:val="0"/>
    <w:pPr>
      <w:ind w:left="851" w:hanging="851"/>
    </w:pPr>
  </w:style>
  <w:style w:type="paragraph" w:customStyle="1" w:styleId="11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4">
    <w:name w:val="TF"/>
    <w:basedOn w:val="107"/>
    <w:link w:val="145"/>
    <w:qFormat/>
    <w:uiPriority w:val="0"/>
    <w:pPr>
      <w:keepNext w:val="0"/>
      <w:spacing w:before="0" w:after="240"/>
    </w:pPr>
  </w:style>
  <w:style w:type="paragraph" w:customStyle="1" w:styleId="11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6">
    <w:name w:val="B2"/>
    <w:basedOn w:val="14"/>
    <w:link w:val="140"/>
    <w:qFormat/>
    <w:uiPriority w:val="0"/>
    <w:pPr>
      <w:ind w:left="851" w:hanging="284"/>
    </w:pPr>
  </w:style>
  <w:style w:type="paragraph" w:customStyle="1" w:styleId="117">
    <w:name w:val="B3"/>
    <w:basedOn w:val="1"/>
    <w:link w:val="339"/>
    <w:qFormat/>
    <w:uiPriority w:val="0"/>
    <w:pPr>
      <w:ind w:left="1135" w:hanging="284"/>
    </w:pPr>
  </w:style>
  <w:style w:type="paragraph" w:customStyle="1" w:styleId="118">
    <w:name w:val="B4"/>
    <w:basedOn w:val="1"/>
    <w:link w:val="540"/>
    <w:qFormat/>
    <w:uiPriority w:val="0"/>
    <w:pPr>
      <w:ind w:left="1418" w:hanging="284"/>
    </w:pPr>
  </w:style>
  <w:style w:type="paragraph" w:customStyle="1" w:styleId="119">
    <w:name w:val="B5"/>
    <w:basedOn w:val="1"/>
    <w:link w:val="547"/>
    <w:qFormat/>
    <w:uiPriority w:val="0"/>
    <w:pPr>
      <w:ind w:left="1702" w:hanging="284"/>
    </w:pPr>
  </w:style>
  <w:style w:type="paragraph" w:customStyle="1" w:styleId="120">
    <w:name w:val="ZTD"/>
    <w:basedOn w:val="109"/>
    <w:qFormat/>
    <w:uiPriority w:val="0"/>
    <w:pPr>
      <w:framePr w:hRule="auto" w:y="852"/>
    </w:pPr>
    <w:rPr>
      <w:i w:val="0"/>
      <w:sz w:val="40"/>
    </w:rPr>
  </w:style>
  <w:style w:type="paragraph" w:customStyle="1" w:styleId="121">
    <w:name w:val="ZV"/>
    <w:basedOn w:val="111"/>
    <w:qFormat/>
    <w:uiPriority w:val="0"/>
    <w:pPr>
      <w:framePr w:y="16161"/>
    </w:pPr>
  </w:style>
  <w:style w:type="paragraph" w:customStyle="1" w:styleId="122">
    <w:name w:val="TAJ"/>
    <w:basedOn w:val="107"/>
    <w:qFormat/>
    <w:uiPriority w:val="0"/>
  </w:style>
  <w:style w:type="paragraph" w:customStyle="1" w:styleId="123">
    <w:name w:val="Guidance"/>
    <w:basedOn w:val="1"/>
    <w:link w:val="329"/>
    <w:qFormat/>
    <w:uiPriority w:val="0"/>
    <w:rPr>
      <w:i/>
      <w:color w:val="0000FF"/>
    </w:rPr>
  </w:style>
  <w:style w:type="character" w:customStyle="1" w:styleId="124">
    <w:name w:val="吹き出し (文字)"/>
    <w:link w:val="51"/>
    <w:qFormat/>
    <w:uiPriority w:val="0"/>
    <w:rPr>
      <w:rFonts w:ascii="Segoe UI" w:hAnsi="Segoe UI" w:cs="Segoe UI"/>
      <w:sz w:val="18"/>
      <w:szCs w:val="18"/>
      <w:lang w:eastAsia="en-US"/>
    </w:rPr>
  </w:style>
  <w:style w:type="character" w:customStyle="1" w:styleId="125">
    <w:name w:val="未处理的提及1"/>
    <w:basedOn w:val="76"/>
    <w:unhideWhenUsed/>
    <w:qFormat/>
    <w:uiPriority w:val="99"/>
    <w:rPr>
      <w:color w:val="605E5C"/>
      <w:shd w:val="clear" w:color="auto" w:fill="E1DFDD"/>
    </w:rPr>
  </w:style>
  <w:style w:type="character" w:customStyle="1" w:styleId="126">
    <w:name w:val="脚注文字列 (文字)"/>
    <w:basedOn w:val="76"/>
    <w:link w:val="56"/>
    <w:qFormat/>
    <w:uiPriority w:val="0"/>
    <w:rPr>
      <w:rFonts w:eastAsia="ＭＳ 明朝"/>
      <w:sz w:val="16"/>
    </w:rPr>
  </w:style>
  <w:style w:type="paragraph" w:customStyle="1" w:styleId="127">
    <w:name w:val="CR Cover Page"/>
    <w:link w:val="158"/>
    <w:qFormat/>
    <w:uiPriority w:val="0"/>
    <w:pPr>
      <w:spacing w:after="120"/>
    </w:pPr>
    <w:rPr>
      <w:rFonts w:ascii="Arial" w:hAnsi="Arial" w:eastAsia="Malgun Gothic" w:cs="Times New Roman"/>
      <w:lang w:val="en-GB" w:eastAsia="ko-KR" w:bidi="ar-SA"/>
    </w:rPr>
  </w:style>
  <w:style w:type="character" w:customStyle="1" w:styleId="128">
    <w:name w:val="コメント文字列 (文字)"/>
    <w:basedOn w:val="76"/>
    <w:link w:val="35"/>
    <w:qFormat/>
    <w:uiPriority w:val="99"/>
    <w:rPr>
      <w:rFonts w:eastAsia="ＭＳ 明朝"/>
    </w:rPr>
  </w:style>
  <w:style w:type="character" w:customStyle="1" w:styleId="129">
    <w:name w:val="コメント内容 (文字)"/>
    <w:basedOn w:val="128"/>
    <w:link w:val="70"/>
    <w:qFormat/>
    <w:uiPriority w:val="0"/>
    <w:rPr>
      <w:rFonts w:eastAsia="ＭＳ 明朝"/>
      <w:b/>
      <w:bCs/>
    </w:rPr>
  </w:style>
  <w:style w:type="character" w:customStyle="1" w:styleId="130">
    <w:name w:val="見出しマップ (文字)"/>
    <w:basedOn w:val="76"/>
    <w:link w:val="34"/>
    <w:qFormat/>
    <w:uiPriority w:val="0"/>
    <w:rPr>
      <w:rFonts w:ascii="Tahoma" w:hAnsi="Tahoma" w:eastAsia="ＭＳ 明朝"/>
      <w:shd w:val="clear" w:color="auto" w:fill="000080"/>
    </w:rPr>
  </w:style>
  <w:style w:type="character" w:customStyle="1" w:styleId="131">
    <w:name w:val="Unresolved Mention1"/>
    <w:unhideWhenUsed/>
    <w:qFormat/>
    <w:uiPriority w:val="99"/>
    <w:rPr>
      <w:color w:val="808080"/>
      <w:shd w:val="clear" w:color="auto" w:fill="E6E6E6"/>
    </w:rPr>
  </w:style>
  <w:style w:type="paragraph" w:customStyle="1" w:styleId="132">
    <w:name w:val="B1+"/>
    <w:basedOn w:val="105"/>
    <w:link w:val="1239"/>
    <w:qFormat/>
    <w:uiPriority w:val="0"/>
    <w:pPr>
      <w:numPr>
        <w:ilvl w:val="0"/>
        <w:numId w:val="3"/>
      </w:numPr>
      <w:tabs>
        <w:tab w:val="left" w:pos="360"/>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133">
    <w:name w:val="TAC Char"/>
    <w:link w:val="99"/>
    <w:qFormat/>
    <w:uiPriority w:val="0"/>
    <w:rPr>
      <w:rFonts w:ascii="Arial" w:hAnsi="Arial"/>
      <w:sz w:val="18"/>
      <w:lang w:eastAsia="en-US"/>
    </w:rPr>
  </w:style>
  <w:style w:type="character" w:customStyle="1" w:styleId="134">
    <w:name w:val="TH Char"/>
    <w:link w:val="107"/>
    <w:qFormat/>
    <w:uiPriority w:val="0"/>
    <w:rPr>
      <w:rFonts w:ascii="Arial" w:hAnsi="Arial"/>
      <w:b/>
      <w:lang w:eastAsia="en-US"/>
    </w:rPr>
  </w:style>
  <w:style w:type="character" w:customStyle="1" w:styleId="135">
    <w:name w:val="TAH Car"/>
    <w:link w:val="98"/>
    <w:qFormat/>
    <w:uiPriority w:val="0"/>
    <w:rPr>
      <w:rFonts w:ascii="Arial" w:hAnsi="Arial"/>
      <w:b/>
      <w:sz w:val="18"/>
      <w:lang w:eastAsia="en-US"/>
    </w:rPr>
  </w:style>
  <w:style w:type="character" w:customStyle="1" w:styleId="136">
    <w:name w:val="見出し 3 (文字)"/>
    <w:link w:val="5"/>
    <w:qFormat/>
    <w:uiPriority w:val="0"/>
    <w:rPr>
      <w:rFonts w:ascii="Arial" w:hAnsi="Arial"/>
      <w:sz w:val="28"/>
      <w:lang w:eastAsia="en-US"/>
    </w:rPr>
  </w:style>
  <w:style w:type="character" w:customStyle="1" w:styleId="137">
    <w:name w:val="NO Char"/>
    <w:link w:val="94"/>
    <w:qFormat/>
    <w:uiPriority w:val="0"/>
    <w:rPr>
      <w:lang w:eastAsia="en-US"/>
    </w:rPr>
  </w:style>
  <w:style w:type="character" w:customStyle="1" w:styleId="138">
    <w:name w:val="TAN Char"/>
    <w:link w:val="112"/>
    <w:qFormat/>
    <w:uiPriority w:val="0"/>
    <w:rPr>
      <w:rFonts w:ascii="Arial" w:hAnsi="Arial"/>
      <w:sz w:val="18"/>
      <w:lang w:eastAsia="en-US"/>
    </w:rPr>
  </w:style>
  <w:style w:type="character" w:customStyle="1" w:styleId="139">
    <w:name w:val="B1 Char"/>
    <w:link w:val="105"/>
    <w:qFormat/>
    <w:locked/>
    <w:uiPriority w:val="0"/>
    <w:rPr>
      <w:lang w:eastAsia="en-US"/>
    </w:rPr>
  </w:style>
  <w:style w:type="character" w:customStyle="1" w:styleId="140">
    <w:name w:val="B2 Char"/>
    <w:link w:val="116"/>
    <w:qFormat/>
    <w:locked/>
    <w:uiPriority w:val="0"/>
    <w:rPr>
      <w:lang w:eastAsia="en-US"/>
    </w:rPr>
  </w:style>
  <w:style w:type="character" w:customStyle="1" w:styleId="141">
    <w:name w:val="見出し 4 (文字)"/>
    <w:link w:val="6"/>
    <w:qFormat/>
    <w:uiPriority w:val="0"/>
    <w:rPr>
      <w:rFonts w:ascii="Arial" w:hAnsi="Arial"/>
      <w:sz w:val="24"/>
      <w:lang w:eastAsia="en-US"/>
    </w:rPr>
  </w:style>
  <w:style w:type="character" w:customStyle="1" w:styleId="142">
    <w:name w:val="見出し 5 (文字)"/>
    <w:link w:val="7"/>
    <w:qFormat/>
    <w:uiPriority w:val="0"/>
    <w:rPr>
      <w:rFonts w:ascii="Arial" w:hAnsi="Arial"/>
      <w:sz w:val="22"/>
      <w:lang w:eastAsia="en-US"/>
    </w:rPr>
  </w:style>
  <w:style w:type="character" w:customStyle="1" w:styleId="143">
    <w:name w:val="TAL Car"/>
    <w:link w:val="97"/>
    <w:qFormat/>
    <w:uiPriority w:val="0"/>
    <w:rPr>
      <w:rFonts w:ascii="Arial" w:hAnsi="Arial"/>
      <w:sz w:val="18"/>
      <w:lang w:eastAsia="en-US"/>
    </w:rPr>
  </w:style>
  <w:style w:type="character" w:customStyle="1" w:styleId="144">
    <w:name w:val="Subtle Reference"/>
    <w:qFormat/>
    <w:uiPriority w:val="31"/>
    <w:rPr>
      <w:smallCaps/>
      <w:color w:val="5A5A5A"/>
    </w:rPr>
  </w:style>
  <w:style w:type="character" w:customStyle="1" w:styleId="145">
    <w:name w:val="TF Char"/>
    <w:link w:val="114"/>
    <w:qFormat/>
    <w:uiPriority w:val="0"/>
    <w:rPr>
      <w:rFonts w:ascii="Arial" w:hAnsi="Arial"/>
      <w:b/>
      <w:lang w:eastAsia="en-US"/>
    </w:rPr>
  </w:style>
  <w:style w:type="character" w:customStyle="1" w:styleId="146">
    <w:name w:val="TAL Char"/>
    <w:qFormat/>
    <w:locked/>
    <w:uiPriority w:val="0"/>
    <w:rPr>
      <w:rFonts w:ascii="Arial" w:hAnsi="Arial" w:cs="Arial"/>
      <w:sz w:val="18"/>
      <w:lang w:val="en-GB"/>
    </w:rPr>
  </w:style>
  <w:style w:type="character" w:customStyle="1" w:styleId="147">
    <w:name w:val="見出し 2 (文字)"/>
    <w:link w:val="4"/>
    <w:qFormat/>
    <w:uiPriority w:val="0"/>
    <w:rPr>
      <w:rFonts w:ascii="Arial" w:hAnsi="Arial"/>
      <w:sz w:val="32"/>
      <w:lang w:eastAsia="en-US"/>
    </w:rPr>
  </w:style>
  <w:style w:type="paragraph" w:customStyle="1" w:styleId="148">
    <w:name w:val="TableText"/>
    <w:basedOn w:val="39"/>
    <w:qFormat/>
    <w:uiPriority w:val="0"/>
    <w:pPr>
      <w:keepNext/>
      <w:keepLines/>
      <w:snapToGrid w:val="0"/>
      <w:spacing w:after="180"/>
      <w:ind w:left="0"/>
      <w:jc w:val="center"/>
    </w:pPr>
    <w:rPr>
      <w:kern w:val="2"/>
    </w:rPr>
  </w:style>
  <w:style w:type="character" w:customStyle="1" w:styleId="149">
    <w:name w:val="本文インデント (文字)"/>
    <w:basedOn w:val="76"/>
    <w:link w:val="39"/>
    <w:qFormat/>
    <w:uiPriority w:val="0"/>
    <w:rPr>
      <w:rFonts w:eastAsia="宋体"/>
    </w:rPr>
  </w:style>
  <w:style w:type="character" w:customStyle="1" w:styleId="150">
    <w:name w:val="EX Char"/>
    <w:link w:val="101"/>
    <w:qFormat/>
    <w:locked/>
    <w:uiPriority w:val="0"/>
    <w:rPr>
      <w:lang w:eastAsia="en-US"/>
    </w:rPr>
  </w:style>
  <w:style w:type="paragraph" w:customStyle="1" w:styleId="151">
    <w:name w:val="B2+"/>
    <w:basedOn w:val="116"/>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ＭＳ 明朝"/>
      <w:lang w:eastAsia="en-GB"/>
    </w:rPr>
  </w:style>
  <w:style w:type="paragraph" w:customStyle="1" w:styleId="152">
    <w:name w:val="B3+"/>
    <w:basedOn w:val="117"/>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ＭＳ 明朝"/>
      <w:lang w:eastAsia="en-GB"/>
    </w:rPr>
  </w:style>
  <w:style w:type="paragraph" w:customStyle="1" w:styleId="153">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ＭＳ 明朝"/>
      <w:lang w:eastAsia="en-GB"/>
    </w:rPr>
  </w:style>
  <w:style w:type="paragraph" w:customStyle="1" w:styleId="154">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eastAsia="ＭＳ 明朝"/>
      <w:b/>
      <w:lang w:eastAsia="en-GB"/>
    </w:rPr>
  </w:style>
  <w:style w:type="paragraph" w:customStyle="1" w:styleId="15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ＭＳ 明朝"/>
      <w:sz w:val="18"/>
      <w:lang w:eastAsia="en-GB"/>
    </w:rPr>
  </w:style>
  <w:style w:type="paragraph" w:customStyle="1" w:styleId="157">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ＭＳ 明朝"/>
      <w:sz w:val="18"/>
      <w:lang w:eastAsia="en-GB"/>
    </w:rPr>
  </w:style>
  <w:style w:type="character" w:customStyle="1" w:styleId="158">
    <w:name w:val="CR Cover Page Char"/>
    <w:link w:val="127"/>
    <w:qFormat/>
    <w:uiPriority w:val="0"/>
    <w:rPr>
      <w:rFonts w:ascii="Arial" w:hAnsi="Arial" w:eastAsia="Malgun Gothic"/>
      <w:lang w:eastAsia="ko-KR"/>
    </w:rPr>
  </w:style>
  <w:style w:type="paragraph" w:customStyle="1" w:styleId="159">
    <w:name w:val="Revision"/>
    <w:hidden/>
    <w:qFormat/>
    <w:uiPriority w:val="99"/>
    <w:rPr>
      <w:rFonts w:ascii="Times New Roman" w:hAnsi="Times New Roman" w:eastAsia="宋体" w:cs="Times New Roman"/>
      <w:lang w:val="en-GB" w:eastAsia="en-US" w:bidi="ar-SA"/>
    </w:rPr>
  </w:style>
  <w:style w:type="paragraph" w:customStyle="1" w:styleId="160">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ＭＳ 明朝"/>
      <w:color w:val="2F5496"/>
      <w:sz w:val="32"/>
      <w:szCs w:val="32"/>
      <w:lang w:val="en-US" w:eastAsia="en-GB"/>
    </w:rPr>
  </w:style>
  <w:style w:type="character" w:customStyle="1" w:styleId="161">
    <w:name w:val="EQ Char"/>
    <w:link w:val="89"/>
    <w:qFormat/>
    <w:uiPriority w:val="0"/>
    <w:rPr>
      <w:lang w:eastAsia="en-US"/>
    </w:rPr>
  </w:style>
  <w:style w:type="character" w:customStyle="1" w:styleId="162">
    <w:name w:val="見出し 1 (文字)"/>
    <w:link w:val="3"/>
    <w:qFormat/>
    <w:uiPriority w:val="0"/>
    <w:rPr>
      <w:rFonts w:ascii="Arial" w:hAnsi="Arial"/>
      <w:sz w:val="36"/>
      <w:lang w:eastAsia="en-US"/>
    </w:rPr>
  </w:style>
  <w:style w:type="character" w:customStyle="1" w:styleId="163">
    <w:name w:val="見出し 6 (文字)"/>
    <w:link w:val="8"/>
    <w:qFormat/>
    <w:uiPriority w:val="0"/>
    <w:rPr>
      <w:rFonts w:ascii="Arial" w:hAnsi="Arial"/>
      <w:lang w:eastAsia="en-US"/>
    </w:rPr>
  </w:style>
  <w:style w:type="character" w:customStyle="1" w:styleId="164">
    <w:name w:val="ヘッダー (文字)"/>
    <w:link w:val="53"/>
    <w:qFormat/>
    <w:uiPriority w:val="0"/>
    <w:rPr>
      <w:rFonts w:ascii="Arial" w:hAnsi="Arial"/>
      <w:b/>
      <w:sz w:val="18"/>
      <w:lang w:eastAsia="ja-JP"/>
    </w:rPr>
  </w:style>
  <w:style w:type="character" w:customStyle="1" w:styleId="165">
    <w:name w:val="図表番号 (文字)"/>
    <w:link w:val="32"/>
    <w:qFormat/>
    <w:locked/>
    <w:uiPriority w:val="0"/>
    <w:rPr>
      <w:rFonts w:eastAsia="Symbol"/>
      <w:b/>
      <w:bCs/>
      <w:sz w:val="16"/>
    </w:rPr>
  </w:style>
  <w:style w:type="character" w:customStyle="1" w:styleId="166">
    <w:name w:val="H6 Char"/>
    <w:link w:val="9"/>
    <w:qFormat/>
    <w:uiPriority w:val="0"/>
    <w:rPr>
      <w:rFonts w:ascii="Arial" w:hAnsi="Arial"/>
      <w:lang w:eastAsia="en-US"/>
    </w:rPr>
  </w:style>
  <w:style w:type="character" w:customStyle="1" w:styleId="167">
    <w:name w:val="fontstyle01"/>
    <w:qFormat/>
    <w:uiPriority w:val="0"/>
    <w:rPr>
      <w:rFonts w:hint="default" w:ascii="Times-Roman" w:hAnsi="Times-Roman"/>
      <w:color w:val="000000"/>
      <w:sz w:val="20"/>
      <w:szCs w:val="20"/>
    </w:rPr>
  </w:style>
  <w:style w:type="table" w:customStyle="1" w:styleId="168">
    <w:name w:val="Table Grid1"/>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フッター (文字)"/>
    <w:link w:val="52"/>
    <w:qFormat/>
    <w:uiPriority w:val="0"/>
    <w:rPr>
      <w:rFonts w:ascii="Arial" w:hAnsi="Arial"/>
      <w:b/>
      <w:i/>
      <w:sz w:val="18"/>
      <w:lang w:eastAsia="ja-JP"/>
    </w:rPr>
  </w:style>
  <w:style w:type="character" w:customStyle="1" w:styleId="170">
    <w:name w:val="見出し 7 (文字)"/>
    <w:link w:val="10"/>
    <w:qFormat/>
    <w:uiPriority w:val="0"/>
    <w:rPr>
      <w:rFonts w:ascii="Arial" w:hAnsi="Arial"/>
      <w:lang w:eastAsia="en-US"/>
    </w:rPr>
  </w:style>
  <w:style w:type="character" w:customStyle="1" w:styleId="171">
    <w:name w:val="見出し 8 (文字)"/>
    <w:link w:val="11"/>
    <w:qFormat/>
    <w:uiPriority w:val="0"/>
    <w:rPr>
      <w:rFonts w:ascii="Arial" w:hAnsi="Arial"/>
      <w:sz w:val="36"/>
      <w:lang w:eastAsia="en-US"/>
    </w:rPr>
  </w:style>
  <w:style w:type="character" w:customStyle="1" w:styleId="172">
    <w:name w:val="見出し 9 (文字)"/>
    <w:link w:val="12"/>
    <w:qFormat/>
    <w:uiPriority w:val="0"/>
    <w:rPr>
      <w:rFonts w:ascii="Arial" w:hAnsi="Arial"/>
      <w:sz w:val="36"/>
      <w:lang w:eastAsia="en-US"/>
    </w:rPr>
  </w:style>
  <w:style w:type="table" w:customStyle="1" w:styleId="173">
    <w:name w:val="Table Grid2"/>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11"/>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Table Grid3"/>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6">
    <w:name w:val="List Paragraph"/>
    <w:basedOn w:val="1"/>
    <w:link w:val="333"/>
    <w:qFormat/>
    <w:uiPriority w:val="34"/>
    <w:pPr>
      <w:overflowPunct w:val="0"/>
      <w:autoSpaceDE w:val="0"/>
      <w:autoSpaceDN w:val="0"/>
      <w:adjustRightInd w:val="0"/>
      <w:ind w:left="720"/>
      <w:contextualSpacing/>
      <w:textAlignment w:val="baseline"/>
    </w:pPr>
    <w:rPr>
      <w:rFonts w:eastAsia="ＭＳ 明朝"/>
      <w:lang w:eastAsia="en-GB"/>
    </w:rPr>
  </w:style>
  <w:style w:type="paragraph" w:customStyle="1" w:styleId="177">
    <w:name w:val="tdoc-header"/>
    <w:qFormat/>
    <w:uiPriority w:val="0"/>
    <w:rPr>
      <w:rFonts w:ascii="Arial" w:hAnsi="Arial" w:eastAsia="Malgun Gothic" w:cs="Times New Roman"/>
      <w:sz w:val="24"/>
      <w:lang w:val="en-GB" w:eastAsia="en-US" w:bidi="ar-SA"/>
    </w:rPr>
  </w:style>
  <w:style w:type="character" w:customStyle="1" w:styleId="178">
    <w:name w:val="Head2A Char3"/>
    <w:qFormat/>
    <w:uiPriority w:val="0"/>
    <w:rPr>
      <w:rFonts w:ascii="Arial" w:hAnsi="Arial"/>
      <w:sz w:val="32"/>
      <w:lang w:val="en-GB" w:eastAsia="en-US" w:bidi="ar-SA"/>
    </w:rPr>
  </w:style>
  <w:style w:type="paragraph" w:customStyle="1" w:styleId="179">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rFonts w:eastAsia="宋体"/>
      <w:szCs w:val="16"/>
      <w:lang w:val="en-US"/>
    </w:rPr>
  </w:style>
  <w:style w:type="paragraph" w:customStyle="1" w:styleId="18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1">
    <w:name w:val="本文 (文字)"/>
    <w:basedOn w:val="76"/>
    <w:link w:val="38"/>
    <w:qFormat/>
    <w:uiPriority w:val="0"/>
    <w:rPr>
      <w:rFonts w:ascii="CG Times (WN)" w:hAnsi="CG Times (WN)" w:eastAsia="ＭＳ 明朝"/>
      <w:lang w:eastAsia="en-US"/>
    </w:rPr>
  </w:style>
  <w:style w:type="character" w:customStyle="1" w:styleId="182">
    <w:name w:val="font4"/>
    <w:qFormat/>
    <w:uiPriority w:val="0"/>
  </w:style>
  <w:style w:type="character" w:customStyle="1" w:styleId="183">
    <w:name w:val="Unresolved Mention2"/>
    <w:unhideWhenUsed/>
    <w:qFormat/>
    <w:uiPriority w:val="99"/>
    <w:rPr>
      <w:color w:val="605E5C"/>
      <w:shd w:val="clear" w:color="auto" w:fill="E1DFDD"/>
    </w:rPr>
  </w:style>
  <w:style w:type="character" w:customStyle="1" w:styleId="184">
    <w:name w:val="Heading 1 Char1"/>
    <w:qFormat/>
    <w:uiPriority w:val="0"/>
    <w:rPr>
      <w:rFonts w:ascii="Arial" w:hAnsi="Arial"/>
      <w:sz w:val="36"/>
      <w:lang w:val="en-GB" w:eastAsia="en-US"/>
    </w:rPr>
  </w:style>
  <w:style w:type="character" w:customStyle="1" w:styleId="185">
    <w:name w:val="書式なし (文字)"/>
    <w:basedOn w:val="76"/>
    <w:link w:val="43"/>
    <w:qFormat/>
    <w:uiPriority w:val="99"/>
    <w:rPr>
      <w:rFonts w:ascii="Courier New" w:hAnsi="Courier New" w:eastAsia="Malgun Gothic"/>
      <w:lang w:val="nb-NO" w:eastAsia="ja-JP"/>
    </w:rPr>
  </w:style>
  <w:style w:type="character" w:customStyle="1" w:styleId="186">
    <w:name w:val="Body Text Char1"/>
    <w:qFormat/>
    <w:uiPriority w:val="0"/>
    <w:rPr>
      <w:rFonts w:ascii="Times New Roman" w:hAnsi="Times New Roman" w:eastAsia="Malgun Gothic"/>
      <w:lang w:val="en-GB" w:eastAsia="ja-JP"/>
    </w:rPr>
  </w:style>
  <w:style w:type="character" w:customStyle="1" w:styleId="187">
    <w:name w:val="本文 2 (文字)"/>
    <w:basedOn w:val="76"/>
    <w:link w:val="64"/>
    <w:qFormat/>
    <w:uiPriority w:val="99"/>
    <w:rPr>
      <w:rFonts w:eastAsia="Malgun Gothic"/>
      <w:i/>
      <w:lang w:eastAsia="zh-CN"/>
    </w:rPr>
  </w:style>
  <w:style w:type="character" w:customStyle="1" w:styleId="188">
    <w:name w:val="本文 3 (文字)"/>
    <w:basedOn w:val="76"/>
    <w:link w:val="37"/>
    <w:qFormat/>
    <w:uiPriority w:val="99"/>
    <w:rPr>
      <w:rFonts w:eastAsia="Osaka"/>
      <w:color w:val="000000"/>
      <w:lang w:eastAsia="zh-CN"/>
    </w:rPr>
  </w:style>
  <w:style w:type="paragraph" w:customStyle="1" w:styleId="189">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0">
    <w:name w:val="msoins"/>
    <w:qFormat/>
    <w:uiPriority w:val="0"/>
  </w:style>
  <w:style w:type="paragraph" w:customStyle="1" w:styleId="19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1"/>
    <w:qFormat/>
    <w:uiPriority w:val="0"/>
    <w:rPr>
      <w:lang w:val="en-GB" w:eastAsia="ja-JP" w:bidi="ar-SA"/>
    </w:rPr>
  </w:style>
  <w:style w:type="paragraph" w:customStyle="1" w:styleId="19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bt Char"/>
    <w:qFormat/>
    <w:uiPriority w:val="0"/>
    <w:rPr>
      <w:rFonts w:eastAsia="ＭＳ 明朝"/>
      <w:lang w:val="en-GB" w:eastAsia="en-US" w:bidi="ar-SA"/>
    </w:rPr>
  </w:style>
  <w:style w:type="paragraph" w:customStyle="1" w:styleId="197">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1">
    <w:name w:val="bt Char1"/>
    <w:qFormat/>
    <w:uiPriority w:val="0"/>
    <w:rPr>
      <w:lang w:val="en-GB" w:eastAsia="ja-JP" w:bidi="ar-SA"/>
    </w:rPr>
  </w:style>
  <w:style w:type="character" w:customStyle="1" w:styleId="202">
    <w:name w:val="cap Char Char2"/>
    <w:qFormat/>
    <w:uiPriority w:val="0"/>
    <w:rPr>
      <w:b/>
      <w:lang w:val="en-GB" w:eastAsia="en-GB" w:bidi="ar-SA"/>
    </w:rPr>
  </w:style>
  <w:style w:type="character" w:customStyle="1" w:styleId="203">
    <w:name w:val="bt Char2"/>
    <w:qFormat/>
    <w:uiPriority w:val="0"/>
    <w:rPr>
      <w:lang w:val="en-GB" w:eastAsia="ja-JP" w:bidi="ar-SA"/>
    </w:rPr>
  </w:style>
  <w:style w:type="character" w:customStyle="1" w:styleId="204">
    <w:name w:val="Head2A Char4"/>
    <w:qFormat/>
    <w:uiPriority w:val="0"/>
    <w:rPr>
      <w:rFonts w:ascii="Arial" w:hAnsi="Arial"/>
      <w:sz w:val="32"/>
      <w:lang w:val="en-GB" w:eastAsia="ja-JP" w:bidi="ar-SA"/>
    </w:rPr>
  </w:style>
  <w:style w:type="character" w:customStyle="1" w:styleId="205">
    <w:name w:val="Char Char4"/>
    <w:qFormat/>
    <w:uiPriority w:val="0"/>
    <w:rPr>
      <w:rFonts w:ascii="Courier New" w:hAnsi="Courier New"/>
      <w:lang w:val="nb-NO" w:eastAsia="ja-JP" w:bidi="ar-SA"/>
    </w:rPr>
  </w:style>
  <w:style w:type="character" w:customStyle="1" w:styleId="206">
    <w:name w:val="Andrea Leonardi"/>
    <w:semiHidden/>
    <w:qFormat/>
    <w:uiPriority w:val="0"/>
    <w:rPr>
      <w:rFonts w:ascii="Arial" w:hAnsi="Arial" w:cs="Arial"/>
      <w:color w:val="auto"/>
      <w:sz w:val="20"/>
      <w:szCs w:val="20"/>
    </w:rPr>
  </w:style>
  <w:style w:type="character" w:customStyle="1" w:styleId="207">
    <w:name w:val="NO Char Char"/>
    <w:qFormat/>
    <w:uiPriority w:val="0"/>
    <w:rPr>
      <w:lang w:val="en-GB" w:eastAsia="en-US" w:bidi="ar-SA"/>
    </w:rPr>
  </w:style>
  <w:style w:type="character" w:customStyle="1" w:styleId="208">
    <w:name w:val="NO Zchn"/>
    <w:qFormat/>
    <w:uiPriority w:val="0"/>
    <w:rPr>
      <w:lang w:val="en-GB" w:eastAsia="en-US" w:bidi="ar-SA"/>
    </w:rPr>
  </w:style>
  <w:style w:type="character" w:customStyle="1" w:styleId="209">
    <w:name w:val="TAC Car"/>
    <w:qFormat/>
    <w:uiPriority w:val="0"/>
    <w:rPr>
      <w:rFonts w:ascii="Arial" w:hAnsi="Arial"/>
      <w:sz w:val="18"/>
      <w:lang w:val="en-GB" w:eastAsia="ja-JP" w:bidi="ar-SA"/>
    </w:rPr>
  </w:style>
  <w:style w:type="character" w:customStyle="1" w:styleId="210">
    <w:name w:val="TAL (文字)"/>
    <w:qFormat/>
    <w:uiPriority w:val="0"/>
    <w:rPr>
      <w:rFonts w:ascii="Arial" w:hAnsi="Arial"/>
      <w:sz w:val="18"/>
      <w:lang w:val="en-GB" w:eastAsia="ja-JP" w:bidi="ar-SA"/>
    </w:rPr>
  </w:style>
  <w:style w:type="paragraph" w:customStyle="1" w:styleId="211">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2">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T1 Char1"/>
    <w:qFormat/>
    <w:uiPriority w:val="0"/>
  </w:style>
  <w:style w:type="paragraph" w:customStyle="1" w:styleId="21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Head2A Char1"/>
    <w:qFormat/>
    <w:uiPriority w:val="0"/>
    <w:rPr>
      <w:rFonts w:ascii="Arial" w:hAnsi="Arial"/>
      <w:sz w:val="32"/>
      <w:lang w:val="en-GB" w:eastAsia="en-US" w:bidi="ar-SA"/>
    </w:rPr>
  </w:style>
  <w:style w:type="paragraph" w:customStyle="1" w:styleId="21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NMP Heading 1 Char1"/>
    <w:qFormat/>
    <w:uiPriority w:val="0"/>
    <w:rPr>
      <w:rFonts w:ascii="Arial" w:hAnsi="Arial"/>
      <w:sz w:val="36"/>
      <w:lang w:val="en-GB" w:eastAsia="en-US" w:bidi="ar-SA"/>
    </w:rPr>
  </w:style>
  <w:style w:type="character" w:customStyle="1" w:styleId="218">
    <w:name w:val="Head2A Char2"/>
    <w:qFormat/>
    <w:uiPriority w:val="0"/>
    <w:rPr>
      <w:rFonts w:ascii="Arial" w:hAnsi="Arial"/>
      <w:sz w:val="32"/>
      <w:lang w:val="en-GB" w:eastAsia="en-US"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h4 Char1"/>
    <w:qFormat/>
    <w:uiPriority w:val="0"/>
    <w:rPr>
      <w:rFonts w:ascii="Arial" w:hAnsi="Arial" w:eastAsia="ＭＳ 明朝"/>
      <w:sz w:val="24"/>
      <w:lang w:val="en-GB" w:eastAsia="en-US" w:bidi="ar-SA"/>
    </w:rPr>
  </w:style>
  <w:style w:type="character" w:customStyle="1" w:styleId="221">
    <w:name w:val="h5 Char1"/>
    <w:qFormat/>
    <w:uiPriority w:val="0"/>
    <w:rPr>
      <w:rFonts w:ascii="Arial" w:hAnsi="Arial" w:eastAsia="ＭＳ 明朝"/>
      <w:sz w:val="22"/>
      <w:lang w:val="en-GB" w:eastAsia="en-US" w:bidi="ar-SA"/>
    </w:rPr>
  </w:style>
  <w:style w:type="character" w:customStyle="1" w:styleId="222">
    <w:name w:val="Underrubrik2 Char1"/>
    <w:qFormat/>
    <w:locked/>
    <w:uiPriority w:val="0"/>
    <w:rPr>
      <w:rFonts w:ascii="Arial" w:hAnsi="Arial" w:eastAsia="Batang" w:cs="Times New Roman"/>
      <w:b/>
      <w:bCs/>
      <w:i/>
      <w:iCs/>
      <w:sz w:val="28"/>
      <w:szCs w:val="28"/>
      <w:lang w:val="en-GB" w:eastAsia="en-US" w:bidi="ar-SA"/>
    </w:rPr>
  </w:style>
  <w:style w:type="paragraph" w:customStyle="1" w:styleId="223">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2"/>
    <w:qFormat/>
    <w:uiPriority w:val="0"/>
  </w:style>
  <w:style w:type="paragraph" w:customStyle="1" w:styleId="22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本文インデント 2 (文字)"/>
    <w:basedOn w:val="76"/>
    <w:link w:val="49"/>
    <w:qFormat/>
    <w:uiPriority w:val="99"/>
    <w:rPr>
      <w:rFonts w:eastAsia="ＭＳ 明朝"/>
    </w:rPr>
  </w:style>
  <w:style w:type="character" w:customStyle="1" w:styleId="229">
    <w:name w:val="Char Char7"/>
    <w:semiHidden/>
    <w:qFormat/>
    <w:uiPriority w:val="0"/>
    <w:rPr>
      <w:rFonts w:ascii="Tahoma" w:hAnsi="Tahoma" w:cs="Tahoma"/>
      <w:shd w:val="clear" w:color="auto" w:fill="000080"/>
      <w:lang w:val="en-GB" w:eastAsia="en-US"/>
    </w:rPr>
  </w:style>
  <w:style w:type="character" w:customStyle="1" w:styleId="230">
    <w:name w:val="Zchn Zchn5"/>
    <w:qFormat/>
    <w:uiPriority w:val="0"/>
    <w:rPr>
      <w:rFonts w:ascii="Courier New" w:hAnsi="Courier New" w:eastAsia="Batang"/>
      <w:lang w:val="nb-NO" w:eastAsia="en-US" w:bidi="ar-SA"/>
    </w:rPr>
  </w:style>
  <w:style w:type="character" w:customStyle="1" w:styleId="231">
    <w:name w:val="Char Char10"/>
    <w:semiHidden/>
    <w:qFormat/>
    <w:uiPriority w:val="0"/>
    <w:rPr>
      <w:rFonts w:ascii="Times New Roman" w:hAnsi="Times New Roman"/>
      <w:lang w:val="en-GB" w:eastAsia="en-US"/>
    </w:rPr>
  </w:style>
  <w:style w:type="character" w:customStyle="1" w:styleId="232">
    <w:name w:val="Char Char9"/>
    <w:semiHidden/>
    <w:qFormat/>
    <w:uiPriority w:val="0"/>
    <w:rPr>
      <w:rFonts w:ascii="Tahoma" w:hAnsi="Tahoma" w:cs="Tahoma"/>
      <w:sz w:val="16"/>
      <w:szCs w:val="16"/>
      <w:lang w:val="en-GB" w:eastAsia="en-US"/>
    </w:rPr>
  </w:style>
  <w:style w:type="character" w:customStyle="1" w:styleId="233">
    <w:name w:val="Char Char8"/>
    <w:semiHidden/>
    <w:qFormat/>
    <w:uiPriority w:val="0"/>
    <w:rPr>
      <w:rFonts w:ascii="Times New Roman" w:hAnsi="Times New Roman"/>
      <w:b/>
      <w:bCs/>
      <w:lang w:val="en-GB" w:eastAsia="en-US"/>
    </w:rPr>
  </w:style>
  <w:style w:type="paragraph" w:customStyle="1" w:styleId="234">
    <w:name w:val="修订1"/>
    <w:hidden/>
    <w:semiHidden/>
    <w:qFormat/>
    <w:uiPriority w:val="0"/>
    <w:rPr>
      <w:rFonts w:ascii="Times New Roman" w:hAnsi="Times New Roman" w:eastAsia="Batang" w:cs="Times New Roman"/>
      <w:lang w:val="en-GB" w:eastAsia="en-US" w:bidi="ar-SA"/>
    </w:rPr>
  </w:style>
  <w:style w:type="character" w:customStyle="1" w:styleId="235">
    <w:name w:val="文末脚注文字列 (文字)"/>
    <w:basedOn w:val="76"/>
    <w:link w:val="50"/>
    <w:qFormat/>
    <w:uiPriority w:val="99"/>
    <w:rPr>
      <w:rFonts w:eastAsia="宋体"/>
      <w:lang w:eastAsia="zh-CN"/>
    </w:rPr>
  </w:style>
  <w:style w:type="character" w:customStyle="1" w:styleId="236">
    <w:name w:val="bt Char3"/>
    <w:qFormat/>
    <w:uiPriority w:val="0"/>
    <w:rPr>
      <w:lang w:val="en-GB" w:eastAsia="ja-JP" w:bidi="ar-SA"/>
    </w:rPr>
  </w:style>
  <w:style w:type="character" w:customStyle="1" w:styleId="237">
    <w:name w:val="表題 (文字)"/>
    <w:basedOn w:val="76"/>
    <w:link w:val="69"/>
    <w:qFormat/>
    <w:uiPriority w:val="99"/>
    <w:rPr>
      <w:rFonts w:ascii="Courier New" w:hAnsi="Courier New" w:eastAsia="Malgun Gothic"/>
      <w:lang w:val="nb-NO" w:eastAsia="zh-CN"/>
    </w:rPr>
  </w:style>
  <w:style w:type="character" w:customStyle="1" w:styleId="238">
    <w:name w:val="h5 Char2"/>
    <w:qFormat/>
    <w:uiPriority w:val="0"/>
    <w:rPr>
      <w:rFonts w:ascii="Arial" w:hAnsi="Arial"/>
      <w:sz w:val="22"/>
      <w:lang w:val="en-GB" w:eastAsia="ja-JP" w:bidi="ar-SA"/>
    </w:rPr>
  </w:style>
  <w:style w:type="character" w:customStyle="1" w:styleId="239">
    <w:name w:val="日付 (文字)"/>
    <w:basedOn w:val="76"/>
    <w:link w:val="48"/>
    <w:qFormat/>
    <w:uiPriority w:val="99"/>
    <w:rPr>
      <w:rFonts w:eastAsia="Malgun Gothic"/>
      <w:lang w:eastAsia="zh-CN"/>
    </w:rPr>
  </w:style>
  <w:style w:type="character" w:customStyle="1" w:styleId="240">
    <w:name w:val="h4 Char2"/>
    <w:qFormat/>
    <w:uiPriority w:val="0"/>
    <w:rPr>
      <w:rFonts w:ascii="Arial" w:hAnsi="Arial"/>
      <w:sz w:val="24"/>
      <w:lang w:val="en-GB"/>
    </w:rPr>
  </w:style>
  <w:style w:type="paragraph" w:customStyle="1" w:styleId="241">
    <w:name w:val="AutoCorrect"/>
    <w:qFormat/>
    <w:uiPriority w:val="99"/>
    <w:rPr>
      <w:rFonts w:ascii="Times New Roman" w:hAnsi="Times New Roman" w:eastAsia="Malgun Gothic" w:cs="Times New Roman"/>
      <w:sz w:val="24"/>
      <w:szCs w:val="24"/>
      <w:lang w:val="en-GB" w:eastAsia="ko-KR" w:bidi="ar-SA"/>
    </w:rPr>
  </w:style>
  <w:style w:type="paragraph" w:customStyle="1" w:styleId="242">
    <w:name w:val="- PAGE -"/>
    <w:qFormat/>
    <w:uiPriority w:val="99"/>
    <w:rPr>
      <w:rFonts w:ascii="Times New Roman" w:hAnsi="Times New Roman" w:eastAsia="Malgun Gothic" w:cs="Times New Roman"/>
      <w:sz w:val="24"/>
      <w:szCs w:val="24"/>
      <w:lang w:val="en-GB" w:eastAsia="ko-KR" w:bidi="ar-SA"/>
    </w:rPr>
  </w:style>
  <w:style w:type="paragraph" w:customStyle="1" w:styleId="243">
    <w:name w:val="Page X of Y"/>
    <w:qFormat/>
    <w:uiPriority w:val="99"/>
    <w:rPr>
      <w:rFonts w:ascii="Times New Roman" w:hAnsi="Times New Roman" w:eastAsia="Malgun Gothic" w:cs="Times New Roman"/>
      <w:sz w:val="24"/>
      <w:szCs w:val="24"/>
      <w:lang w:val="en-GB" w:eastAsia="ko-KR" w:bidi="ar-SA"/>
    </w:rPr>
  </w:style>
  <w:style w:type="paragraph" w:customStyle="1" w:styleId="244">
    <w:name w:val="Created by"/>
    <w:qFormat/>
    <w:uiPriority w:val="99"/>
    <w:rPr>
      <w:rFonts w:ascii="Times New Roman" w:hAnsi="Times New Roman" w:eastAsia="Malgun Gothic" w:cs="Times New Roman"/>
      <w:sz w:val="24"/>
      <w:szCs w:val="24"/>
      <w:lang w:val="en-GB" w:eastAsia="ko-KR" w:bidi="ar-SA"/>
    </w:rPr>
  </w:style>
  <w:style w:type="paragraph" w:customStyle="1" w:styleId="245">
    <w:name w:val="Created on"/>
    <w:qFormat/>
    <w:uiPriority w:val="99"/>
    <w:rPr>
      <w:rFonts w:ascii="Times New Roman" w:hAnsi="Times New Roman" w:eastAsia="Malgun Gothic" w:cs="Times New Roman"/>
      <w:sz w:val="24"/>
      <w:szCs w:val="24"/>
      <w:lang w:val="en-GB" w:eastAsia="ko-KR" w:bidi="ar-SA"/>
    </w:rPr>
  </w:style>
  <w:style w:type="paragraph" w:customStyle="1" w:styleId="246">
    <w:name w:val="Last printed"/>
    <w:qFormat/>
    <w:uiPriority w:val="99"/>
    <w:rPr>
      <w:rFonts w:ascii="Times New Roman" w:hAnsi="Times New Roman" w:eastAsia="Malgun Gothic" w:cs="Times New Roman"/>
      <w:sz w:val="24"/>
      <w:szCs w:val="24"/>
      <w:lang w:val="en-GB" w:eastAsia="ko-KR" w:bidi="ar-SA"/>
    </w:rPr>
  </w:style>
  <w:style w:type="paragraph" w:customStyle="1" w:styleId="247">
    <w:name w:val="Last saved by"/>
    <w:qFormat/>
    <w:uiPriority w:val="99"/>
    <w:rPr>
      <w:rFonts w:ascii="Times New Roman" w:hAnsi="Times New Roman" w:eastAsia="Malgun Gothic" w:cs="Times New Roman"/>
      <w:sz w:val="24"/>
      <w:szCs w:val="24"/>
      <w:lang w:val="en-GB" w:eastAsia="ko-KR" w:bidi="ar-SA"/>
    </w:rPr>
  </w:style>
  <w:style w:type="paragraph" w:customStyle="1" w:styleId="248">
    <w:name w:val="Filename"/>
    <w:qFormat/>
    <w:uiPriority w:val="99"/>
    <w:rPr>
      <w:rFonts w:ascii="Times New Roman" w:hAnsi="Times New Roman" w:eastAsia="Malgun Gothic" w:cs="Times New Roman"/>
      <w:sz w:val="24"/>
      <w:szCs w:val="24"/>
      <w:lang w:val="en-GB" w:eastAsia="ko-KR" w:bidi="ar-SA"/>
    </w:rPr>
  </w:style>
  <w:style w:type="paragraph" w:customStyle="1" w:styleId="249">
    <w:name w:val="Filename and path"/>
    <w:qFormat/>
    <w:uiPriority w:val="99"/>
    <w:rPr>
      <w:rFonts w:ascii="Times New Roman" w:hAnsi="Times New Roman" w:eastAsia="Malgun Gothic" w:cs="Times New Roman"/>
      <w:sz w:val="24"/>
      <w:szCs w:val="24"/>
      <w:lang w:val="en-GB" w:eastAsia="ko-KR" w:bidi="ar-SA"/>
    </w:rPr>
  </w:style>
  <w:style w:type="paragraph" w:customStyle="1" w:styleId="250">
    <w:name w:val="Author  Page #  Date"/>
    <w:qFormat/>
    <w:uiPriority w:val="99"/>
    <w:rPr>
      <w:rFonts w:ascii="Times New Roman" w:hAnsi="Times New Roman" w:eastAsia="Malgun Gothic" w:cs="Times New Roman"/>
      <w:sz w:val="24"/>
      <w:szCs w:val="24"/>
      <w:lang w:val="en-GB" w:eastAsia="ko-KR" w:bidi="ar-SA"/>
    </w:rPr>
  </w:style>
  <w:style w:type="paragraph" w:customStyle="1" w:styleId="25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2">
    <w:name w:val="INDENT1"/>
    <w:basedOn w:val="1"/>
    <w:qFormat/>
    <w:uiPriority w:val="99"/>
    <w:pPr>
      <w:overflowPunct w:val="0"/>
      <w:autoSpaceDE w:val="0"/>
      <w:autoSpaceDN w:val="0"/>
      <w:adjustRightInd w:val="0"/>
      <w:ind w:left="851"/>
      <w:textAlignment w:val="baseline"/>
    </w:pPr>
    <w:rPr>
      <w:lang w:eastAsia="ja-JP"/>
    </w:rPr>
  </w:style>
  <w:style w:type="paragraph" w:customStyle="1" w:styleId="253">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54">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55">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6">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57">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58">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59">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0">
    <w:name w:val="MTDisplayEquation"/>
    <w:basedOn w:val="1"/>
    <w:qFormat/>
    <w:uiPriority w:val="99"/>
    <w:pPr>
      <w:tabs>
        <w:tab w:val="center" w:pos="4820"/>
        <w:tab w:val="right" w:pos="9640"/>
      </w:tabs>
    </w:pPr>
    <w:rPr>
      <w:lang w:eastAsia="ja-JP"/>
    </w:rPr>
  </w:style>
  <w:style w:type="paragraph" w:customStyle="1" w:styleId="261">
    <w:name w:val="Data"/>
    <w:basedOn w:val="1"/>
    <w:qFormat/>
    <w:uiPriority w:val="99"/>
    <w:pPr>
      <w:tabs>
        <w:tab w:val="left" w:pos="1418"/>
      </w:tabs>
      <w:overflowPunct w:val="0"/>
      <w:autoSpaceDE w:val="0"/>
      <w:autoSpaceDN w:val="0"/>
      <w:adjustRightInd w:val="0"/>
      <w:spacing w:after="120"/>
      <w:textAlignment w:val="baseline"/>
    </w:pPr>
    <w:rPr>
      <w:rFonts w:ascii="Arial" w:hAnsi="Arial" w:eastAsia="ＭＳ 明朝"/>
      <w:sz w:val="24"/>
      <w:lang w:val="fr-FR" w:eastAsia="ko-KR"/>
    </w:rPr>
  </w:style>
  <w:style w:type="paragraph" w:customStyle="1" w:styleId="262">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3">
    <w:name w:val="ATC"/>
    <w:basedOn w:val="1"/>
    <w:qFormat/>
    <w:uiPriority w:val="99"/>
    <w:pPr>
      <w:overflowPunct w:val="0"/>
      <w:autoSpaceDE w:val="0"/>
      <w:autoSpaceDN w:val="0"/>
      <w:adjustRightInd w:val="0"/>
      <w:textAlignment w:val="baseline"/>
    </w:pPr>
    <w:rPr>
      <w:lang w:eastAsia="ja-JP"/>
    </w:rPr>
  </w:style>
  <w:style w:type="paragraph" w:customStyle="1" w:styleId="264">
    <w:name w:val="TaOC"/>
    <w:basedOn w:val="99"/>
    <w:qFormat/>
    <w:uiPriority w:val="99"/>
    <w:pPr>
      <w:overflowPunct w:val="0"/>
      <w:autoSpaceDE w:val="0"/>
      <w:autoSpaceDN w:val="0"/>
      <w:adjustRightInd w:val="0"/>
      <w:textAlignment w:val="baseline"/>
    </w:pPr>
    <w:rPr>
      <w:lang w:eastAsia="ja-JP"/>
    </w:rPr>
  </w:style>
  <w:style w:type="paragraph" w:customStyle="1" w:styleId="26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7">
    <w:name w:val="Separation"/>
    <w:basedOn w:val="3"/>
    <w:next w:val="1"/>
    <w:qFormat/>
    <w:uiPriority w:val="99"/>
    <w:pPr>
      <w:pBdr>
        <w:top w:val="none" w:color="auto" w:sz="0" w:space="0"/>
      </w:pBdr>
    </w:pPr>
    <w:rPr>
      <w:b/>
      <w:color w:val="0000FF"/>
    </w:rPr>
  </w:style>
  <w:style w:type="character" w:customStyle="1" w:styleId="268">
    <w:name w:val="Underrubrik2 Char2"/>
    <w:qFormat/>
    <w:uiPriority w:val="0"/>
    <w:rPr>
      <w:rFonts w:ascii="Arial" w:hAnsi="Arial"/>
      <w:sz w:val="28"/>
      <w:lang w:val="en-GB" w:eastAsia="en-US" w:bidi="ar-SA"/>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Bullet"/>
    <w:basedOn w:val="1"/>
    <w:qFormat/>
    <w:uiPriority w:val="99"/>
    <w:pPr>
      <w:tabs>
        <w:tab w:val="left" w:pos="928"/>
      </w:tabs>
      <w:ind w:left="928" w:hanging="360"/>
    </w:pPr>
    <w:rPr>
      <w:rFonts w:eastAsia="Batang"/>
      <w:lang w:eastAsia="ko-KR"/>
    </w:rPr>
  </w:style>
  <w:style w:type="paragraph" w:customStyle="1" w:styleId="280">
    <w:name w:val="Style Heading 6 + Left:  0 cm Hanging:  3.49 cm After:  9 pt"/>
    <w:basedOn w:val="8"/>
    <w:qFormat/>
    <w:uiPriority w:val="99"/>
    <w:pPr>
      <w:keepNext w:val="0"/>
      <w:keepLines w:val="0"/>
      <w:spacing w:before="240"/>
      <w:ind w:left="1980" w:hanging="1980"/>
    </w:pPr>
    <w:rPr>
      <w:rFonts w:eastAsia="ＭＳ 明朝"/>
      <w:bCs/>
      <w:lang w:eastAsia="zh-CN"/>
    </w:rPr>
  </w:style>
  <w:style w:type="paragraph" w:customStyle="1" w:styleId="281">
    <w:name w:val="Style Heading 6 + After:  9 pt"/>
    <w:basedOn w:val="8"/>
    <w:qFormat/>
    <w:uiPriority w:val="99"/>
    <w:pPr>
      <w:keepNext w:val="0"/>
      <w:keepLines w:val="0"/>
      <w:spacing w:before="240"/>
      <w:ind w:left="0" w:firstLine="0"/>
    </w:pPr>
    <w:rPr>
      <w:rFonts w:eastAsia="ＭＳ 明朝"/>
      <w:bCs/>
      <w:lang w:eastAsia="zh-CN"/>
    </w:rPr>
  </w:style>
  <w:style w:type="paragraph" w:customStyle="1" w:styleId="282">
    <w:name w:val="吹き出し1"/>
    <w:basedOn w:val="1"/>
    <w:semiHidden/>
    <w:qFormat/>
    <w:uiPriority w:val="0"/>
    <w:rPr>
      <w:rFonts w:ascii="Tahoma" w:hAnsi="Tahoma" w:eastAsia="ＭＳ 明朝" w:cs="Tahoma"/>
      <w:sz w:val="16"/>
      <w:szCs w:val="16"/>
      <w:lang w:eastAsia="ko-KR"/>
    </w:rPr>
  </w:style>
  <w:style w:type="paragraph" w:customStyle="1" w:styleId="283">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4">
    <w:name w:val="b1"/>
    <w:basedOn w:val="1"/>
    <w:qFormat/>
    <w:uiPriority w:val="99"/>
    <w:pPr>
      <w:spacing w:before="100" w:beforeAutospacing="1" w:after="100" w:afterAutospacing="1"/>
    </w:pPr>
    <w:rPr>
      <w:sz w:val="24"/>
      <w:szCs w:val="24"/>
      <w:lang w:val="en-US" w:eastAsia="ko-KR"/>
    </w:rPr>
  </w:style>
  <w:style w:type="paragraph" w:customStyle="1" w:styleId="285">
    <w:name w:val="吹き出し11"/>
    <w:basedOn w:val="1"/>
    <w:semiHidden/>
    <w:qFormat/>
    <w:uiPriority w:val="99"/>
    <w:rPr>
      <w:rFonts w:ascii="Tahoma" w:hAnsi="Tahoma" w:eastAsia="ＭＳ 明朝" w:cs="Tahoma"/>
      <w:sz w:val="16"/>
      <w:szCs w:val="16"/>
      <w:lang w:eastAsia="ko-KR"/>
    </w:rPr>
  </w:style>
  <w:style w:type="paragraph" w:customStyle="1" w:styleId="28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吹き出し2"/>
    <w:basedOn w:val="1"/>
    <w:semiHidden/>
    <w:qFormat/>
    <w:uiPriority w:val="99"/>
    <w:rPr>
      <w:rFonts w:ascii="Tahoma" w:hAnsi="Tahoma" w:eastAsia="ＭＳ 明朝" w:cs="Tahoma"/>
      <w:sz w:val="16"/>
      <w:szCs w:val="16"/>
      <w:lang w:eastAsia="ko-KR"/>
    </w:rPr>
  </w:style>
  <w:style w:type="paragraph" w:customStyle="1" w:styleId="288">
    <w:name w:val="Note"/>
    <w:basedOn w:val="105"/>
    <w:qFormat/>
    <w:uiPriority w:val="99"/>
    <w:pPr>
      <w:overflowPunct w:val="0"/>
      <w:autoSpaceDE w:val="0"/>
      <w:autoSpaceDN w:val="0"/>
      <w:adjustRightInd w:val="0"/>
      <w:textAlignment w:val="baseline"/>
    </w:pPr>
    <w:rPr>
      <w:rFonts w:eastAsia="ＭＳ 明朝"/>
      <w:lang w:eastAsia="en-GB"/>
    </w:rPr>
  </w:style>
  <w:style w:type="paragraph" w:customStyle="1" w:styleId="289">
    <w:name w:val="table text"/>
    <w:basedOn w:val="1"/>
    <w:next w:val="1"/>
    <w:qFormat/>
    <w:uiPriority w:val="99"/>
    <w:pPr>
      <w:overflowPunct w:val="0"/>
      <w:autoSpaceDE w:val="0"/>
      <w:autoSpaceDN w:val="0"/>
      <w:adjustRightInd w:val="0"/>
      <w:textAlignment w:val="baseline"/>
    </w:pPr>
    <w:rPr>
      <w:rFonts w:eastAsia="ＭＳ 明朝"/>
      <w:i/>
      <w:lang w:eastAsia="en-GB"/>
    </w:rPr>
  </w:style>
  <w:style w:type="paragraph" w:customStyle="1" w:styleId="290">
    <w:name w:val="TOC 91"/>
    <w:basedOn w:val="46"/>
    <w:qFormat/>
    <w:uiPriority w:val="99"/>
    <w:pPr>
      <w:overflowPunct w:val="0"/>
      <w:autoSpaceDE w:val="0"/>
      <w:autoSpaceDN w:val="0"/>
      <w:adjustRightInd w:val="0"/>
      <w:ind w:left="1418" w:hanging="1418"/>
      <w:textAlignment w:val="baseline"/>
    </w:pPr>
    <w:rPr>
      <w:rFonts w:eastAsia="ＭＳ 明朝"/>
      <w:lang w:val="en-US" w:eastAsia="en-GB"/>
    </w:rPr>
  </w:style>
  <w:style w:type="paragraph" w:customStyle="1" w:styleId="291">
    <w:name w:val="Caption1"/>
    <w:basedOn w:val="1"/>
    <w:next w:val="1"/>
    <w:qFormat/>
    <w:uiPriority w:val="99"/>
    <w:pPr>
      <w:overflowPunct w:val="0"/>
      <w:autoSpaceDE w:val="0"/>
      <w:autoSpaceDN w:val="0"/>
      <w:adjustRightInd w:val="0"/>
      <w:spacing w:before="120" w:after="120"/>
      <w:textAlignment w:val="baseline"/>
    </w:pPr>
    <w:rPr>
      <w:rFonts w:eastAsia="ＭＳ 明朝"/>
      <w:b/>
      <w:lang w:eastAsia="en-GB"/>
    </w:rPr>
  </w:style>
  <w:style w:type="paragraph" w:customStyle="1" w:styleId="292">
    <w:name w:val="HE"/>
    <w:basedOn w:val="1"/>
    <w:qFormat/>
    <w:uiPriority w:val="99"/>
    <w:pPr>
      <w:overflowPunct w:val="0"/>
      <w:autoSpaceDE w:val="0"/>
      <w:autoSpaceDN w:val="0"/>
      <w:adjustRightInd w:val="0"/>
      <w:spacing w:after="0"/>
      <w:textAlignment w:val="baseline"/>
    </w:pPr>
    <w:rPr>
      <w:rFonts w:eastAsia="ＭＳ 明朝"/>
      <w:b/>
      <w:lang w:eastAsia="en-GB"/>
    </w:rPr>
  </w:style>
  <w:style w:type="paragraph" w:customStyle="1" w:styleId="293">
    <w:name w:val="HO"/>
    <w:basedOn w:val="1"/>
    <w:qFormat/>
    <w:uiPriority w:val="99"/>
    <w:pPr>
      <w:overflowPunct w:val="0"/>
      <w:autoSpaceDE w:val="0"/>
      <w:autoSpaceDN w:val="0"/>
      <w:adjustRightInd w:val="0"/>
      <w:spacing w:after="0"/>
      <w:jc w:val="right"/>
      <w:textAlignment w:val="baseline"/>
    </w:pPr>
    <w:rPr>
      <w:rFonts w:eastAsia="ＭＳ 明朝"/>
      <w:b/>
      <w:lang w:eastAsia="en-GB"/>
    </w:rPr>
  </w:style>
  <w:style w:type="paragraph" w:customStyle="1" w:styleId="294">
    <w:name w:val="WP"/>
    <w:basedOn w:val="1"/>
    <w:qFormat/>
    <w:uiPriority w:val="99"/>
    <w:pPr>
      <w:overflowPunct w:val="0"/>
      <w:autoSpaceDE w:val="0"/>
      <w:autoSpaceDN w:val="0"/>
      <w:adjustRightInd w:val="0"/>
      <w:spacing w:after="0"/>
      <w:jc w:val="both"/>
      <w:textAlignment w:val="baseline"/>
    </w:pPr>
    <w:rPr>
      <w:rFonts w:eastAsia="ＭＳ 明朝"/>
      <w:lang w:eastAsia="en-GB"/>
    </w:rPr>
  </w:style>
  <w:style w:type="paragraph" w:customStyle="1" w:styleId="295">
    <w:name w:val="ZK"/>
    <w:qFormat/>
    <w:uiPriority w:val="99"/>
    <w:pPr>
      <w:spacing w:after="240" w:line="240" w:lineRule="atLeast"/>
      <w:ind w:left="1191" w:right="113" w:hanging="1191"/>
    </w:pPr>
    <w:rPr>
      <w:rFonts w:ascii="Times New Roman" w:hAnsi="Times New Roman" w:eastAsia="ＭＳ 明朝" w:cs="Times New Roman"/>
      <w:lang w:val="en-GB" w:eastAsia="en-US" w:bidi="ar-SA"/>
    </w:rPr>
  </w:style>
  <w:style w:type="paragraph" w:customStyle="1" w:styleId="296">
    <w:name w:val="ZC"/>
    <w:qFormat/>
    <w:uiPriority w:val="99"/>
    <w:pPr>
      <w:spacing w:line="360" w:lineRule="atLeast"/>
      <w:jc w:val="center"/>
    </w:pPr>
    <w:rPr>
      <w:rFonts w:ascii="Times New Roman" w:hAnsi="Times New Roman" w:eastAsia="ＭＳ 明朝" w:cs="Times New Roman"/>
      <w:lang w:val="en-GB" w:eastAsia="en-US" w:bidi="ar-SA"/>
    </w:rPr>
  </w:style>
  <w:style w:type="paragraph" w:customStyle="1" w:styleId="297">
    <w:name w:val="FooterCentred"/>
    <w:basedOn w:val="52"/>
    <w:qFormat/>
    <w:uiPriority w:val="99"/>
    <w:pPr>
      <w:tabs>
        <w:tab w:val="center" w:pos="4678"/>
        <w:tab w:val="right" w:pos="9356"/>
      </w:tabs>
      <w:jc w:val="both"/>
    </w:pPr>
    <w:rPr>
      <w:rFonts w:ascii="Times New Roman" w:hAnsi="Times New Roman" w:eastAsia="ＭＳ 明朝"/>
      <w:b w:val="0"/>
      <w:i w:val="0"/>
      <w:sz w:val="20"/>
      <w:lang w:val="zh-CN" w:eastAsia="en-GB"/>
    </w:rPr>
  </w:style>
  <w:style w:type="paragraph" w:customStyle="1" w:styleId="298">
    <w:name w:val="CR_front"/>
    <w:basedOn w:val="1"/>
    <w:qFormat/>
    <w:uiPriority w:val="99"/>
    <w:pPr>
      <w:overflowPunct w:val="0"/>
      <w:autoSpaceDE w:val="0"/>
      <w:autoSpaceDN w:val="0"/>
      <w:adjustRightInd w:val="0"/>
      <w:textAlignment w:val="baseline"/>
    </w:pPr>
    <w:rPr>
      <w:rFonts w:eastAsia="ＭＳ 明朝"/>
      <w:lang w:eastAsia="en-GB"/>
    </w:rPr>
  </w:style>
  <w:style w:type="paragraph" w:customStyle="1" w:styleId="299">
    <w:name w:val="Numbered List"/>
    <w:basedOn w:val="300"/>
    <w:qFormat/>
    <w:uiPriority w:val="99"/>
    <w:pPr>
      <w:tabs>
        <w:tab w:val="left" w:pos="360"/>
      </w:tabs>
      <w:ind w:left="360" w:hanging="360"/>
    </w:pPr>
  </w:style>
  <w:style w:type="paragraph" w:customStyle="1" w:styleId="300">
    <w:name w:val="Para1"/>
    <w:basedOn w:val="1"/>
    <w:qFormat/>
    <w:uiPriority w:val="99"/>
    <w:pPr>
      <w:overflowPunct w:val="0"/>
      <w:autoSpaceDE w:val="0"/>
      <w:autoSpaceDN w:val="0"/>
      <w:adjustRightInd w:val="0"/>
      <w:spacing w:before="120" w:after="120"/>
      <w:textAlignment w:val="baseline"/>
    </w:pPr>
    <w:rPr>
      <w:rFonts w:eastAsia="ＭＳ 明朝"/>
      <w:lang w:val="en-US" w:eastAsia="en-GB"/>
    </w:rPr>
  </w:style>
  <w:style w:type="paragraph" w:customStyle="1" w:styleId="301">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302">
    <w:name w:val="TableTitle"/>
    <w:basedOn w:val="64"/>
    <w:next w:val="64"/>
    <w:qFormat/>
    <w:uiPriority w:val="99"/>
    <w:pPr>
      <w:keepNext/>
      <w:keepLines/>
      <w:spacing w:after="60"/>
      <w:ind w:left="210"/>
      <w:jc w:val="center"/>
    </w:pPr>
    <w:rPr>
      <w:rFonts w:eastAsia="ＭＳ 明朝"/>
      <w:b/>
      <w:i w:val="0"/>
      <w:lang w:eastAsia="en-GB"/>
    </w:rPr>
  </w:style>
  <w:style w:type="paragraph" w:customStyle="1" w:styleId="303">
    <w:name w:val="Table of Figures1"/>
    <w:basedOn w:val="1"/>
    <w:next w:val="1"/>
    <w:qFormat/>
    <w:uiPriority w:val="99"/>
    <w:pPr>
      <w:overflowPunct w:val="0"/>
      <w:autoSpaceDE w:val="0"/>
      <w:autoSpaceDN w:val="0"/>
      <w:adjustRightInd w:val="0"/>
      <w:ind w:left="400" w:hanging="400"/>
      <w:jc w:val="center"/>
      <w:textAlignment w:val="baseline"/>
    </w:pPr>
    <w:rPr>
      <w:rFonts w:eastAsia="ＭＳ 明朝"/>
      <w:b/>
      <w:lang w:eastAsia="en-GB"/>
    </w:rPr>
  </w:style>
  <w:style w:type="paragraph" w:customStyle="1" w:styleId="304">
    <w:name w:val="table"/>
    <w:basedOn w:val="1"/>
    <w:next w:val="1"/>
    <w:qFormat/>
    <w:uiPriority w:val="99"/>
    <w:pPr>
      <w:overflowPunct w:val="0"/>
      <w:autoSpaceDE w:val="0"/>
      <w:autoSpaceDN w:val="0"/>
      <w:adjustRightInd w:val="0"/>
      <w:spacing w:after="0"/>
      <w:jc w:val="center"/>
      <w:textAlignment w:val="baseline"/>
    </w:pPr>
    <w:rPr>
      <w:rFonts w:eastAsia="ＭＳ 明朝"/>
      <w:lang w:val="en-US" w:eastAsia="en-GB"/>
    </w:rPr>
  </w:style>
  <w:style w:type="paragraph" w:customStyle="1" w:styleId="305">
    <w:name w:val="t2"/>
    <w:basedOn w:val="1"/>
    <w:qFormat/>
    <w:uiPriority w:val="99"/>
    <w:pPr>
      <w:overflowPunct w:val="0"/>
      <w:autoSpaceDE w:val="0"/>
      <w:autoSpaceDN w:val="0"/>
      <w:adjustRightInd w:val="0"/>
      <w:spacing w:after="0"/>
      <w:textAlignment w:val="baseline"/>
    </w:pPr>
    <w:rPr>
      <w:rFonts w:eastAsia="ＭＳ 明朝"/>
      <w:lang w:eastAsia="en-GB"/>
    </w:rPr>
  </w:style>
  <w:style w:type="paragraph" w:customStyle="1" w:styleId="306">
    <w:name w:val="Comment Nokia"/>
    <w:basedOn w:val="1"/>
    <w:qFormat/>
    <w:uiPriority w:val="9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307">
    <w:name w:val="Copyright"/>
    <w:basedOn w:val="1"/>
    <w:qFormat/>
    <w:uiPriority w:val="99"/>
    <w:pPr>
      <w:overflowPunct w:val="0"/>
      <w:autoSpaceDE w:val="0"/>
      <w:autoSpaceDN w:val="0"/>
      <w:adjustRightInd w:val="0"/>
      <w:spacing w:after="0"/>
      <w:jc w:val="center"/>
      <w:textAlignment w:val="baseline"/>
    </w:pPr>
    <w:rPr>
      <w:rFonts w:ascii="Arial" w:hAnsi="Arial" w:eastAsia="ＭＳ 明朝"/>
      <w:b/>
      <w:sz w:val="16"/>
      <w:lang w:eastAsia="ja-JP"/>
    </w:rPr>
  </w:style>
  <w:style w:type="paragraph" w:customStyle="1" w:styleId="308">
    <w:name w:val="Tdoc_table"/>
    <w:qFormat/>
    <w:uiPriority w:val="99"/>
    <w:pPr>
      <w:ind w:left="244" w:hanging="244"/>
    </w:pPr>
    <w:rPr>
      <w:rFonts w:ascii="Arial" w:hAnsi="Arial" w:eastAsia="宋体" w:cs="Times New Roman"/>
      <w:color w:val="000000"/>
      <w:lang w:val="en-GB" w:eastAsia="en-US" w:bidi="ar-SA"/>
    </w:rPr>
  </w:style>
  <w:style w:type="paragraph" w:customStyle="1" w:styleId="309">
    <w:name w:val="Heading 3.Underrubrik2.H3"/>
    <w:basedOn w:val="310"/>
    <w:next w:val="1"/>
    <w:qFormat/>
    <w:uiPriority w:val="99"/>
    <w:pPr>
      <w:spacing w:before="120"/>
      <w:outlineLvl w:val="2"/>
    </w:pPr>
    <w:rPr>
      <w:sz w:val="28"/>
    </w:rPr>
  </w:style>
  <w:style w:type="paragraph" w:customStyle="1" w:styleId="310">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1">
    <w:name w:val="Title Text"/>
    <w:basedOn w:val="1"/>
    <w:next w:val="1"/>
    <w:qFormat/>
    <w:uiPriority w:val="99"/>
    <w:pPr>
      <w:overflowPunct w:val="0"/>
      <w:autoSpaceDE w:val="0"/>
      <w:autoSpaceDN w:val="0"/>
      <w:adjustRightInd w:val="0"/>
      <w:spacing w:after="220"/>
      <w:textAlignment w:val="baseline"/>
    </w:pPr>
    <w:rPr>
      <w:rFonts w:eastAsia="ＭＳ 明朝"/>
      <w:b/>
      <w:lang w:val="en-US" w:eastAsia="en-GB"/>
    </w:rPr>
  </w:style>
  <w:style w:type="paragraph" w:customStyle="1" w:styleId="312">
    <w:name w:val="Überschrift 2.Head2A.2"/>
    <w:basedOn w:val="3"/>
    <w:next w:val="1"/>
    <w:qFormat/>
    <w:uiPriority w:val="99"/>
    <w:pPr>
      <w:pBdr>
        <w:top w:val="none" w:color="auto" w:sz="0" w:space="0"/>
      </w:pBdr>
      <w:spacing w:before="180"/>
      <w:outlineLvl w:val="1"/>
    </w:pPr>
    <w:rPr>
      <w:rFonts w:eastAsia="ＭＳ 明朝"/>
      <w:sz w:val="32"/>
      <w:lang w:eastAsia="de-DE"/>
    </w:rPr>
  </w:style>
  <w:style w:type="paragraph" w:customStyle="1" w:styleId="313">
    <w:name w:val="Überschrift 3.h3.H3.Underrubrik2"/>
    <w:basedOn w:val="4"/>
    <w:next w:val="1"/>
    <w:qFormat/>
    <w:uiPriority w:val="99"/>
    <w:pPr>
      <w:spacing w:before="120"/>
      <w:outlineLvl w:val="2"/>
    </w:pPr>
    <w:rPr>
      <w:rFonts w:eastAsia="ＭＳ 明朝"/>
      <w:sz w:val="28"/>
      <w:lang w:eastAsia="de-DE"/>
    </w:rPr>
  </w:style>
  <w:style w:type="paragraph" w:customStyle="1" w:styleId="314">
    <w:name w:val="Reference"/>
    <w:basedOn w:val="1"/>
    <w:qFormat/>
    <w:uiPriority w:val="99"/>
    <w:pPr>
      <w:spacing w:after="0"/>
      <w:ind w:left="567" w:hanging="283"/>
    </w:pPr>
    <w:rPr>
      <w:rFonts w:eastAsia="ＭＳ 明朝"/>
      <w:lang w:eastAsia="en-GB"/>
    </w:rPr>
  </w:style>
  <w:style w:type="paragraph" w:customStyle="1" w:styleId="315">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6">
    <w:name w:val="11 BodyText"/>
    <w:basedOn w:val="1"/>
    <w:qFormat/>
    <w:uiPriority w:val="99"/>
    <w:pPr>
      <w:spacing w:after="220"/>
      <w:ind w:left="1298"/>
    </w:pPr>
    <w:rPr>
      <w:rFonts w:ascii="Arial" w:hAnsi="Arial" w:eastAsia="宋体"/>
      <w:lang w:val="en-US" w:eastAsia="en-GB"/>
    </w:rPr>
  </w:style>
  <w:style w:type="paragraph" w:customStyle="1" w:styleId="317">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18">
    <w:name w:val="网格型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网格型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1">
    <w:name w:val="Style TAC +"/>
    <w:basedOn w:val="99"/>
    <w:next w:val="99"/>
    <w:link w:val="322"/>
    <w:qFormat/>
    <w:uiPriority w:val="0"/>
    <w:rPr>
      <w:rFonts w:eastAsia="Malgun Gothic"/>
      <w:kern w:val="2"/>
    </w:rPr>
  </w:style>
  <w:style w:type="character" w:customStyle="1" w:styleId="322">
    <w:name w:val="Style TAC + Char"/>
    <w:link w:val="321"/>
    <w:qFormat/>
    <w:uiPriority w:val="0"/>
    <w:rPr>
      <w:rFonts w:ascii="Arial" w:hAnsi="Arial" w:eastAsia="Malgun Gothic"/>
      <w:kern w:val="2"/>
      <w:sz w:val="18"/>
      <w:lang w:eastAsia="en-US"/>
    </w:rPr>
  </w:style>
  <w:style w:type="character" w:customStyle="1" w:styleId="323">
    <w:name w:val="Char Char29"/>
    <w:qFormat/>
    <w:uiPriority w:val="0"/>
    <w:rPr>
      <w:rFonts w:ascii="Arial" w:hAnsi="Arial"/>
      <w:sz w:val="36"/>
      <w:lang w:val="en-GB" w:eastAsia="en-US" w:bidi="ar-SA"/>
    </w:rPr>
  </w:style>
  <w:style w:type="character" w:customStyle="1" w:styleId="324">
    <w:name w:val="Char Char28"/>
    <w:qFormat/>
    <w:uiPriority w:val="0"/>
    <w:rPr>
      <w:rFonts w:ascii="Arial" w:hAnsi="Arial"/>
      <w:sz w:val="32"/>
      <w:lang w:val="en-GB"/>
    </w:rPr>
  </w:style>
  <w:style w:type="character" w:customStyle="1" w:styleId="325">
    <w:name w:val="msoins0"/>
    <w:qFormat/>
    <w:uiPriority w:val="0"/>
  </w:style>
  <w:style w:type="character" w:customStyle="1" w:styleId="326">
    <w:name w:val="h4 Char3"/>
    <w:qFormat/>
    <w:uiPriority w:val="0"/>
    <w:rPr>
      <w:rFonts w:ascii="Arial" w:hAnsi="Arial"/>
      <w:sz w:val="24"/>
      <w:lang w:val="en-GB" w:eastAsia="en-GB" w:bidi="ar-SA"/>
    </w:rPr>
  </w:style>
  <w:style w:type="character" w:customStyle="1" w:styleId="327">
    <w:name w:val="h5 Char4"/>
    <w:qFormat/>
    <w:uiPriority w:val="0"/>
    <w:rPr>
      <w:rFonts w:ascii="Arial" w:hAnsi="Arial"/>
      <w:sz w:val="22"/>
      <w:lang w:val="en-GB" w:eastAsia="en-GB" w:bidi="ar-SA"/>
    </w:rPr>
  </w:style>
  <w:style w:type="character" w:customStyle="1" w:styleId="328">
    <w:name w:val="B1 Zchn"/>
    <w:qFormat/>
    <w:uiPriority w:val="0"/>
    <w:rPr>
      <w:rFonts w:ascii="Times New Roman" w:hAnsi="Times New Roman"/>
      <w:lang w:val="en-GB"/>
    </w:rPr>
  </w:style>
  <w:style w:type="character" w:customStyle="1" w:styleId="329">
    <w:name w:val="Guidance Char"/>
    <w:link w:val="123"/>
    <w:qFormat/>
    <w:uiPriority w:val="0"/>
    <w:rPr>
      <w:i/>
      <w:color w:val="0000FF"/>
      <w:lang w:eastAsia="en-US"/>
    </w:rPr>
  </w:style>
  <w:style w:type="paragraph" w:customStyle="1" w:styleId="330">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1">
    <w:name w:val="Footnote Text Char1"/>
    <w:semiHidden/>
    <w:qFormat/>
    <w:uiPriority w:val="0"/>
    <w:rPr>
      <w:rFonts w:ascii="Times New Roman" w:hAnsi="Times New Roman"/>
      <w:lang w:val="en-GB" w:eastAsia="ko-KR"/>
    </w:rPr>
  </w:style>
  <w:style w:type="paragraph" w:customStyle="1" w:styleId="332">
    <w:name w:val="样式 页眉"/>
    <w:basedOn w:val="53"/>
    <w:link w:val="334"/>
    <w:qFormat/>
    <w:uiPriority w:val="0"/>
    <w:rPr>
      <w:rFonts w:eastAsia="Arial"/>
      <w:bCs/>
      <w:sz w:val="22"/>
      <w:lang w:eastAsia="en-US"/>
    </w:rPr>
  </w:style>
  <w:style w:type="character" w:customStyle="1" w:styleId="333">
    <w:name w:val="リスト段落 (文字)"/>
    <w:link w:val="176"/>
    <w:qFormat/>
    <w:locked/>
    <w:uiPriority w:val="34"/>
    <w:rPr>
      <w:rFonts w:eastAsia="ＭＳ 明朝"/>
    </w:rPr>
  </w:style>
  <w:style w:type="character" w:customStyle="1" w:styleId="334">
    <w:name w:val="样式 页眉 Char"/>
    <w:link w:val="332"/>
    <w:qFormat/>
    <w:uiPriority w:val="0"/>
    <w:rPr>
      <w:rFonts w:ascii="Arial" w:hAnsi="Arial" w:eastAsia="Arial"/>
      <w:b/>
      <w:bCs/>
      <w:sz w:val="22"/>
      <w:lang w:eastAsia="en-US"/>
    </w:rPr>
  </w:style>
  <w:style w:type="character" w:customStyle="1" w:styleId="335">
    <w:name w:val="B1 Char1"/>
    <w:qFormat/>
    <w:uiPriority w:val="0"/>
    <w:rPr>
      <w:lang w:val="en-GB"/>
    </w:rPr>
  </w:style>
  <w:style w:type="paragraph" w:customStyle="1" w:styleId="336">
    <w:name w:val="修订1111"/>
    <w:hidden/>
    <w:semiHidden/>
    <w:qFormat/>
    <w:uiPriority w:val="99"/>
    <w:rPr>
      <w:rFonts w:ascii="Times New Roman" w:hAnsi="Times New Roman" w:eastAsia="Batang" w:cs="Times New Roman"/>
      <w:lang w:val="en-GB" w:eastAsia="en-US" w:bidi="ar-SA"/>
    </w:rPr>
  </w:style>
  <w:style w:type="paragraph" w:customStyle="1" w:styleId="337">
    <w:name w:val="吹き出し3"/>
    <w:basedOn w:val="1"/>
    <w:semiHidden/>
    <w:qFormat/>
    <w:uiPriority w:val="99"/>
    <w:rPr>
      <w:rFonts w:ascii="Tahoma" w:hAnsi="Tahoma" w:eastAsia="ＭＳ 明朝" w:cs="Tahoma"/>
      <w:sz w:val="16"/>
      <w:szCs w:val="16"/>
    </w:rPr>
  </w:style>
  <w:style w:type="paragraph" w:customStyle="1" w:styleId="338">
    <w:name w:val="吹き出し5"/>
    <w:basedOn w:val="1"/>
    <w:semiHidden/>
    <w:qFormat/>
    <w:uiPriority w:val="99"/>
    <w:rPr>
      <w:rFonts w:ascii="Tahoma" w:hAnsi="Tahoma" w:eastAsia="ＭＳ 明朝" w:cs="Tahoma"/>
      <w:sz w:val="16"/>
      <w:szCs w:val="16"/>
    </w:rPr>
  </w:style>
  <w:style w:type="character" w:customStyle="1" w:styleId="339">
    <w:name w:val="B3 Char"/>
    <w:link w:val="117"/>
    <w:qFormat/>
    <w:uiPriority w:val="0"/>
    <w:rPr>
      <w:lang w:eastAsia="en-US"/>
    </w:rPr>
  </w:style>
  <w:style w:type="paragraph" w:customStyle="1" w:styleId="340">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2">
    <w:name w:val="本文インデント 3 (文字)"/>
    <w:basedOn w:val="76"/>
    <w:link w:val="59"/>
    <w:qFormat/>
    <w:uiPriority w:val="99"/>
    <w:rPr>
      <w:rFonts w:eastAsia="游明朝"/>
      <w:lang w:eastAsia="en-US"/>
    </w:rPr>
  </w:style>
  <w:style w:type="paragraph" w:customStyle="1" w:styleId="343">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enumlev1"/>
    <w:basedOn w:val="1"/>
    <w:link w:val="34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6">
    <w:name w:val="enumlev1 Char"/>
    <w:link w:val="345"/>
    <w:qFormat/>
    <w:uiPriority w:val="0"/>
    <w:rPr>
      <w:rFonts w:eastAsia="Batang"/>
      <w:sz w:val="24"/>
      <w:lang w:val="fr-FR" w:eastAsia="en-US"/>
    </w:rPr>
  </w:style>
  <w:style w:type="paragraph" w:customStyle="1" w:styleId="347">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ＭＳ 明朝" w:cs="Times New Roman"/>
      <w:kern w:val="2"/>
      <w:lang w:val="en-GB" w:eastAsia="zh-CN" w:bidi="ar-SA"/>
    </w:rPr>
  </w:style>
  <w:style w:type="paragraph" w:customStyle="1" w:styleId="348">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ＭＳ 明朝" w:cs="Times New Roman"/>
      <w:kern w:val="2"/>
      <w:lang w:val="en-GB" w:eastAsia="zh-CN" w:bidi="ar-SA"/>
    </w:rPr>
  </w:style>
  <w:style w:type="paragraph" w:customStyle="1" w:styleId="349">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ＭＳ 明朝" w:cs="Times New Roman"/>
      <w:kern w:val="2"/>
      <w:lang w:val="en-GB" w:eastAsia="zh-CN" w:bidi="ar-SA"/>
    </w:rPr>
  </w:style>
  <w:style w:type="paragraph" w:customStyle="1" w:styleId="350">
    <w:name w:val="Heading4"/>
    <w:basedOn w:val="5"/>
    <w:link w:val="351"/>
    <w:semiHidden/>
    <w:qFormat/>
    <w:uiPriority w:val="0"/>
    <w:pPr>
      <w:keepNext w:val="0"/>
      <w:keepLines w:val="0"/>
      <w:tabs>
        <w:tab w:val="left" w:pos="1100"/>
      </w:tabs>
      <w:spacing w:beforeAutospacing="1" w:afterLines="100"/>
      <w:ind w:left="930" w:hanging="510"/>
    </w:pPr>
    <w:rPr>
      <w:rFonts w:eastAsia="Arial"/>
    </w:rPr>
  </w:style>
  <w:style w:type="character" w:customStyle="1" w:styleId="351">
    <w:name w:val="Heading4 Char"/>
    <w:link w:val="350"/>
    <w:semiHidden/>
    <w:qFormat/>
    <w:uiPriority w:val="0"/>
    <w:rPr>
      <w:rFonts w:ascii="Arial" w:hAnsi="Arial" w:eastAsia="Arial"/>
      <w:sz w:val="28"/>
      <w:lang w:eastAsia="en-US"/>
    </w:rPr>
  </w:style>
  <w:style w:type="paragraph" w:customStyle="1" w:styleId="352">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游明朝" w:cs="Times New Roman"/>
      <w:b/>
      <w:lang w:val="en-GB" w:eastAsia="zh-CN" w:bidi="ar-SA"/>
    </w:rPr>
  </w:style>
  <w:style w:type="paragraph" w:customStyle="1" w:styleId="353">
    <w:name w:val="插图题注"/>
    <w:next w:val="1"/>
    <w:qFormat/>
    <w:uiPriority w:val="99"/>
    <w:pPr>
      <w:numPr>
        <w:ilvl w:val="0"/>
        <w:numId w:val="13"/>
      </w:numPr>
      <w:tabs>
        <w:tab w:val="left" w:pos="360"/>
        <w:tab w:val="clear" w:pos="397"/>
      </w:tabs>
      <w:ind w:left="360" w:hanging="360"/>
      <w:jc w:val="center"/>
    </w:pPr>
    <w:rPr>
      <w:rFonts w:ascii="Times New Roman" w:hAnsi="Times New Roman" w:eastAsia="游明朝" w:cs="Times New Roman"/>
      <w:b/>
      <w:lang w:val="en-GB" w:eastAsia="zh-CN" w:bidi="ar-SA"/>
    </w:rPr>
  </w:style>
  <w:style w:type="character" w:customStyle="1" w:styleId="354">
    <w:name w:val="textbodybold1"/>
    <w:qFormat/>
    <w:uiPriority w:val="0"/>
    <w:rPr>
      <w:rFonts w:hint="default" w:ascii="Arial" w:hAnsi="Arial" w:cs="Arial"/>
      <w:b/>
      <w:bCs/>
      <w:color w:val="902630"/>
      <w:sz w:val="18"/>
      <w:szCs w:val="18"/>
    </w:rPr>
  </w:style>
  <w:style w:type="paragraph" w:customStyle="1" w:styleId="35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6">
    <w:name w:val="MTEquationSection"/>
    <w:qFormat/>
    <w:uiPriority w:val="0"/>
    <w:rPr>
      <w:color w:val="FF0000"/>
      <w:lang w:eastAsia="en-US"/>
    </w:rPr>
  </w:style>
  <w:style w:type="character" w:customStyle="1" w:styleId="357">
    <w:name w:val="一覧 (文字)"/>
    <w:link w:val="15"/>
    <w:qFormat/>
    <w:uiPriority w:val="0"/>
    <w:rPr>
      <w:rFonts w:eastAsia="ＭＳ 明朝"/>
    </w:rPr>
  </w:style>
  <w:style w:type="character" w:customStyle="1" w:styleId="358">
    <w:name w:val="一覧 2 (文字)"/>
    <w:link w:val="14"/>
    <w:qFormat/>
    <w:uiPriority w:val="0"/>
    <w:rPr>
      <w:rFonts w:eastAsia="ＭＳ 明朝"/>
    </w:rPr>
  </w:style>
  <w:style w:type="character" w:customStyle="1" w:styleId="359">
    <w:name w:val="箇条書き 3 (文字)"/>
    <w:link w:val="27"/>
    <w:qFormat/>
    <w:uiPriority w:val="0"/>
    <w:rPr>
      <w:rFonts w:eastAsia="ＭＳ 明朝"/>
    </w:rPr>
  </w:style>
  <w:style w:type="character" w:customStyle="1" w:styleId="360">
    <w:name w:val="箇条書き 2 (文字)"/>
    <w:link w:val="28"/>
    <w:qFormat/>
    <w:uiPriority w:val="0"/>
    <w:rPr>
      <w:rFonts w:eastAsia="ＭＳ 明朝"/>
    </w:rPr>
  </w:style>
  <w:style w:type="character" w:customStyle="1" w:styleId="361">
    <w:name w:val="箇条書き (文字)"/>
    <w:link w:val="29"/>
    <w:qFormat/>
    <w:uiPriority w:val="0"/>
    <w:rPr>
      <w:rFonts w:eastAsia="ＭＳ 明朝"/>
    </w:rPr>
  </w:style>
  <w:style w:type="character" w:customStyle="1" w:styleId="362">
    <w:name w:val="样式1 Char"/>
    <w:link w:val="363"/>
    <w:qFormat/>
    <w:uiPriority w:val="0"/>
    <w:rPr>
      <w:rFonts w:ascii="Arial" w:hAnsi="Arial"/>
      <w:sz w:val="18"/>
      <w:lang w:eastAsia="ja-JP"/>
    </w:rPr>
  </w:style>
  <w:style w:type="paragraph" w:customStyle="1" w:styleId="363">
    <w:name w:val="样式1"/>
    <w:basedOn w:val="112"/>
    <w:link w:val="362"/>
    <w:qFormat/>
    <w:uiPriority w:val="0"/>
    <w:pPr>
      <w:numPr>
        <w:ilvl w:val="0"/>
        <w:numId w:val="14"/>
      </w:numPr>
      <w:overflowPunct w:val="0"/>
      <w:autoSpaceDE w:val="0"/>
      <w:autoSpaceDN w:val="0"/>
      <w:adjustRightInd w:val="0"/>
      <w:ind w:left="720"/>
      <w:textAlignment w:val="baseline"/>
    </w:pPr>
    <w:rPr>
      <w:lang w:eastAsia="ja-JP"/>
    </w:rPr>
  </w:style>
  <w:style w:type="character" w:customStyle="1" w:styleId="364">
    <w:name w:val="superscript"/>
    <w:qFormat/>
    <w:uiPriority w:val="0"/>
    <w:rPr>
      <w:rFonts w:ascii="Bookman" w:hAnsi="Bookman"/>
      <w:position w:val="6"/>
      <w:sz w:val="18"/>
    </w:rPr>
  </w:style>
  <w:style w:type="character" w:customStyle="1" w:styleId="365">
    <w:name w:val="NO Char1"/>
    <w:qFormat/>
    <w:uiPriority w:val="0"/>
    <w:rPr>
      <w:rFonts w:eastAsia="ＭＳ 明朝"/>
      <w:lang w:val="en-GB" w:eastAsia="en-US" w:bidi="ar-SA"/>
    </w:rPr>
  </w:style>
  <w:style w:type="paragraph" w:customStyle="1" w:styleId="366">
    <w:name w:val="text intend 1"/>
    <w:basedOn w:val="367"/>
    <w:qFormat/>
    <w:uiPriority w:val="99"/>
    <w:pPr>
      <w:widowControl/>
      <w:tabs>
        <w:tab w:val="left" w:pos="992"/>
      </w:tabs>
      <w:spacing w:after="120"/>
      <w:ind w:left="992" w:hanging="425"/>
    </w:pPr>
    <w:rPr>
      <w:rFonts w:eastAsia="ＭＳ 明朝"/>
      <w:lang w:val="en-US"/>
    </w:rPr>
  </w:style>
  <w:style w:type="paragraph" w:customStyle="1" w:styleId="367">
    <w:name w:val="text"/>
    <w:basedOn w:val="1"/>
    <w:qFormat/>
    <w:uiPriority w:val="99"/>
    <w:pPr>
      <w:widowControl w:val="0"/>
      <w:spacing w:after="240"/>
      <w:jc w:val="both"/>
    </w:pPr>
    <w:rPr>
      <w:rFonts w:eastAsia="宋体"/>
      <w:sz w:val="24"/>
      <w:lang w:val="en-AU"/>
    </w:rPr>
  </w:style>
  <w:style w:type="paragraph" w:customStyle="1" w:styleId="368">
    <w:name w:val="TabList"/>
    <w:basedOn w:val="1"/>
    <w:qFormat/>
    <w:uiPriority w:val="99"/>
    <w:pPr>
      <w:tabs>
        <w:tab w:val="left" w:pos="1134"/>
      </w:tabs>
      <w:spacing w:after="0"/>
    </w:pPr>
    <w:rPr>
      <w:rFonts w:eastAsia="ＭＳ 明朝"/>
    </w:rPr>
  </w:style>
  <w:style w:type="character" w:customStyle="1" w:styleId="369">
    <w:name w:val="Body Text 2 Char1"/>
    <w:qFormat/>
    <w:uiPriority w:val="0"/>
    <w:rPr>
      <w:lang w:val="en-GB"/>
    </w:rPr>
  </w:style>
  <w:style w:type="character" w:customStyle="1" w:styleId="370">
    <w:name w:val="Endnote Text Char1"/>
    <w:qFormat/>
    <w:uiPriority w:val="0"/>
    <w:rPr>
      <w:lang w:val="en-GB"/>
    </w:rPr>
  </w:style>
  <w:style w:type="character" w:customStyle="1" w:styleId="371">
    <w:name w:val="Title Char1"/>
    <w:qFormat/>
    <w:uiPriority w:val="0"/>
    <w:rPr>
      <w:rFonts w:ascii="Cambria" w:hAnsi="Cambria" w:eastAsia="Times New Roman" w:cs="Times New Roman"/>
      <w:b/>
      <w:bCs/>
      <w:kern w:val="28"/>
      <w:sz w:val="32"/>
      <w:szCs w:val="32"/>
      <w:lang w:val="en-GB"/>
    </w:rPr>
  </w:style>
  <w:style w:type="paragraph" w:customStyle="1" w:styleId="372">
    <w:name w:val="text intend 2"/>
    <w:basedOn w:val="367"/>
    <w:qFormat/>
    <w:uiPriority w:val="99"/>
    <w:pPr>
      <w:widowControl/>
      <w:tabs>
        <w:tab w:val="left" w:pos="1418"/>
      </w:tabs>
      <w:spacing w:after="120"/>
      <w:ind w:left="1418" w:hanging="426"/>
    </w:pPr>
    <w:rPr>
      <w:rFonts w:eastAsia="ＭＳ 明朝"/>
      <w:lang w:val="en-US"/>
    </w:rPr>
  </w:style>
  <w:style w:type="character" w:customStyle="1" w:styleId="373">
    <w:name w:val="Body Text Indent 2 Char1"/>
    <w:qFormat/>
    <w:uiPriority w:val="0"/>
    <w:rPr>
      <w:lang w:val="en-GB"/>
    </w:rPr>
  </w:style>
  <w:style w:type="character" w:customStyle="1" w:styleId="374">
    <w:name w:val="Body Text Indent Char1"/>
    <w:qFormat/>
    <w:uiPriority w:val="0"/>
    <w:rPr>
      <w:lang w:val="en-GB"/>
    </w:rPr>
  </w:style>
  <w:style w:type="character" w:customStyle="1" w:styleId="375">
    <w:name w:val="Body Text 3 Char1"/>
    <w:qFormat/>
    <w:uiPriority w:val="0"/>
    <w:rPr>
      <w:sz w:val="16"/>
      <w:szCs w:val="16"/>
      <w:lang w:val="en-GB"/>
    </w:rPr>
  </w:style>
  <w:style w:type="paragraph" w:customStyle="1" w:styleId="37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7">
    <w:name w:val="text intend 3"/>
    <w:basedOn w:val="367"/>
    <w:qFormat/>
    <w:uiPriority w:val="99"/>
    <w:pPr>
      <w:widowControl/>
      <w:tabs>
        <w:tab w:val="left" w:pos="1843"/>
      </w:tabs>
      <w:spacing w:after="120"/>
      <w:ind w:left="1843" w:hanging="425"/>
    </w:pPr>
    <w:rPr>
      <w:rFonts w:eastAsia="ＭＳ 明朝"/>
      <w:lang w:val="en-US"/>
    </w:rPr>
  </w:style>
  <w:style w:type="paragraph" w:customStyle="1" w:styleId="378">
    <w:name w:val="normal puce"/>
    <w:basedOn w:val="1"/>
    <w:qFormat/>
    <w:uiPriority w:val="99"/>
    <w:pPr>
      <w:widowControl w:val="0"/>
      <w:tabs>
        <w:tab w:val="left" w:pos="360"/>
      </w:tabs>
      <w:spacing w:before="60" w:after="60"/>
      <w:ind w:left="360" w:hanging="360"/>
      <w:jc w:val="both"/>
    </w:pPr>
    <w:rPr>
      <w:rFonts w:eastAsia="ＭＳ 明朝"/>
    </w:rPr>
  </w:style>
  <w:style w:type="paragraph" w:customStyle="1" w:styleId="379">
    <w:name w:val="para"/>
    <w:basedOn w:val="1"/>
    <w:qFormat/>
    <w:uiPriority w:val="99"/>
    <w:pPr>
      <w:spacing w:after="240"/>
      <w:jc w:val="both"/>
    </w:pPr>
    <w:rPr>
      <w:rFonts w:ascii="Helvetica" w:hAnsi="Helvetica" w:eastAsia="宋体"/>
    </w:rPr>
  </w:style>
  <w:style w:type="paragraph" w:customStyle="1" w:styleId="380">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381">
    <w:name w:val="Tdoc_Text"/>
    <w:basedOn w:val="1"/>
    <w:qFormat/>
    <w:uiPriority w:val="99"/>
    <w:pPr>
      <w:spacing w:before="120" w:after="0"/>
      <w:jc w:val="both"/>
    </w:pPr>
    <w:rPr>
      <w:rFonts w:eastAsia="宋体"/>
      <w:lang w:val="en-US"/>
    </w:rPr>
  </w:style>
  <w:style w:type="paragraph" w:customStyle="1" w:styleId="382">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83">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384">
    <w:name w:val="Light List - Accent 31"/>
    <w:semiHidden/>
    <w:qFormat/>
    <w:uiPriority w:val="99"/>
    <w:rPr>
      <w:rFonts w:ascii="Times New Roman" w:hAnsi="Times New Roman" w:eastAsia="Batang" w:cs="Times New Roman"/>
      <w:lang w:val="en-GB" w:eastAsia="en-US" w:bidi="ar-SA"/>
    </w:rPr>
  </w:style>
  <w:style w:type="paragraph" w:customStyle="1" w:styleId="38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6">
    <w:name w:val="note"/>
    <w:basedOn w:val="1"/>
    <w:qFormat/>
    <w:uiPriority w:val="99"/>
    <w:pPr>
      <w:spacing w:before="100" w:beforeAutospacing="1" w:after="100" w:afterAutospacing="1"/>
    </w:pPr>
    <w:rPr>
      <w:rFonts w:eastAsia="宋体"/>
      <w:sz w:val="24"/>
      <w:szCs w:val="24"/>
      <w:lang w:val="en-US" w:eastAsia="zh-CN"/>
    </w:rPr>
  </w:style>
  <w:style w:type="paragraph" w:customStyle="1" w:styleId="387">
    <w:name w:val="表 (青) 121"/>
    <w:hidden/>
    <w:qFormat/>
    <w:uiPriority w:val="99"/>
    <w:rPr>
      <w:rFonts w:ascii="Times New Roman" w:hAnsi="Times New Roman" w:eastAsia="宋体" w:cs="Times New Roman"/>
      <w:lang w:val="en-GB" w:eastAsia="en-US" w:bidi="ar-SA"/>
    </w:rPr>
  </w:style>
  <w:style w:type="character" w:styleId="388">
    <w:name w:val="Placeholder Text"/>
    <w:unhideWhenUsed/>
    <w:qFormat/>
    <w:uiPriority w:val="99"/>
    <w:rPr>
      <w:color w:val="808080"/>
    </w:rPr>
  </w:style>
  <w:style w:type="paragraph" w:customStyle="1" w:styleId="389">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0">
    <w:name w:val="ECC Paragraph"/>
    <w:basedOn w:val="1"/>
    <w:link w:val="392"/>
    <w:qFormat/>
    <w:uiPriority w:val="0"/>
    <w:pPr>
      <w:spacing w:after="240"/>
      <w:jc w:val="both"/>
    </w:pPr>
    <w:rPr>
      <w:rFonts w:ascii="Arial" w:hAnsi="Arial" w:eastAsia="宋体"/>
      <w:szCs w:val="24"/>
    </w:rPr>
  </w:style>
  <w:style w:type="paragraph" w:customStyle="1" w:styleId="391">
    <w:name w:val="ECC Footnote"/>
    <w:basedOn w:val="1"/>
    <w:qFormat/>
    <w:uiPriority w:val="99"/>
    <w:pPr>
      <w:spacing w:after="0"/>
      <w:ind w:left="454" w:hanging="454"/>
    </w:pPr>
    <w:rPr>
      <w:rFonts w:ascii="Arial" w:hAnsi="Arial" w:eastAsia="宋体"/>
      <w:sz w:val="16"/>
      <w:szCs w:val="24"/>
      <w:lang w:val="en-US"/>
    </w:rPr>
  </w:style>
  <w:style w:type="character" w:customStyle="1" w:styleId="392">
    <w:name w:val="ECC Paragraph Zchn"/>
    <w:link w:val="390"/>
    <w:qFormat/>
    <w:locked/>
    <w:uiPriority w:val="0"/>
    <w:rPr>
      <w:rFonts w:ascii="Arial" w:hAnsi="Arial" w:eastAsia="宋体"/>
      <w:szCs w:val="24"/>
      <w:lang w:eastAsia="en-US"/>
    </w:rPr>
  </w:style>
  <w:style w:type="paragraph" w:customStyle="1" w:styleId="393">
    <w:name w:val="Text 1"/>
    <w:basedOn w:val="1"/>
    <w:qFormat/>
    <w:uiPriority w:val="99"/>
    <w:pPr>
      <w:spacing w:after="240"/>
      <w:ind w:left="482"/>
      <w:jc w:val="both"/>
    </w:pPr>
    <w:rPr>
      <w:rFonts w:eastAsia="宋体"/>
      <w:sz w:val="24"/>
      <w:lang w:eastAsia="fr-BE"/>
    </w:rPr>
  </w:style>
  <w:style w:type="paragraph" w:customStyle="1" w:styleId="394">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eastAsia="宋体"/>
    </w:rPr>
  </w:style>
  <w:style w:type="character" w:customStyle="1" w:styleId="395">
    <w:name w:val="nowrap1"/>
    <w:qFormat/>
    <w:uiPriority w:val="0"/>
  </w:style>
  <w:style w:type="paragraph" w:customStyle="1" w:styleId="396">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97">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398">
    <w:name w:val="Atl"/>
    <w:basedOn w:val="1"/>
    <w:qFormat/>
    <w:uiPriority w:val="99"/>
    <w:pPr>
      <w:overflowPunct w:val="0"/>
      <w:autoSpaceDE w:val="0"/>
      <w:autoSpaceDN w:val="0"/>
      <w:adjustRightInd w:val="0"/>
      <w:textAlignment w:val="baseline"/>
    </w:pPr>
    <w:rPr>
      <w:rFonts w:eastAsia="ＭＳ 明朝" w:cs="v4.2.0"/>
      <w:lang w:eastAsia="en-GB"/>
    </w:rPr>
  </w:style>
  <w:style w:type="paragraph" w:customStyle="1" w:styleId="399">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ＭＳ 明朝" w:cs="Arial"/>
      <w:sz w:val="18"/>
      <w:szCs w:val="18"/>
      <w:lang w:eastAsia="ja-JP"/>
    </w:rPr>
  </w:style>
  <w:style w:type="paragraph" w:customStyle="1" w:styleId="401">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ＭＳ 明朝" w:cs="Arial"/>
      <w:b/>
      <w:bCs/>
      <w:sz w:val="18"/>
      <w:szCs w:val="18"/>
      <w:lang w:eastAsia="ja-JP"/>
    </w:rPr>
  </w:style>
  <w:style w:type="paragraph" w:customStyle="1" w:styleId="402">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3">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4">
    <w:name w:val="im-content1"/>
    <w:qFormat/>
    <w:uiPriority w:val="0"/>
    <w:rPr>
      <w:color w:val="000000"/>
    </w:rPr>
  </w:style>
  <w:style w:type="paragraph" w:customStyle="1" w:styleId="405">
    <w:name w:val="Equation"/>
    <w:basedOn w:val="1"/>
    <w:next w:val="1"/>
    <w:link w:val="40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6">
    <w:name w:val="Equation Char"/>
    <w:link w:val="405"/>
    <w:qFormat/>
    <w:uiPriority w:val="0"/>
    <w:rPr>
      <w:rFonts w:eastAsia="宋体"/>
      <w:sz w:val="22"/>
      <w:szCs w:val="22"/>
      <w:lang w:eastAsia="en-US"/>
    </w:rPr>
  </w:style>
  <w:style w:type="character" w:customStyle="1" w:styleId="407">
    <w:name w:val="apple-converted-space"/>
    <w:qFormat/>
    <w:uiPriority w:val="0"/>
  </w:style>
  <w:style w:type="character" w:customStyle="1" w:styleId="408">
    <w:name w:val="short_text"/>
    <w:qFormat/>
    <w:uiPriority w:val="0"/>
  </w:style>
  <w:style w:type="character" w:customStyle="1" w:styleId="409">
    <w:name w:val="見出し 1 (文字)1"/>
    <w:qFormat/>
    <w:uiPriority w:val="0"/>
    <w:rPr>
      <w:rFonts w:ascii="Yu Gothic Light" w:hAnsi="Yu Gothic Light" w:eastAsia="Yu Gothic Light" w:cs="Times New Roman"/>
      <w:sz w:val="24"/>
      <w:szCs w:val="24"/>
      <w:lang w:val="en-GB" w:eastAsia="en-US"/>
    </w:rPr>
  </w:style>
  <w:style w:type="character" w:customStyle="1" w:styleId="410">
    <w:name w:val="見出し 2 (文字)1"/>
    <w:semiHidden/>
    <w:qFormat/>
    <w:uiPriority w:val="0"/>
    <w:rPr>
      <w:rFonts w:ascii="Yu Gothic Light" w:hAnsi="Yu Gothic Light" w:eastAsia="Yu Gothic Light" w:cs="Times New Roman"/>
      <w:lang w:val="en-GB" w:eastAsia="en-US"/>
    </w:rPr>
  </w:style>
  <w:style w:type="character" w:customStyle="1" w:styleId="411">
    <w:name w:val="見出し 3 (文字)1"/>
    <w:semiHidden/>
    <w:qFormat/>
    <w:uiPriority w:val="0"/>
    <w:rPr>
      <w:rFonts w:ascii="Yu Gothic Light" w:hAnsi="Yu Gothic Light" w:eastAsia="Yu Gothic Light" w:cs="Times New Roman"/>
      <w:lang w:val="en-GB" w:eastAsia="en-US"/>
    </w:rPr>
  </w:style>
  <w:style w:type="character" w:customStyle="1" w:styleId="412">
    <w:name w:val="見出し 4 (文字)1"/>
    <w:semiHidden/>
    <w:qFormat/>
    <w:uiPriority w:val="0"/>
    <w:rPr>
      <w:rFonts w:ascii="Times New Roman" w:hAnsi="Times New Roman" w:eastAsia="游明朝"/>
      <w:b/>
      <w:bCs/>
      <w:lang w:val="en-GB" w:eastAsia="en-US"/>
    </w:rPr>
  </w:style>
  <w:style w:type="character" w:customStyle="1" w:styleId="413">
    <w:name w:val="見出し 5 (文字)1"/>
    <w:semiHidden/>
    <w:qFormat/>
    <w:uiPriority w:val="0"/>
    <w:rPr>
      <w:rFonts w:ascii="Yu Gothic Light" w:hAnsi="Yu Gothic Light" w:eastAsia="Yu Gothic Light" w:cs="Times New Roman"/>
      <w:lang w:val="en-GB" w:eastAsia="en-US"/>
    </w:rPr>
  </w:style>
  <w:style w:type="character" w:customStyle="1" w:styleId="414">
    <w:name w:val="脚注文字列 (文字)1"/>
    <w:semiHidden/>
    <w:qFormat/>
    <w:uiPriority w:val="0"/>
    <w:rPr>
      <w:rFonts w:ascii="Times New Roman" w:hAnsi="Times New Roman" w:eastAsia="游明朝"/>
      <w:lang w:val="en-GB" w:eastAsia="en-US"/>
    </w:rPr>
  </w:style>
  <w:style w:type="character" w:customStyle="1" w:styleId="415">
    <w:name w:val="ヘッダー (文字)1"/>
    <w:semiHidden/>
    <w:qFormat/>
    <w:uiPriority w:val="0"/>
    <w:rPr>
      <w:rFonts w:ascii="Times New Roman" w:hAnsi="Times New Roman" w:eastAsia="游明朝"/>
      <w:lang w:val="en-GB" w:eastAsia="en-US"/>
    </w:rPr>
  </w:style>
  <w:style w:type="character" w:customStyle="1" w:styleId="416">
    <w:name w:val="本文 (文字)1"/>
    <w:semiHidden/>
    <w:qFormat/>
    <w:uiPriority w:val="0"/>
    <w:rPr>
      <w:rFonts w:ascii="Times New Roman" w:hAnsi="Times New Roman" w:eastAsia="游明朝"/>
      <w:lang w:val="en-GB" w:eastAsia="en-US"/>
    </w:rPr>
  </w:style>
  <w:style w:type="paragraph" w:customStyle="1" w:styleId="417">
    <w:name w:val="吹き出し4"/>
    <w:basedOn w:val="1"/>
    <w:semiHidden/>
    <w:qFormat/>
    <w:uiPriority w:val="99"/>
    <w:rPr>
      <w:rFonts w:ascii="Tahoma" w:hAnsi="Tahoma" w:eastAsia="ＭＳ 明朝" w:cs="Tahoma"/>
      <w:sz w:val="16"/>
      <w:szCs w:val="16"/>
    </w:rPr>
  </w:style>
  <w:style w:type="paragraph" w:customStyle="1" w:styleId="41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19">
    <w:name w:val="Table Grid4"/>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2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4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7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8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9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3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3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网格型4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Classic 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4">
    <w:name w:val="修订2"/>
    <w:hidden/>
    <w:semiHidden/>
    <w:qFormat/>
    <w:uiPriority w:val="99"/>
    <w:rPr>
      <w:rFonts w:ascii="Times New Roman" w:hAnsi="Times New Roman" w:eastAsia="Batang" w:cs="Times New Roman"/>
      <w:lang w:val="en-GB" w:eastAsia="en-US" w:bidi="ar-SA"/>
    </w:rPr>
  </w:style>
  <w:style w:type="paragraph" w:customStyle="1" w:styleId="435">
    <w:name w:val="TOC 92"/>
    <w:basedOn w:val="46"/>
    <w:qFormat/>
    <w:uiPriority w:val="9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436">
    <w:name w:val="Caption2"/>
    <w:basedOn w:val="1"/>
    <w:next w:val="1"/>
    <w:qFormat/>
    <w:uiPriority w:val="99"/>
    <w:pPr>
      <w:overflowPunct w:val="0"/>
      <w:autoSpaceDE w:val="0"/>
      <w:autoSpaceDN w:val="0"/>
      <w:adjustRightInd w:val="0"/>
      <w:spacing w:before="120" w:after="120"/>
      <w:textAlignment w:val="baseline"/>
    </w:pPr>
    <w:rPr>
      <w:rFonts w:eastAsia="ＭＳ 明朝"/>
      <w:b/>
      <w:lang w:eastAsia="en-GB"/>
    </w:rPr>
  </w:style>
  <w:style w:type="paragraph" w:customStyle="1" w:styleId="437">
    <w:name w:val="Table of Figures2"/>
    <w:basedOn w:val="1"/>
    <w:next w:val="1"/>
    <w:qFormat/>
    <w:uiPriority w:val="99"/>
    <w:pPr>
      <w:overflowPunct w:val="0"/>
      <w:autoSpaceDE w:val="0"/>
      <w:autoSpaceDN w:val="0"/>
      <w:adjustRightInd w:val="0"/>
      <w:ind w:left="400" w:hanging="400"/>
      <w:jc w:val="center"/>
      <w:textAlignment w:val="baseline"/>
    </w:pPr>
    <w:rPr>
      <w:rFonts w:eastAsia="ＭＳ 明朝"/>
      <w:b/>
      <w:lang w:eastAsia="en-GB"/>
    </w:rPr>
  </w:style>
  <w:style w:type="paragraph" w:customStyle="1" w:styleId="438">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8">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9">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9">
    <w:name w:val="Char Char12"/>
    <w:qFormat/>
    <w:uiPriority w:val="0"/>
    <w:rPr>
      <w:lang w:val="en-GB" w:eastAsia="ja-JP" w:bidi="ar-SA"/>
    </w:rPr>
  </w:style>
  <w:style w:type="character" w:customStyle="1" w:styleId="460">
    <w:name w:val="Char Char42"/>
    <w:qFormat/>
    <w:uiPriority w:val="0"/>
    <w:rPr>
      <w:rFonts w:hint="default" w:ascii="Courier New" w:hAnsi="Courier New" w:cs="Courier New"/>
      <w:lang w:val="nb-NO" w:eastAsia="ja-JP" w:bidi="ar-SA"/>
    </w:rPr>
  </w:style>
  <w:style w:type="character" w:customStyle="1" w:styleId="461">
    <w:name w:val="Char Char72"/>
    <w:semiHidden/>
    <w:qFormat/>
    <w:uiPriority w:val="0"/>
    <w:rPr>
      <w:rFonts w:hint="default" w:ascii="Tahoma" w:hAnsi="Tahoma" w:cs="Tahoma"/>
      <w:shd w:val="clear" w:color="auto" w:fill="000080"/>
      <w:lang w:val="en-GB" w:eastAsia="en-US"/>
    </w:rPr>
  </w:style>
  <w:style w:type="character" w:customStyle="1" w:styleId="462">
    <w:name w:val="Char Char102"/>
    <w:semiHidden/>
    <w:qFormat/>
    <w:uiPriority w:val="0"/>
    <w:rPr>
      <w:rFonts w:hint="default" w:ascii="Times New Roman" w:hAnsi="Times New Roman" w:cs="Times New Roman"/>
      <w:lang w:val="en-GB" w:eastAsia="en-US"/>
    </w:rPr>
  </w:style>
  <w:style w:type="character" w:customStyle="1" w:styleId="463">
    <w:name w:val="Char Char92"/>
    <w:semiHidden/>
    <w:qFormat/>
    <w:uiPriority w:val="0"/>
    <w:rPr>
      <w:rFonts w:hint="default" w:ascii="Tahoma" w:hAnsi="Tahoma" w:cs="Tahoma"/>
      <w:sz w:val="16"/>
      <w:szCs w:val="16"/>
      <w:lang w:val="en-GB" w:eastAsia="en-US"/>
    </w:rPr>
  </w:style>
  <w:style w:type="character" w:customStyle="1" w:styleId="464">
    <w:name w:val="Char Char82"/>
    <w:semiHidden/>
    <w:qFormat/>
    <w:uiPriority w:val="0"/>
    <w:rPr>
      <w:rFonts w:hint="default" w:ascii="Times New Roman" w:hAnsi="Times New Roman" w:cs="Times New Roman"/>
      <w:b/>
      <w:bCs/>
      <w:lang w:val="en-GB" w:eastAsia="en-US"/>
    </w:rPr>
  </w:style>
  <w:style w:type="character" w:customStyle="1" w:styleId="465">
    <w:name w:val="Char Char292"/>
    <w:qFormat/>
    <w:uiPriority w:val="0"/>
    <w:rPr>
      <w:rFonts w:hint="default" w:ascii="Arial" w:hAnsi="Arial" w:cs="Arial"/>
      <w:sz w:val="36"/>
      <w:lang w:val="en-GB" w:eastAsia="en-US" w:bidi="ar-SA"/>
    </w:rPr>
  </w:style>
  <w:style w:type="character" w:customStyle="1" w:styleId="466">
    <w:name w:val="Char Char282"/>
    <w:qFormat/>
    <w:uiPriority w:val="0"/>
    <w:rPr>
      <w:rFonts w:hint="default" w:ascii="Arial" w:hAnsi="Arial" w:cs="Arial"/>
      <w:sz w:val="32"/>
      <w:lang w:val="en-GB"/>
    </w:rPr>
  </w:style>
  <w:style w:type="character" w:customStyle="1" w:styleId="467">
    <w:name w:val="Zchn Zchn52"/>
    <w:qFormat/>
    <w:uiPriority w:val="0"/>
    <w:rPr>
      <w:rFonts w:ascii="Courier New" w:hAnsi="Courier New" w:eastAsia="Batang"/>
      <w:lang w:val="nb-NO" w:eastAsia="en-US" w:bidi="ar-SA"/>
    </w:rPr>
  </w:style>
  <w:style w:type="paragraph" w:customStyle="1" w:styleId="468">
    <w:name w:val="TOC 911"/>
    <w:basedOn w:val="46"/>
    <w:qFormat/>
    <w:uiPriority w:val="99"/>
    <w:pPr>
      <w:overflowPunct w:val="0"/>
      <w:autoSpaceDE w:val="0"/>
      <w:autoSpaceDN w:val="0"/>
      <w:adjustRightInd w:val="0"/>
      <w:ind w:left="1418" w:hanging="1418"/>
      <w:textAlignment w:val="baseline"/>
    </w:pPr>
    <w:rPr>
      <w:rFonts w:eastAsia="ＭＳ 明朝"/>
      <w:lang w:eastAsia="en-GB"/>
    </w:rPr>
  </w:style>
  <w:style w:type="paragraph" w:customStyle="1" w:styleId="469">
    <w:name w:val="Caption11"/>
    <w:basedOn w:val="1"/>
    <w:next w:val="1"/>
    <w:qFormat/>
    <w:uiPriority w:val="99"/>
    <w:pPr>
      <w:overflowPunct w:val="0"/>
      <w:autoSpaceDE w:val="0"/>
      <w:autoSpaceDN w:val="0"/>
      <w:adjustRightInd w:val="0"/>
      <w:spacing w:before="120" w:after="120"/>
      <w:textAlignment w:val="baseline"/>
    </w:pPr>
    <w:rPr>
      <w:rFonts w:eastAsia="ＭＳ 明朝"/>
      <w:b/>
      <w:lang w:eastAsia="en-GB"/>
    </w:rPr>
  </w:style>
  <w:style w:type="paragraph" w:customStyle="1" w:styleId="470">
    <w:name w:val="Table of Figures11"/>
    <w:basedOn w:val="1"/>
    <w:next w:val="1"/>
    <w:qFormat/>
    <w:uiPriority w:val="99"/>
    <w:pPr>
      <w:overflowPunct w:val="0"/>
      <w:autoSpaceDE w:val="0"/>
      <w:autoSpaceDN w:val="0"/>
      <w:adjustRightInd w:val="0"/>
      <w:ind w:left="400" w:hanging="400"/>
      <w:jc w:val="center"/>
      <w:textAlignment w:val="baseline"/>
    </w:pPr>
    <w:rPr>
      <w:rFonts w:eastAsia="ＭＳ 明朝"/>
      <w:b/>
      <w:lang w:eastAsia="en-GB"/>
    </w:rPr>
  </w:style>
  <w:style w:type="character" w:customStyle="1" w:styleId="471">
    <w:name w:val="Unresolved Mention11"/>
    <w:semiHidden/>
    <w:unhideWhenUsed/>
    <w:qFormat/>
    <w:uiPriority w:val="99"/>
    <w:rPr>
      <w:color w:val="808080"/>
      <w:shd w:val="clear" w:color="auto" w:fill="E6E6E6"/>
    </w:rPr>
  </w:style>
  <w:style w:type="paragraph" w:customStyle="1" w:styleId="472">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1">
    <w:name w:val="Char Char291"/>
    <w:qFormat/>
    <w:uiPriority w:val="0"/>
    <w:rPr>
      <w:rFonts w:ascii="Arial" w:hAnsi="Arial"/>
      <w:sz w:val="36"/>
      <w:lang w:val="en-GB" w:eastAsia="en-US" w:bidi="ar-SA"/>
    </w:rPr>
  </w:style>
  <w:style w:type="character" w:customStyle="1" w:styleId="502">
    <w:name w:val="Char Char281"/>
    <w:qFormat/>
    <w:uiPriority w:val="0"/>
    <w:rPr>
      <w:rFonts w:ascii="Arial" w:hAnsi="Arial"/>
      <w:sz w:val="32"/>
      <w:lang w:val="en-GB"/>
    </w:rPr>
  </w:style>
  <w:style w:type="paragraph" w:customStyle="1" w:styleId="503">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4">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7">
    <w:name w:val="Table Grid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Footer Char1"/>
    <w:semiHidden/>
    <w:qFormat/>
    <w:uiPriority w:val="0"/>
    <w:rPr>
      <w:rFonts w:ascii="Times New Roman" w:hAnsi="Times New Roman"/>
      <w:lang w:val="en-GB"/>
    </w:rPr>
  </w:style>
  <w:style w:type="paragraph" w:customStyle="1" w:styleId="510">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1">
    <w:name w:val="aria"/>
    <w:basedOn w:val="1"/>
    <w:qFormat/>
    <w:uiPriority w:val="99"/>
    <w:pPr>
      <w:keepNext/>
      <w:keepLines/>
      <w:spacing w:after="0"/>
      <w:jc w:val="both"/>
    </w:pPr>
    <w:rPr>
      <w:rFonts w:ascii="Arial" w:hAnsi="Arial" w:eastAsia="宋体"/>
      <w:sz w:val="18"/>
      <w:szCs w:val="18"/>
    </w:rPr>
  </w:style>
  <w:style w:type="table" w:customStyle="1" w:styleId="512">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3">
    <w:name w:val="No Spacing"/>
    <w:qFormat/>
    <w:uiPriority w:val="1"/>
    <w:pPr>
      <w:overflowPunct w:val="0"/>
      <w:autoSpaceDE w:val="0"/>
      <w:autoSpaceDN w:val="0"/>
      <w:adjustRightInd w:val="0"/>
    </w:pPr>
    <w:rPr>
      <w:rFonts w:ascii="Times New Roman" w:hAnsi="Times New Roman" w:eastAsia="ＭＳ 明朝" w:cs="Times New Roman"/>
      <w:lang w:val="en-GB" w:eastAsia="ja-JP" w:bidi="ar-SA"/>
    </w:rPr>
  </w:style>
  <w:style w:type="paragraph" w:customStyle="1" w:styleId="514">
    <w:name w:val="吹き出し6"/>
    <w:basedOn w:val="1"/>
    <w:semiHidden/>
    <w:qFormat/>
    <w:uiPriority w:val="99"/>
    <w:rPr>
      <w:rFonts w:ascii="Tahoma" w:hAnsi="Tahoma" w:eastAsia="ＭＳ 明朝" w:cs="Tahoma"/>
      <w:sz w:val="16"/>
      <w:szCs w:val="16"/>
      <w:lang w:eastAsia="ko-KR"/>
    </w:rPr>
  </w:style>
  <w:style w:type="paragraph" w:customStyle="1" w:styleId="515">
    <w:name w:val="Table"/>
    <w:basedOn w:val="1"/>
    <w:link w:val="516"/>
    <w:qFormat/>
    <w:uiPriority w:val="0"/>
    <w:pPr>
      <w:jc w:val="center"/>
    </w:pPr>
    <w:rPr>
      <w:rFonts w:ascii="Arial" w:hAnsi="Arial" w:eastAsia="宋体" w:cs="Arial"/>
      <w:b/>
    </w:rPr>
  </w:style>
  <w:style w:type="character" w:customStyle="1" w:styleId="516">
    <w:name w:val="Table (文字)"/>
    <w:link w:val="515"/>
    <w:qFormat/>
    <w:uiPriority w:val="0"/>
    <w:rPr>
      <w:rFonts w:ascii="Arial" w:hAnsi="Arial" w:eastAsia="宋体" w:cs="Arial"/>
      <w:b/>
      <w:lang w:eastAsia="en-US"/>
    </w:rPr>
  </w:style>
  <w:style w:type="character" w:customStyle="1" w:styleId="517">
    <w:name w:val="PL Char"/>
    <w:link w:val="95"/>
    <w:qFormat/>
    <w:uiPriority w:val="0"/>
    <w:rPr>
      <w:rFonts w:ascii="Courier New" w:hAnsi="Courier New"/>
      <w:sz w:val="16"/>
      <w:lang w:eastAsia="en-US"/>
    </w:rPr>
  </w:style>
  <w:style w:type="paragraph" w:customStyle="1" w:styleId="51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19">
    <w:name w:val="Colorful Shading - Accent 11"/>
    <w:hidden/>
    <w:semiHidden/>
    <w:qFormat/>
    <w:uiPriority w:val="99"/>
    <w:rPr>
      <w:rFonts w:ascii="Times New Roman" w:hAnsi="Times New Roman" w:eastAsia="Batang" w:cs="Times New Roman"/>
      <w:lang w:val="en-GB" w:eastAsia="en-US" w:bidi="ar-SA"/>
    </w:rPr>
  </w:style>
  <w:style w:type="table" w:customStyle="1" w:styleId="520">
    <w:name w:val="Table Grid4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4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5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6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7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8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9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3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記 (文字)"/>
    <w:basedOn w:val="76"/>
    <w:link w:val="25"/>
    <w:qFormat/>
    <w:uiPriority w:val="99"/>
    <w:rPr>
      <w:rFonts w:eastAsia="ＭＳ 明朝"/>
      <w:lang w:eastAsia="zh-CN"/>
    </w:rPr>
  </w:style>
  <w:style w:type="character" w:customStyle="1" w:styleId="535">
    <w:name w:val="不明显参考1"/>
    <w:qFormat/>
    <w:uiPriority w:val="31"/>
    <w:rPr>
      <w:smallCaps/>
      <w:color w:val="5A5A5A"/>
    </w:rPr>
  </w:style>
  <w:style w:type="paragraph" w:customStyle="1" w:styleId="536">
    <w:name w:val="修订11"/>
    <w:hidden/>
    <w:semiHidden/>
    <w:qFormat/>
    <w:uiPriority w:val="99"/>
    <w:rPr>
      <w:rFonts w:ascii="Times New Roman" w:hAnsi="Times New Roman" w:eastAsia="Batang" w:cs="Times New Roman"/>
      <w:lang w:val="en-GB" w:eastAsia="en-US" w:bidi="ar-SA"/>
    </w:rPr>
  </w:style>
  <w:style w:type="paragraph" w:customStyle="1" w:styleId="537">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38">
    <w:name w:val="B3 Char2"/>
    <w:qFormat/>
    <w:uiPriority w:val="0"/>
    <w:rPr>
      <w:rFonts w:ascii="Times New Roman" w:hAnsi="Times New Roman"/>
      <w:lang w:val="en-GB"/>
    </w:rPr>
  </w:style>
  <w:style w:type="character" w:customStyle="1" w:styleId="539">
    <w:name w:val="EX Car"/>
    <w:qFormat/>
    <w:uiPriority w:val="0"/>
    <w:rPr>
      <w:lang w:val="en-GB" w:eastAsia="en-US"/>
    </w:rPr>
  </w:style>
  <w:style w:type="character" w:customStyle="1" w:styleId="540">
    <w:name w:val="B4 Char"/>
    <w:link w:val="118"/>
    <w:qFormat/>
    <w:uiPriority w:val="0"/>
    <w:rPr>
      <w:lang w:eastAsia="en-US"/>
    </w:rPr>
  </w:style>
  <w:style w:type="character" w:customStyle="1" w:styleId="541">
    <w:name w:val="明显强调1"/>
    <w:qFormat/>
    <w:uiPriority w:val="21"/>
    <w:rPr>
      <w:b/>
      <w:bCs/>
      <w:i/>
      <w:iCs/>
      <w:color w:val="4F81BD"/>
    </w:rPr>
  </w:style>
  <w:style w:type="paragraph" w:customStyle="1" w:styleId="542">
    <w:name w:val="B6"/>
    <w:basedOn w:val="119"/>
    <w:link w:val="550"/>
    <w:qFormat/>
    <w:uiPriority w:val="0"/>
    <w:pPr>
      <w:overflowPunct w:val="0"/>
      <w:autoSpaceDE w:val="0"/>
      <w:autoSpaceDN w:val="0"/>
      <w:adjustRightInd w:val="0"/>
      <w:textAlignment w:val="baseline"/>
    </w:pPr>
    <w:rPr>
      <w:lang w:eastAsia="zh-CN"/>
    </w:rPr>
  </w:style>
  <w:style w:type="paragraph" w:customStyle="1" w:styleId="54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4">
    <w:name w:val="FT"/>
    <w:basedOn w:val="1"/>
    <w:qFormat/>
    <w:uiPriority w:val="99"/>
    <w:pPr>
      <w:overflowPunct w:val="0"/>
      <w:autoSpaceDE w:val="0"/>
      <w:autoSpaceDN w:val="0"/>
      <w:adjustRightInd w:val="0"/>
      <w:textAlignment w:val="baseline"/>
    </w:pPr>
    <w:rPr>
      <w:rFonts w:ascii="Arial" w:hAnsi="Arial" w:cs="Arial"/>
      <w:b/>
      <w:lang w:eastAsia="ko-KR"/>
    </w:rPr>
  </w:style>
  <w:style w:type="paragraph" w:customStyle="1" w:styleId="545">
    <w:name w:val="Tadc"/>
    <w:basedOn w:val="1"/>
    <w:qFormat/>
    <w:uiPriority w:val="99"/>
    <w:pPr>
      <w:overflowPunct w:val="0"/>
      <w:autoSpaceDE w:val="0"/>
      <w:autoSpaceDN w:val="0"/>
      <w:adjustRightInd w:val="0"/>
      <w:textAlignment w:val="baseline"/>
    </w:pPr>
    <w:rPr>
      <w:rFonts w:cs="v4.2.0"/>
      <w:lang w:eastAsia="en-GB"/>
    </w:rPr>
  </w:style>
  <w:style w:type="character" w:customStyle="1" w:styleId="546">
    <w:name w:val="Editor's Note Car Car"/>
    <w:link w:val="106"/>
    <w:qFormat/>
    <w:uiPriority w:val="0"/>
    <w:rPr>
      <w:color w:val="FF0000"/>
      <w:lang w:eastAsia="en-US"/>
    </w:rPr>
  </w:style>
  <w:style w:type="character" w:customStyle="1" w:styleId="547">
    <w:name w:val="B5 Char"/>
    <w:link w:val="119"/>
    <w:qFormat/>
    <w:uiPriority w:val="0"/>
    <w:rPr>
      <w:lang w:eastAsia="en-US"/>
    </w:rPr>
  </w:style>
  <w:style w:type="character" w:customStyle="1" w:styleId="548">
    <w:name w:val="Heading Char"/>
    <w:link w:val="549"/>
    <w:qFormat/>
    <w:uiPriority w:val="0"/>
    <w:rPr>
      <w:rFonts w:ascii="Arial" w:hAnsi="Arial" w:eastAsia="宋体"/>
      <w:b/>
      <w:sz w:val="22"/>
    </w:rPr>
  </w:style>
  <w:style w:type="paragraph" w:customStyle="1" w:styleId="549">
    <w:name w:val="Heading"/>
    <w:next w:val="1"/>
    <w:link w:val="548"/>
    <w:qFormat/>
    <w:uiPriority w:val="0"/>
    <w:pPr>
      <w:spacing w:before="360"/>
      <w:ind w:left="2552"/>
    </w:pPr>
    <w:rPr>
      <w:rFonts w:ascii="Arial" w:hAnsi="Arial" w:eastAsia="宋体" w:cs="Times New Roman"/>
      <w:b/>
      <w:sz w:val="22"/>
      <w:lang w:val="en-GB" w:eastAsia="en-GB" w:bidi="ar-SA"/>
    </w:rPr>
  </w:style>
  <w:style w:type="character" w:customStyle="1" w:styleId="550">
    <w:name w:val="B6 Char"/>
    <w:link w:val="542"/>
    <w:qFormat/>
    <w:uiPriority w:val="0"/>
    <w:rPr>
      <w:lang w:eastAsia="zh-CN"/>
    </w:rPr>
  </w:style>
  <w:style w:type="table" w:customStyle="1" w:styleId="551">
    <w:name w:val="Table Style1"/>
    <w:basedOn w:val="71"/>
    <w:qFormat/>
    <w:uiPriority w:val="0"/>
    <w:rPr>
      <w:rFonts w:eastAsia="ＭＳ 明朝"/>
      <w:lang w:val="en-US" w:eastAsia="en-US"/>
    </w:rPr>
  </w:style>
  <w:style w:type="paragraph" w:customStyle="1" w:styleId="552">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53">
    <w:name w:val="수정"/>
    <w:hidden/>
    <w:semiHidden/>
    <w:qFormat/>
    <w:uiPriority w:val="99"/>
    <w:rPr>
      <w:rFonts w:ascii="Times New Roman" w:hAnsi="Times New Roman" w:eastAsia="Batang" w:cs="Times New Roman"/>
      <w:lang w:val="en-GB" w:eastAsia="en-US" w:bidi="ar-SA"/>
    </w:rPr>
  </w:style>
  <w:style w:type="paragraph" w:customStyle="1" w:styleId="554">
    <w:name w:val="変更箇所1"/>
    <w:hidden/>
    <w:semiHidden/>
    <w:qFormat/>
    <w:uiPriority w:val="0"/>
    <w:rPr>
      <w:rFonts w:ascii="Times New Roman" w:hAnsi="Times New Roman" w:eastAsia="ＭＳ 明朝" w:cs="Times New Roman"/>
      <w:lang w:val="en-GB" w:eastAsia="en-US" w:bidi="ar-SA"/>
    </w:rPr>
  </w:style>
  <w:style w:type="paragraph" w:customStyle="1" w:styleId="555">
    <w:name w:val="NB2"/>
    <w:basedOn w:val="115"/>
    <w:qFormat/>
    <w:uiPriority w:val="99"/>
    <w:rPr>
      <w:lang w:val="en-US" w:eastAsia="ko-KR"/>
    </w:rPr>
  </w:style>
  <w:style w:type="paragraph" w:customStyle="1" w:styleId="556">
    <w:name w:val="table entry"/>
    <w:basedOn w:val="1"/>
    <w:qFormat/>
    <w:uiPriority w:val="99"/>
    <w:pPr>
      <w:keepNext/>
      <w:spacing w:before="60" w:after="60"/>
    </w:pPr>
    <w:rPr>
      <w:rFonts w:ascii="Bookman Old Style" w:hAnsi="Bookman Old Style" w:eastAsia="宋体"/>
      <w:lang w:val="en-US" w:eastAsia="ko-KR"/>
    </w:rPr>
  </w:style>
  <w:style w:type="character" w:customStyle="1" w:styleId="557">
    <w:name w:val="Editor's Note Char"/>
    <w:qFormat/>
    <w:uiPriority w:val="0"/>
    <w:rPr>
      <w:rFonts w:ascii="Times New Roman" w:hAnsi="Times New Roman"/>
      <w:color w:val="FF0000"/>
      <w:lang w:val="en-GB" w:eastAsia="en-US"/>
    </w:rPr>
  </w:style>
  <w:style w:type="table" w:customStyle="1" w:styleId="558">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9">
    <w:name w:val="TOC 93"/>
    <w:basedOn w:val="46"/>
    <w:qFormat/>
    <w:uiPriority w:val="99"/>
    <w:pPr>
      <w:overflowPunct w:val="0"/>
      <w:autoSpaceDE w:val="0"/>
      <w:autoSpaceDN w:val="0"/>
      <w:adjustRightInd w:val="0"/>
      <w:ind w:left="1418" w:hanging="1418"/>
      <w:textAlignment w:val="baseline"/>
    </w:pPr>
    <w:rPr>
      <w:rFonts w:eastAsia="ＭＳ 明朝"/>
      <w:lang w:val="en-US" w:eastAsia="ja-JP"/>
    </w:rPr>
  </w:style>
  <w:style w:type="paragraph" w:customStyle="1" w:styleId="560">
    <w:name w:val="Caption3"/>
    <w:basedOn w:val="1"/>
    <w:next w:val="1"/>
    <w:qFormat/>
    <w:uiPriority w:val="99"/>
    <w:pPr>
      <w:overflowPunct w:val="0"/>
      <w:autoSpaceDE w:val="0"/>
      <w:autoSpaceDN w:val="0"/>
      <w:adjustRightInd w:val="0"/>
      <w:spacing w:before="120" w:after="120"/>
      <w:textAlignment w:val="baseline"/>
    </w:pPr>
    <w:rPr>
      <w:rFonts w:eastAsia="ＭＳ 明朝"/>
      <w:b/>
      <w:lang w:eastAsia="ja-JP"/>
    </w:rPr>
  </w:style>
  <w:style w:type="paragraph" w:customStyle="1" w:styleId="561">
    <w:name w:val="Table of Figures3"/>
    <w:basedOn w:val="1"/>
    <w:next w:val="1"/>
    <w:qFormat/>
    <w:uiPriority w:val="99"/>
    <w:pPr>
      <w:overflowPunct w:val="0"/>
      <w:autoSpaceDE w:val="0"/>
      <w:autoSpaceDN w:val="0"/>
      <w:adjustRightInd w:val="0"/>
      <w:ind w:left="400" w:hanging="400"/>
      <w:jc w:val="center"/>
      <w:textAlignment w:val="baseline"/>
    </w:pPr>
    <w:rPr>
      <w:rFonts w:eastAsia="ＭＳ 明朝"/>
      <w:b/>
      <w:lang w:eastAsia="ja-JP"/>
    </w:rPr>
  </w:style>
  <w:style w:type="table" w:customStyle="1" w:styleId="562">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3">
    <w:name w:val="正文1"/>
    <w:qFormat/>
    <w:uiPriority w:val="99"/>
    <w:pPr>
      <w:jc w:val="both"/>
    </w:pPr>
    <w:rPr>
      <w:rFonts w:ascii="宋体" w:hAnsi="宋体" w:eastAsia="宋体" w:cs="宋体"/>
      <w:kern w:val="2"/>
      <w:sz w:val="21"/>
      <w:szCs w:val="21"/>
      <w:lang w:val="en-US" w:eastAsia="zh-CN" w:bidi="ar-SA"/>
    </w:rPr>
  </w:style>
  <w:style w:type="paragraph" w:customStyle="1" w:styleId="564">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565">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6">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8">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69">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0">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1">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3">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4">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5">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8">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9">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0">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1">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2">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3">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4">
    <w:name w:val="xl84"/>
    <w:basedOn w:val="1"/>
    <w:qFormat/>
    <w:uiPriority w:val="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5">
    <w:name w:val="xl85"/>
    <w:basedOn w:val="1"/>
    <w:qFormat/>
    <w:uiPriority w:val="99"/>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6">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7">
    <w:name w:val="Table Grid8"/>
    <w:basedOn w:val="71"/>
    <w:qFormat/>
    <w:uiPriority w:val="39"/>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9"/>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9">
    <w:name w:val="Intense Emphasis"/>
    <w:qFormat/>
    <w:uiPriority w:val="21"/>
    <w:rPr>
      <w:b/>
      <w:bCs/>
      <w:i/>
      <w:iCs/>
      <w:color w:val="4F81BD"/>
    </w:rPr>
  </w:style>
  <w:style w:type="table" w:customStyle="1" w:styleId="590">
    <w:name w:val="Table Grid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cap Char6"/>
    <w:qFormat/>
    <w:uiPriority w:val="0"/>
    <w:rPr>
      <w:b/>
      <w:lang w:val="en-GB" w:eastAsia="en-US" w:bidi="ar-SA"/>
    </w:rPr>
  </w:style>
  <w:style w:type="table" w:customStyle="1" w:styleId="592">
    <w:name w:val="Table Grid2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2"/>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HTML 書式付き (文字)"/>
    <w:basedOn w:val="76"/>
    <w:link w:val="65"/>
    <w:qFormat/>
    <w:uiPriority w:val="0"/>
    <w:rPr>
      <w:rFonts w:ascii="Courier New" w:hAnsi="Courier New" w:eastAsia="ＭＳ 明朝"/>
      <w:lang w:eastAsia="zh-CN"/>
    </w:rPr>
  </w:style>
  <w:style w:type="table" w:customStyle="1" w:styleId="595">
    <w:name w:val="Table Grid4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8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Style11"/>
    <w:basedOn w:val="71"/>
    <w:qFormat/>
    <w:uiPriority w:val="0"/>
    <w:rPr>
      <w:rFonts w:eastAsia="ＭＳ 明朝"/>
      <w:lang w:val="en-US" w:eastAsia="en-US"/>
    </w:rPr>
  </w:style>
  <w:style w:type="table" w:customStyle="1" w:styleId="606">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41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7">
    <w:name w:val="href"/>
    <w:basedOn w:val="76"/>
    <w:qFormat/>
    <w:uiPriority w:val="0"/>
  </w:style>
  <w:style w:type="paragraph" w:customStyle="1" w:styleId="618">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9">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2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1">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22">
    <w:name w:val="Table_No"/>
    <w:basedOn w:val="1"/>
    <w:next w:val="1"/>
    <w:link w:val="1064"/>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23">
    <w:name w:val="Table_title"/>
    <w:basedOn w:val="1"/>
    <w:next w:val="620"/>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2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5">
    <w:name w:val="Table_fin"/>
    <w:basedOn w:val="1"/>
    <w:next w:val="1"/>
    <w:qFormat/>
    <w:uiPriority w:val="99"/>
    <w:pPr>
      <w:suppressAutoHyphens/>
      <w:autoSpaceDN w:val="0"/>
      <w:spacing w:after="0"/>
      <w:jc w:val="both"/>
    </w:pPr>
    <w:rPr>
      <w:rFonts w:eastAsia="Batang"/>
    </w:rPr>
  </w:style>
  <w:style w:type="paragraph" w:customStyle="1" w:styleId="626">
    <w:name w:val="enumlev3"/>
    <w:basedOn w:val="25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27">
    <w:name w:val="st"/>
    <w:basedOn w:val="76"/>
    <w:qFormat/>
    <w:uiPriority w:val="0"/>
  </w:style>
  <w:style w:type="paragraph" w:customStyle="1" w:styleId="628">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29">
    <w:name w:val="st1"/>
    <w:basedOn w:val="76"/>
    <w:qFormat/>
    <w:uiPriority w:val="0"/>
  </w:style>
  <w:style w:type="paragraph" w:customStyle="1" w:styleId="63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1">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1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4">
    <w:name w:val="TN"/>
    <w:basedOn w:val="1"/>
    <w:qFormat/>
    <w:uiPriority w:val="99"/>
    <w:pPr>
      <w:keepNext/>
      <w:keepLines/>
      <w:spacing w:after="0"/>
      <w:ind w:left="851" w:hanging="851"/>
    </w:pPr>
    <w:rPr>
      <w:rFonts w:ascii="Arial" w:hAnsi="Arial"/>
      <w:sz w:val="18"/>
    </w:rPr>
  </w:style>
  <w:style w:type="character" w:customStyle="1" w:styleId="635">
    <w:name w:val="Unresolved Mention3"/>
    <w:basedOn w:val="76"/>
    <w:unhideWhenUsed/>
    <w:qFormat/>
    <w:uiPriority w:val="99"/>
    <w:rPr>
      <w:color w:val="605E5C"/>
      <w:shd w:val="clear" w:color="auto" w:fill="E1DFDD"/>
    </w:rPr>
  </w:style>
  <w:style w:type="table" w:customStyle="1" w:styleId="636">
    <w:name w:val="Table Grid1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3"/>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4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5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6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8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22"/>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6"/>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4"/>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8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11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4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2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古典型 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2">
    <w:name w:val="Table Classic 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3">
    <w:name w:val="_Style 88"/>
    <w:semiHidden/>
    <w:qFormat/>
    <w:uiPriority w:val="99"/>
    <w:pPr>
      <w:spacing w:after="160" w:line="259" w:lineRule="auto"/>
    </w:pPr>
    <w:rPr>
      <w:rFonts w:ascii="Times New Roman" w:hAnsi="Times New Roman" w:eastAsia="ＭＳ 明朝" w:cs="Times New Roman"/>
      <w:lang w:val="en-GB" w:eastAsia="en-US" w:bidi="ar-SA"/>
    </w:rPr>
  </w:style>
  <w:style w:type="character" w:customStyle="1" w:styleId="684">
    <w:name w:val="_Style 105"/>
    <w:qFormat/>
    <w:uiPriority w:val="31"/>
    <w:rPr>
      <w:smallCaps/>
      <w:color w:val="5A5A5A"/>
    </w:rPr>
  </w:style>
  <w:style w:type="paragraph" w:customStyle="1" w:styleId="685">
    <w:name w:val="_Style 90"/>
    <w:semiHidden/>
    <w:qFormat/>
    <w:uiPriority w:val="99"/>
    <w:pPr>
      <w:spacing w:after="160" w:line="259" w:lineRule="auto"/>
    </w:pPr>
    <w:rPr>
      <w:rFonts w:ascii="Times New Roman" w:hAnsi="Times New Roman" w:eastAsia="ＭＳ 明朝" w:cs="Times New Roman"/>
      <w:lang w:val="en-GB" w:eastAsia="en-US" w:bidi="ar-SA"/>
    </w:rPr>
  </w:style>
  <w:style w:type="character" w:customStyle="1" w:styleId="686">
    <w:name w:val="_Style 113"/>
    <w:qFormat/>
    <w:uiPriority w:val="31"/>
    <w:rPr>
      <w:smallCaps/>
      <w:color w:val="5A5A5A"/>
    </w:rPr>
  </w:style>
  <w:style w:type="paragraph" w:customStyle="1" w:styleId="687">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8">
    <w:name w:val="Table Grid25"/>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9">
    <w:name w:val="tac0"/>
    <w:basedOn w:val="1"/>
    <w:qFormat/>
    <w:uiPriority w:val="0"/>
    <w:pPr>
      <w:keepNext/>
      <w:spacing w:after="0"/>
      <w:jc w:val="center"/>
    </w:pPr>
    <w:rPr>
      <w:rFonts w:ascii="Arial" w:hAnsi="Arial" w:eastAsia="Calibri" w:cs="Arial"/>
      <w:lang w:val="fi-FI" w:eastAsia="fi-FI"/>
    </w:rPr>
  </w:style>
  <w:style w:type="paragraph" w:customStyle="1" w:styleId="690">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691">
    <w:name w:val="arial"/>
    <w:basedOn w:val="97"/>
    <w:qFormat/>
    <w:uiPriority w:val="0"/>
    <w:pPr>
      <w:overflowPunct w:val="0"/>
      <w:autoSpaceDE w:val="0"/>
      <w:autoSpaceDN w:val="0"/>
      <w:adjustRightInd w:val="0"/>
      <w:textAlignment w:val="baseline"/>
    </w:pPr>
    <w:rPr>
      <w:lang w:eastAsia="en-GB"/>
    </w:rPr>
  </w:style>
  <w:style w:type="character" w:customStyle="1" w:styleId="692">
    <w:name w:val="font11"/>
    <w:basedOn w:val="76"/>
    <w:qFormat/>
    <w:uiPriority w:val="0"/>
    <w:rPr>
      <w:rFonts w:hint="default" w:ascii="Arial" w:hAnsi="Arial" w:cs="Arial"/>
      <w:color w:val="000000"/>
      <w:sz w:val="18"/>
      <w:szCs w:val="18"/>
      <w:u w:val="none"/>
      <w:vertAlign w:val="superscript"/>
    </w:rPr>
  </w:style>
  <w:style w:type="character" w:customStyle="1" w:styleId="693">
    <w:name w:val="font31"/>
    <w:basedOn w:val="76"/>
    <w:qFormat/>
    <w:uiPriority w:val="0"/>
    <w:rPr>
      <w:rFonts w:hint="default" w:ascii="Arial" w:hAnsi="Arial" w:cs="Arial"/>
      <w:color w:val="000000"/>
      <w:sz w:val="18"/>
      <w:szCs w:val="18"/>
      <w:u w:val="none"/>
    </w:rPr>
  </w:style>
  <w:style w:type="character" w:customStyle="1" w:styleId="694">
    <w:name w:val="font21"/>
    <w:basedOn w:val="76"/>
    <w:qFormat/>
    <w:uiPriority w:val="0"/>
    <w:rPr>
      <w:rFonts w:hint="default" w:ascii="Arial" w:hAnsi="Arial" w:cs="Arial"/>
      <w:color w:val="000000"/>
      <w:sz w:val="18"/>
      <w:szCs w:val="18"/>
      <w:u w:val="none"/>
    </w:rPr>
  </w:style>
  <w:style w:type="character" w:customStyle="1" w:styleId="695">
    <w:name w:val="マクロ文字列 (文字)"/>
    <w:basedOn w:val="76"/>
    <w:link w:val="2"/>
    <w:qFormat/>
    <w:uiPriority w:val="0"/>
    <w:rPr>
      <w:rFonts w:ascii="Courier New" w:hAnsi="Courier New" w:eastAsia="宋体"/>
      <w:kern w:val="2"/>
      <w:sz w:val="24"/>
      <w:lang w:val="en-US" w:eastAsia="zh-CN"/>
    </w:rPr>
  </w:style>
  <w:style w:type="paragraph" w:customStyle="1" w:styleId="696">
    <w:name w:val="修订111"/>
    <w:hidden/>
    <w:semiHidden/>
    <w:qFormat/>
    <w:uiPriority w:val="99"/>
    <w:rPr>
      <w:rFonts w:ascii="Times New Roman" w:hAnsi="Times New Roman" w:eastAsia="Batang" w:cs="Times New Roman"/>
      <w:lang w:val="en-GB" w:eastAsia="en-US" w:bidi="ar-SA"/>
    </w:rPr>
  </w:style>
  <w:style w:type="character" w:customStyle="1" w:styleId="697">
    <w:name w:val="明显强调2"/>
    <w:qFormat/>
    <w:uiPriority w:val="21"/>
    <w:rPr>
      <w:b/>
      <w:bCs/>
      <w:i/>
      <w:iCs/>
      <w:color w:val="4F81BD"/>
    </w:rPr>
  </w:style>
  <w:style w:type="table" w:customStyle="1" w:styleId="698">
    <w:name w:val="网格型2"/>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_Style 95"/>
    <w:semiHidden/>
    <w:qFormat/>
    <w:uiPriority w:val="99"/>
    <w:rPr>
      <w:rFonts w:ascii="CG Times (WN)" w:hAnsi="CG Times (WN)" w:cs="Times New Roman" w:eastAsiaTheme="minorEastAsia"/>
      <w:lang w:val="en-GB" w:eastAsia="en-US" w:bidi="ar-SA"/>
    </w:rPr>
  </w:style>
  <w:style w:type="character" w:customStyle="1" w:styleId="700">
    <w:name w:val="_Style 115"/>
    <w:qFormat/>
    <w:uiPriority w:val="31"/>
    <w:rPr>
      <w:smallCaps/>
      <w:color w:val="5A5A5A"/>
    </w:rPr>
  </w:style>
  <w:style w:type="table" w:customStyle="1" w:styleId="701">
    <w:name w:val="网格型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7"/>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5"/>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古典型 2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7">
    <w:name w:val="Table Grid4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1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1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2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3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4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5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6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7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8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9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2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312"/>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3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4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Classic 21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3">
    <w:name w:val="Table Grid12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115"/>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Style12"/>
    <w:basedOn w:val="71"/>
    <w:qFormat/>
    <w:uiPriority w:val="0"/>
    <w:rPr>
      <w:rFonts w:eastAsia="ＭＳ 明朝"/>
      <w:lang w:val="en-US" w:eastAsia="zh-CN"/>
    </w:rPr>
  </w:style>
  <w:style w:type="table" w:customStyle="1" w:styleId="73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2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3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4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5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6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7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8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9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21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311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网格型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3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2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32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古典型 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8">
    <w:name w:val="Table Grid4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2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Classic 21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0">
    <w:name w:val="Table Grid12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1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Style111"/>
    <w:basedOn w:val="71"/>
    <w:qFormat/>
    <w:uiPriority w:val="0"/>
    <w:rPr>
      <w:rFonts w:eastAsia="ＭＳ 明朝"/>
      <w:lang w:val="en-US" w:eastAsia="zh-CN"/>
    </w:rPr>
  </w:style>
  <w:style w:type="table" w:customStyle="1" w:styleId="77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4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2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3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3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网格型4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2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1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1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2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3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4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5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6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7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8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9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21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3112"/>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2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1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6"/>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84"/>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3">
    <w:name w:val="修订3"/>
    <w:hidden/>
    <w:semiHidden/>
    <w:qFormat/>
    <w:uiPriority w:val="99"/>
    <w:rPr>
      <w:rFonts w:ascii="Times New Roman" w:hAnsi="Times New Roman" w:eastAsia="Batang" w:cs="Times New Roman"/>
      <w:lang w:val="en-GB" w:eastAsia="en-US" w:bidi="ar-SA"/>
    </w:rPr>
  </w:style>
  <w:style w:type="paragraph" w:customStyle="1" w:styleId="834">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835">
    <w:name w:val="_Style 104"/>
    <w:qFormat/>
    <w:uiPriority w:val="31"/>
    <w:rPr>
      <w:smallCaps/>
      <w:color w:val="5A5A5A"/>
    </w:rPr>
  </w:style>
  <w:style w:type="table" w:customStyle="1" w:styleId="836">
    <w:name w:val="Table Grid9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8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221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0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2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2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6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4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4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4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83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4">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5">
    <w:name w:val="_Style 79"/>
    <w:semiHidden/>
    <w:qFormat/>
    <w:uiPriority w:val="99"/>
    <w:pPr>
      <w:spacing w:after="160" w:line="259" w:lineRule="auto"/>
    </w:pPr>
    <w:rPr>
      <w:rFonts w:ascii="Times New Roman" w:hAnsi="Times New Roman" w:eastAsia="ＭＳ 明朝" w:cs="Times New Roman"/>
      <w:lang w:val="en-GB" w:eastAsia="en-US" w:bidi="ar-SA"/>
    </w:rPr>
  </w:style>
  <w:style w:type="paragraph" w:customStyle="1" w:styleId="866">
    <w:name w:val="変更箇所11"/>
    <w:semiHidden/>
    <w:qFormat/>
    <w:uiPriority w:val="99"/>
    <w:pPr>
      <w:autoSpaceDN w:val="0"/>
    </w:pPr>
    <w:rPr>
      <w:rFonts w:ascii="Times New Roman" w:hAnsi="Times New Roman" w:eastAsia="ＭＳ 明朝" w:cs="Times New Roman"/>
      <w:lang w:val="en-GB" w:eastAsia="en-US" w:bidi="ar-SA"/>
    </w:rPr>
  </w:style>
  <w:style w:type="paragraph" w:customStyle="1" w:styleId="867">
    <w:name w:val="変更箇所2"/>
    <w:semiHidden/>
    <w:qFormat/>
    <w:uiPriority w:val="99"/>
    <w:pPr>
      <w:autoSpaceDN w:val="0"/>
    </w:pPr>
    <w:rPr>
      <w:rFonts w:ascii="Times New Roman" w:hAnsi="Times New Roman" w:eastAsia="ＭＳ 明朝" w:cs="Times New Roman"/>
      <w:lang w:val="en-GB" w:eastAsia="en-US" w:bidi="ar-SA"/>
    </w:rPr>
  </w:style>
  <w:style w:type="character" w:customStyle="1" w:styleId="868">
    <w:name w:val="页眉 Char1"/>
    <w:basedOn w:val="76"/>
    <w:qFormat/>
    <w:uiPriority w:val="0"/>
    <w:rPr>
      <w:rFonts w:ascii="Times New Roman" w:hAnsi="Times New Roman" w:eastAsia="等线" w:cs="Times New Roman"/>
      <w:sz w:val="18"/>
      <w:szCs w:val="18"/>
      <w:lang w:val="en-GB"/>
    </w:rPr>
  </w:style>
  <w:style w:type="table" w:customStyle="1" w:styleId="869">
    <w:name w:val="古典型 2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0">
    <w:name w:val="网格型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1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3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网格型4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Classic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7">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21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311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2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2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古典型 2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2">
    <w:name w:val="Table Classic 2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3">
    <w:name w:val="Table Grid2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古典型 24"/>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网格型3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4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5"/>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Classic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2">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1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11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13"/>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3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3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223"/>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3"/>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233"/>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古典型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7">
    <w:name w:val="Table Classic 21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8">
    <w:name w:val="Table Grid2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古典型 25"/>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网格型3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4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6"/>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Classic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1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115"/>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27"/>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2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214"/>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3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24"/>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44"/>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234"/>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古典型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2">
    <w:name w:val="Table Classic 21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3">
    <w:name w:val="Table Grid25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4">
    <w:name w:val="標準インデント (文字)"/>
    <w:link w:val="31"/>
    <w:qFormat/>
    <w:locked/>
    <w:uiPriority w:val="99"/>
    <w:rPr>
      <w:rFonts w:eastAsia="ＭＳ 明朝"/>
      <w:lang w:val="it-IT"/>
    </w:rPr>
  </w:style>
  <w:style w:type="character" w:customStyle="1" w:styleId="1035">
    <w:name w:val="参考资料列表 Char"/>
    <w:link w:val="1036"/>
    <w:qFormat/>
    <w:locked/>
    <w:uiPriority w:val="0"/>
    <w:rPr>
      <w:rFonts w:ascii="Calibri" w:hAnsi="Calibri" w:eastAsia="宋体"/>
      <w:kern w:val="2"/>
      <w:sz w:val="21"/>
    </w:rPr>
  </w:style>
  <w:style w:type="paragraph" w:customStyle="1" w:styleId="1036">
    <w:name w:val="参考资料列表"/>
    <w:basedOn w:val="15"/>
    <w:link w:val="1035"/>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7">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38">
    <w:name w:val="文稿标题"/>
    <w:basedOn w:val="1"/>
    <w:qFormat/>
    <w:uiPriority w:val="0"/>
    <w:pPr>
      <w:widowControl w:val="0"/>
      <w:spacing w:after="0"/>
      <w:ind w:left="1979" w:hanging="1979"/>
      <w:jc w:val="both"/>
    </w:pPr>
    <w:rPr>
      <w:rFonts w:ascii="Calibri" w:hAnsi="Calibri" w:eastAsia="宋体" w:cs="宋体"/>
      <w:b/>
      <w:kern w:val="2"/>
      <w:sz w:val="24"/>
      <w:lang w:val="en-US" w:eastAsia="zh-CN"/>
    </w:rPr>
  </w:style>
  <w:style w:type="paragraph" w:customStyle="1" w:styleId="1039">
    <w:name w:val="标题线"/>
    <w:basedOn w:val="1"/>
    <w:qFormat/>
    <w:uiPriority w:val="0"/>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40">
    <w:name w:val="Doc-text2 Char"/>
    <w:link w:val="1041"/>
    <w:qFormat/>
    <w:locked/>
    <w:uiPriority w:val="0"/>
    <w:rPr>
      <w:rFonts w:ascii="Arial" w:hAnsi="Arial" w:eastAsia="ＭＳ 明朝"/>
      <w:kern w:val="2"/>
      <w:szCs w:val="24"/>
    </w:rPr>
  </w:style>
  <w:style w:type="paragraph" w:customStyle="1" w:styleId="1041">
    <w:name w:val="Doc-text2"/>
    <w:basedOn w:val="1"/>
    <w:link w:val="1040"/>
    <w:qFormat/>
    <w:uiPriority w:val="0"/>
    <w:pPr>
      <w:widowControl w:val="0"/>
      <w:tabs>
        <w:tab w:val="left" w:pos="1622"/>
      </w:tabs>
      <w:spacing w:after="0"/>
      <w:ind w:left="1622" w:hanging="363"/>
    </w:pPr>
    <w:rPr>
      <w:rFonts w:ascii="Arial" w:hAnsi="Arial" w:eastAsia="ＭＳ 明朝"/>
      <w:kern w:val="2"/>
      <w:szCs w:val="24"/>
      <w:lang w:eastAsia="en-GB"/>
    </w:rPr>
  </w:style>
  <w:style w:type="character" w:customStyle="1" w:styleId="1042">
    <w:name w:val="Doc-title_JK Char"/>
    <w:link w:val="1043"/>
    <w:qFormat/>
    <w:locked/>
    <w:uiPriority w:val="0"/>
    <w:rPr>
      <w:rFonts w:ascii="Calibri" w:hAnsi="Calibri" w:eastAsia="ＭＳ 明朝"/>
      <w:color w:val="0000FF"/>
      <w:kern w:val="2"/>
      <w:szCs w:val="24"/>
    </w:rPr>
  </w:style>
  <w:style w:type="paragraph" w:customStyle="1" w:styleId="1043">
    <w:name w:val="Doc-title_JK"/>
    <w:basedOn w:val="1"/>
    <w:next w:val="1044"/>
    <w:link w:val="1042"/>
    <w:qFormat/>
    <w:uiPriority w:val="0"/>
    <w:pPr>
      <w:widowControl w:val="0"/>
      <w:spacing w:after="0"/>
      <w:ind w:left="1260" w:hanging="1260"/>
    </w:pPr>
    <w:rPr>
      <w:rFonts w:ascii="Calibri" w:hAnsi="Calibri" w:eastAsia="ＭＳ 明朝"/>
      <w:color w:val="0000FF"/>
      <w:kern w:val="2"/>
      <w:szCs w:val="24"/>
      <w:lang w:eastAsia="en-GB"/>
    </w:rPr>
  </w:style>
  <w:style w:type="paragraph" w:customStyle="1" w:styleId="1044">
    <w:name w:val="Doc-text2_JK"/>
    <w:basedOn w:val="1"/>
    <w:link w:val="1045"/>
    <w:qFormat/>
    <w:uiPriority w:val="0"/>
    <w:pPr>
      <w:widowControl w:val="0"/>
      <w:tabs>
        <w:tab w:val="left" w:pos="1622"/>
      </w:tabs>
      <w:spacing w:after="0"/>
      <w:ind w:left="1622" w:hanging="363"/>
    </w:pPr>
    <w:rPr>
      <w:rFonts w:ascii="Calibri" w:hAnsi="Calibri" w:eastAsia="ＭＳ 明朝"/>
      <w:kern w:val="2"/>
      <w:szCs w:val="24"/>
      <w:lang w:val="en-US" w:eastAsia="en-GB"/>
    </w:rPr>
  </w:style>
  <w:style w:type="character" w:customStyle="1" w:styleId="1045">
    <w:name w:val="Doc-text2_JK Char"/>
    <w:link w:val="1044"/>
    <w:qFormat/>
    <w:locked/>
    <w:uiPriority w:val="0"/>
    <w:rPr>
      <w:rFonts w:ascii="Calibri" w:hAnsi="Calibri" w:eastAsia="ＭＳ 明朝"/>
      <w:kern w:val="2"/>
      <w:szCs w:val="24"/>
      <w:lang w:val="en-US"/>
    </w:rPr>
  </w:style>
  <w:style w:type="paragraph" w:customStyle="1" w:styleId="1046">
    <w:name w:val="样式 标题 1 + 小三"/>
    <w:basedOn w:val="3"/>
    <w:qFormat/>
    <w:uiPriority w:val="0"/>
    <w:pPr>
      <w:numPr>
        <w:ilvl w:val="0"/>
        <w:numId w:val="17"/>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47">
    <w:name w:val="Normal0"/>
    <w:qFormat/>
    <w:uiPriority w:val="0"/>
    <w:pPr>
      <w:jc w:val="center"/>
    </w:pPr>
    <w:rPr>
      <w:rFonts w:ascii="Times New Roman" w:hAnsi="Times New Roman" w:eastAsia="宋体" w:cs="Times New Roman"/>
      <w:lang w:val="en-US" w:eastAsia="en-US" w:bidi="ar-SA"/>
    </w:rPr>
  </w:style>
  <w:style w:type="paragraph" w:customStyle="1" w:styleId="1048">
    <w:name w:val="Title 2"/>
    <w:basedOn w:val="1047"/>
    <w:next w:val="69"/>
    <w:qFormat/>
    <w:uiPriority w:val="0"/>
    <w:pPr>
      <w:spacing w:before="120" w:after="120"/>
    </w:pPr>
    <w:rPr>
      <w:rFonts w:ascii="Book Antiqua" w:hAnsi="Book Antiqua"/>
      <w:b/>
    </w:rPr>
  </w:style>
  <w:style w:type="paragraph" w:customStyle="1" w:styleId="1049">
    <w:name w:val="abstract"/>
    <w:basedOn w:val="1"/>
    <w:next w:val="1"/>
    <w:qFormat/>
    <w:uiPriority w:val="0"/>
    <w:pPr>
      <w:widowControl w:val="0"/>
      <w:spacing w:before="120" w:after="120"/>
      <w:ind w:left="1440" w:right="1440"/>
      <w:jc w:val="both"/>
    </w:pPr>
    <w:rPr>
      <w:rFonts w:ascii="Book Antiqua" w:hAnsi="Book Antiqua"/>
      <w:i/>
      <w:kern w:val="2"/>
      <w:lang w:val="en-US"/>
    </w:rPr>
  </w:style>
  <w:style w:type="paragraph" w:customStyle="1" w:styleId="1050">
    <w:name w:val="Out Box 1"/>
    <w:basedOn w:val="1"/>
    <w:qFormat/>
    <w:uiPriority w:val="0"/>
    <w:pPr>
      <w:widowControl w:val="0"/>
      <w:spacing w:before="120" w:after="0"/>
      <w:ind w:left="1170" w:right="86" w:hanging="450"/>
    </w:pPr>
    <w:rPr>
      <w:rFonts w:ascii="Times" w:hAnsi="Times" w:eastAsia="宋体"/>
      <w:color w:val="000000"/>
      <w:kern w:val="2"/>
      <w:lang w:val="en-US" w:eastAsia="zh-CN"/>
    </w:rPr>
  </w:style>
  <w:style w:type="paragraph" w:customStyle="1" w:styleId="1051">
    <w:name w:val="Table Text"/>
    <w:basedOn w:val="1"/>
    <w:qFormat/>
    <w:uiPriority w:val="0"/>
    <w:pPr>
      <w:keepLines/>
      <w:widowControl w:val="0"/>
      <w:spacing w:after="0"/>
    </w:pPr>
    <w:rPr>
      <w:rFonts w:ascii="Book Antiqua" w:hAnsi="Book Antiqua" w:eastAsia="宋体"/>
      <w:kern w:val="2"/>
      <w:sz w:val="16"/>
      <w:lang w:val="en-US" w:eastAsia="zh-CN"/>
    </w:rPr>
  </w:style>
  <w:style w:type="paragraph" w:customStyle="1" w:styleId="1052">
    <w:name w:val="Char Char1 Char"/>
    <w:basedOn w:val="6"/>
    <w:next w:val="1"/>
    <w:qFormat/>
    <w:uiPriority w:val="0"/>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3">
    <w:name w:val="样式 标题 1标题 1 CharH1h1app heading 1l1Memo Heading 1h11h12..."/>
    <w:basedOn w:val="3"/>
    <w:qFormat/>
    <w:uiPriority w:val="0"/>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4">
    <w:name w:val="样式 样式 标题 1标题 1 CharH1h1app heading 1l1Memo Heading 1h11h12... + ..."/>
    <w:basedOn w:val="1053"/>
    <w:qFormat/>
    <w:uiPriority w:val="0"/>
  </w:style>
  <w:style w:type="paragraph" w:customStyle="1" w:styleId="1055">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056">
    <w:name w:val="样式 标题 4 + 段前: 0.25 行 段后: 0.25 行"/>
    <w:basedOn w:val="6"/>
    <w:qFormat/>
    <w:uiPriority w:val="0"/>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7">
    <w:name w:val="图片说明"/>
    <w:basedOn w:val="1"/>
    <w:next w:val="1"/>
    <w:qFormat/>
    <w:uiPriority w:val="0"/>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058">
    <w:name w:val="TJ Char"/>
    <w:link w:val="1059"/>
    <w:qFormat/>
    <w:locked/>
    <w:uiPriority w:val="0"/>
    <w:rPr>
      <w:rFonts w:ascii="Calibri" w:hAnsi="Calibri" w:eastAsia="宋体"/>
      <w:b/>
      <w:kern w:val="2"/>
      <w:sz w:val="24"/>
      <w:u w:val="single"/>
      <w:lang w:eastAsia="ko-KR"/>
    </w:rPr>
  </w:style>
  <w:style w:type="paragraph" w:customStyle="1" w:styleId="1059">
    <w:name w:val="TJ"/>
    <w:basedOn w:val="1"/>
    <w:link w:val="1058"/>
    <w:qFormat/>
    <w:uiPriority w:val="0"/>
    <w:pPr>
      <w:widowControl w:val="0"/>
    </w:pPr>
    <w:rPr>
      <w:rFonts w:ascii="Calibri" w:hAnsi="Calibri" w:eastAsia="宋体"/>
      <w:b/>
      <w:kern w:val="2"/>
      <w:sz w:val="24"/>
      <w:u w:val="single"/>
      <w:lang w:eastAsia="ko-KR"/>
    </w:rPr>
  </w:style>
  <w:style w:type="paragraph" w:customStyle="1" w:styleId="1060">
    <w:name w:val="表头 Char Char Char Char Char Char Char Char Char Char Char Char Char Char Char"/>
    <w:basedOn w:val="34"/>
    <w:qFormat/>
    <w:uiPriority w:val="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1">
    <w:name w:val="Char Char1 Char Char Char Char"/>
    <w:basedOn w:val="1"/>
    <w:qFormat/>
    <w:uiPriority w:val="0"/>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2">
    <w:name w:val="State Head"/>
    <w:basedOn w:val="1"/>
    <w:qFormat/>
    <w:uiPriority w:val="0"/>
    <w:pPr>
      <w:keepNext/>
      <w:widowControl w:val="0"/>
      <w:numPr>
        <w:ilvl w:val="0"/>
        <w:numId w:val="18"/>
      </w:numPr>
      <w:spacing w:before="240" w:after="0"/>
      <w:jc w:val="both"/>
    </w:pPr>
    <w:rPr>
      <w:rFonts w:ascii="Arial" w:hAnsi="Arial" w:eastAsia="宋体"/>
      <w:b/>
      <w:kern w:val="2"/>
      <w:sz w:val="24"/>
      <w:u w:val="single"/>
      <w:lang w:val="en-US" w:eastAsia="zh-CN"/>
    </w:rPr>
  </w:style>
  <w:style w:type="paragraph" w:customStyle="1" w:styleId="1063">
    <w:name w:val="no"/>
    <w:basedOn w:val="1"/>
    <w:qFormat/>
    <w:uiPriority w:val="0"/>
    <w:pPr>
      <w:widowControl w:val="0"/>
      <w:ind w:left="1135" w:hanging="851"/>
    </w:pPr>
    <w:rPr>
      <w:rFonts w:ascii="Calibri" w:hAnsi="Calibri" w:eastAsia="Calibri"/>
      <w:kern w:val="2"/>
      <w:lang w:val="it-IT" w:eastAsia="it-IT"/>
    </w:rPr>
  </w:style>
  <w:style w:type="character" w:customStyle="1" w:styleId="1064">
    <w:name w:val="Table_No Знак"/>
    <w:link w:val="622"/>
    <w:qFormat/>
    <w:locked/>
    <w:uiPriority w:val="99"/>
    <w:rPr>
      <w:rFonts w:eastAsiaTheme="minorEastAsia"/>
      <w:caps/>
      <w:lang w:eastAsia="en-US"/>
    </w:rPr>
  </w:style>
  <w:style w:type="paragraph" w:customStyle="1" w:styleId="1065">
    <w:name w:val="Agreement"/>
    <w:basedOn w:val="1"/>
    <w:next w:val="1"/>
    <w:qFormat/>
    <w:uiPriority w:val="0"/>
    <w:pPr>
      <w:widowControl w:val="0"/>
      <w:numPr>
        <w:ilvl w:val="0"/>
        <w:numId w:val="19"/>
      </w:numPr>
      <w:spacing w:before="60" w:after="0"/>
    </w:pPr>
    <w:rPr>
      <w:rFonts w:ascii="Arial" w:hAnsi="Arial" w:eastAsia="ＭＳ 明朝"/>
      <w:b/>
      <w:kern w:val="2"/>
      <w:szCs w:val="24"/>
      <w:lang w:val="en-US" w:eastAsia="en-GB"/>
    </w:rPr>
  </w:style>
  <w:style w:type="character" w:customStyle="1" w:styleId="1066">
    <w:name w:val="EmailDiscussion Char"/>
    <w:link w:val="1067"/>
    <w:qFormat/>
    <w:locked/>
    <w:uiPriority w:val="0"/>
    <w:rPr>
      <w:rFonts w:ascii="Arial" w:hAnsi="Arial" w:eastAsia="ＭＳ 明朝" w:cs="Arial"/>
      <w:b/>
      <w:szCs w:val="24"/>
    </w:rPr>
  </w:style>
  <w:style w:type="paragraph" w:customStyle="1" w:styleId="1067">
    <w:name w:val="EmailDiscussion"/>
    <w:basedOn w:val="1"/>
    <w:next w:val="1"/>
    <w:link w:val="1066"/>
    <w:qFormat/>
    <w:uiPriority w:val="0"/>
    <w:pPr>
      <w:widowControl w:val="0"/>
      <w:numPr>
        <w:ilvl w:val="0"/>
        <w:numId w:val="20"/>
      </w:numPr>
      <w:spacing w:before="40" w:after="0"/>
    </w:pPr>
    <w:rPr>
      <w:rFonts w:ascii="Arial" w:hAnsi="Arial" w:eastAsia="ＭＳ 明朝" w:cs="Arial"/>
      <w:b/>
      <w:szCs w:val="24"/>
      <w:lang w:eastAsia="en-GB"/>
    </w:rPr>
  </w:style>
  <w:style w:type="paragraph" w:customStyle="1" w:styleId="1068">
    <w:name w:val="EmailDiscussion2"/>
    <w:basedOn w:val="1"/>
    <w:qFormat/>
    <w:uiPriority w:val="0"/>
    <w:pPr>
      <w:widowControl w:val="0"/>
      <w:tabs>
        <w:tab w:val="left" w:pos="1622"/>
      </w:tabs>
      <w:spacing w:after="0"/>
      <w:ind w:left="1622" w:hanging="363"/>
    </w:pPr>
    <w:rPr>
      <w:rFonts w:ascii="Arial" w:hAnsi="Arial" w:eastAsia="ＭＳ 明朝"/>
      <w:kern w:val="2"/>
      <w:szCs w:val="24"/>
      <w:lang w:val="en-US" w:eastAsia="en-GB"/>
    </w:rPr>
  </w:style>
  <w:style w:type="character" w:customStyle="1" w:styleId="1069">
    <w:name w:val="文稿抬头"/>
    <w:qFormat/>
    <w:uiPriority w:val="0"/>
    <w:rPr>
      <w:rFonts w:hint="eastAsia" w:ascii="ＭＳ 明朝" w:hAnsi="ＭＳ 明朝" w:eastAsia="ＭＳ 明朝"/>
      <w:b/>
      <w:bCs/>
      <w:sz w:val="24"/>
    </w:rPr>
  </w:style>
  <w:style w:type="character" w:customStyle="1" w:styleId="1070">
    <w:name w:val="Body Text Char2"/>
    <w:qFormat/>
    <w:locked/>
    <w:uiPriority w:val="0"/>
    <w:rPr>
      <w:sz w:val="24"/>
      <w:lang w:val="en-US" w:eastAsia="en-US"/>
    </w:rPr>
  </w:style>
  <w:style w:type="character" w:customStyle="1" w:styleId="1071">
    <w:name w:val="NMP Heading 1 Char2"/>
    <w:qFormat/>
    <w:uiPriority w:val="0"/>
    <w:rPr>
      <w:rFonts w:hint="default" w:ascii="Arial" w:hAnsi="Arial" w:cs="Arial"/>
      <w:sz w:val="36"/>
      <w:lang w:val="en-GB" w:eastAsia="en-US" w:bidi="ar-SA"/>
    </w:rPr>
  </w:style>
  <w:style w:type="character" w:customStyle="1" w:styleId="1072">
    <w:name w:val="font41"/>
    <w:basedOn w:val="76"/>
    <w:qFormat/>
    <w:uiPriority w:val="0"/>
    <w:rPr>
      <w:rFonts w:hint="default" w:ascii="Arial" w:hAnsi="Arial" w:cs="Arial"/>
      <w:color w:val="000000"/>
      <w:sz w:val="18"/>
      <w:szCs w:val="18"/>
      <w:u w:val="none"/>
    </w:rPr>
  </w:style>
  <w:style w:type="table" w:customStyle="1" w:styleId="1073">
    <w:name w:val="古典型 26"/>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网格型7"/>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8"/>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4"/>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6"/>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6"/>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1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17"/>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Classic 216"/>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6">
    <w:name w:val="Subtle Reference1"/>
    <w:qFormat/>
    <w:uiPriority w:val="31"/>
    <w:rPr>
      <w:smallCaps/>
      <w:color w:val="C0504D"/>
      <w:u w:val="single"/>
    </w:rPr>
  </w:style>
  <w:style w:type="table" w:customStyle="1" w:styleId="1097">
    <w:name w:val="无格式表格 4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98">
    <w:name w:val="古典型 27"/>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9">
    <w:name w:val="网格型 11"/>
    <w:basedOn w:val="71"/>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00">
    <w:name w:val="网格型3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18"/>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Classic 217"/>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07">
    <w:name w:val="Table Grid58"/>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11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11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9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22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325"/>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6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11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215"/>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1112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0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23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335"/>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5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1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2225"/>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3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5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16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4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45"/>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4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5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235"/>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4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Classic 21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3">
    <w:name w:val="Table Grid254"/>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22"/>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6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5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古典型 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2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2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77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1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11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24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2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古典型 2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1">
    <w:name w:val="Table Classic 21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2">
    <w:name w:val="Table Grid71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23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33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3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4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1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13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21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3112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7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5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6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Classic 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9">
    <w:name w:val="Table Grid9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221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0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2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1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6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4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411"/>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53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6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14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1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223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古典型 23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古典型 2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Classic 21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5">
    <w:name w:val="古典型 24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6">
    <w:name w:val="Table Classic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古典型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5">
    <w:name w:val="Table Classic 21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6">
    <w:name w:val="古典型 2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7">
    <w:name w:val="Table Classic 21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8">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古典型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6">
    <w:name w:val="Table Classic 21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古典型 26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8">
    <w:name w:val="Table Classic 216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239">
    <w:name w:val="B1+ Car"/>
    <w:link w:val="132"/>
    <w:qFormat/>
    <w:locked/>
    <w:uiPriority w:val="0"/>
    <w:rPr>
      <w:rFonts w:eastAsia="ＭＳ 明朝"/>
    </w:rPr>
  </w:style>
  <w:style w:type="paragraph" w:customStyle="1" w:styleId="1240">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1241">
    <w:name w:val="_Style 86"/>
    <w:semiHidden/>
    <w:qFormat/>
    <w:uiPriority w:val="99"/>
    <w:pPr>
      <w:spacing w:after="160" w:line="256" w:lineRule="auto"/>
    </w:pPr>
    <w:rPr>
      <w:rFonts w:ascii="Times New Roman" w:hAnsi="Times New Roman" w:eastAsia="ＭＳ 明朝" w:cs="Times New Roman"/>
      <w:lang w:val="en-GB" w:eastAsia="en-US" w:bidi="ar-SA"/>
    </w:rPr>
  </w:style>
  <w:style w:type="paragraph" w:customStyle="1" w:styleId="1242">
    <w:name w:val="修订12"/>
    <w:semiHidden/>
    <w:qFormat/>
    <w:uiPriority w:val="0"/>
    <w:rPr>
      <w:rFonts w:ascii="Times New Roman" w:hAnsi="Times New Roman" w:eastAsia="Batang" w:cs="Times New Roman"/>
      <w:lang w:val="en-GB" w:eastAsia="en-US" w:bidi="ar-SA"/>
    </w:rPr>
  </w:style>
  <w:style w:type="character" w:customStyle="1" w:styleId="1243">
    <w:name w:val="Figure Title Char"/>
    <w:qFormat/>
    <w:uiPriority w:val="0"/>
    <w:rPr>
      <w:rFonts w:hint="default" w:ascii="Arial" w:hAnsi="Arial" w:cs="Arial"/>
      <w:lang w:val="en-GB" w:eastAsia="en-US" w:bidi="ar-SA"/>
    </w:rPr>
  </w:style>
  <w:style w:type="character" w:customStyle="1" w:styleId="1244">
    <w:name w:val="p1"/>
    <w:qFormat/>
    <w:uiPriority w:val="0"/>
  </w:style>
  <w:style w:type="character" w:customStyle="1" w:styleId="1245">
    <w:name w:val="e-031"/>
    <w:qFormat/>
    <w:uiPriority w:val="0"/>
    <w:rPr>
      <w:i/>
      <w:iCs/>
    </w:rPr>
  </w:style>
  <w:style w:type="character" w:customStyle="1" w:styleId="1246">
    <w:name w:val="hps"/>
    <w:qFormat/>
    <w:uiPriority w:val="0"/>
  </w:style>
  <w:style w:type="character" w:customStyle="1" w:styleId="1247">
    <w:name w:val="Intense Emphasis1"/>
    <w:basedOn w:val="76"/>
    <w:qFormat/>
    <w:uiPriority w:val="21"/>
    <w:rPr>
      <w:b/>
      <w:bCs/>
      <w:i/>
      <w:iCs/>
      <w:color w:val="4F81BD"/>
    </w:rPr>
  </w:style>
  <w:style w:type="character" w:customStyle="1" w:styleId="1248">
    <w:name w:val="Editor's Note Char1"/>
    <w:qFormat/>
    <w:uiPriority w:val="0"/>
    <w:rPr>
      <w:rFonts w:hint="default" w:ascii="Times New Roman" w:hAnsi="Times New Roman" w:cs="Times New Roman"/>
      <w:color w:val="FF0000"/>
      <w:lang w:val="en-GB" w:eastAsia="en-US"/>
    </w:rPr>
  </w:style>
  <w:style w:type="character" w:customStyle="1" w:styleId="1249">
    <w:name w:val="TAH Char"/>
    <w:qFormat/>
    <w:locked/>
    <w:uiPriority w:val="0"/>
    <w:rPr>
      <w:rFonts w:hint="default" w:ascii="Arial" w:hAnsi="Arial" w:cs="Arial"/>
      <w:b/>
      <w:sz w:val="18"/>
      <w:lang w:val="en-GB"/>
    </w:rPr>
  </w:style>
  <w:style w:type="character" w:customStyle="1" w:styleId="1250">
    <w:name w:val="Intense Emphasis2"/>
    <w:qFormat/>
    <w:uiPriority w:val="21"/>
    <w:rPr>
      <w:b/>
      <w:bCs/>
      <w:i/>
      <w:iCs/>
      <w:color w:val="4F81BD"/>
    </w:rPr>
  </w:style>
  <w:style w:type="character" w:customStyle="1" w:styleId="1251">
    <w:name w:val="normaltextrun"/>
    <w:basedOn w:val="76"/>
    <w:qFormat/>
    <w:uiPriority w:val="0"/>
  </w:style>
  <w:style w:type="character" w:customStyle="1" w:styleId="1252">
    <w:name w:val="search-word-mail"/>
    <w:qFormat/>
    <w:uiPriority w:val="0"/>
  </w:style>
  <w:style w:type="character" w:customStyle="1" w:styleId="1253">
    <w:name w:val="word"/>
    <w:basedOn w:val="76"/>
    <w:qFormat/>
    <w:uiPriority w:val="0"/>
  </w:style>
  <w:style w:type="character" w:customStyle="1" w:styleId="1254">
    <w:name w:val="未处理的提及11"/>
    <w:basedOn w:val="76"/>
    <w:qFormat/>
    <w:uiPriority w:val="99"/>
    <w:rPr>
      <w:color w:val="605E5C"/>
      <w:shd w:val="clear" w:color="auto" w:fill="E1DFDD"/>
    </w:rPr>
  </w:style>
  <w:style w:type="character" w:customStyle="1" w:styleId="1255">
    <w:name w:val="首标题"/>
    <w:qFormat/>
    <w:uiPriority w:val="0"/>
    <w:rPr>
      <w:rFonts w:hint="default" w:ascii="Arial" w:hAnsi="Arial" w:eastAsia="宋体" w:cs="Arial"/>
      <w:sz w:val="24"/>
      <w:lang w:val="en-US" w:eastAsia="zh-CN" w:bidi="ar-SA"/>
    </w:rPr>
  </w:style>
  <w:style w:type="character" w:customStyle="1" w:styleId="1256">
    <w:name w:val="Header Char1"/>
    <w:basedOn w:val="76"/>
    <w:semiHidden/>
    <w:qFormat/>
    <w:uiPriority w:val="0"/>
    <w:rPr>
      <w:rFonts w:hint="default" w:ascii="Times New Roman" w:hAnsi="Times New Roman" w:cs="Times New Roman"/>
      <w:lang w:val="en-GB" w:eastAsia="en-US"/>
    </w:rPr>
  </w:style>
  <w:style w:type="character" w:customStyle="1" w:styleId="1257">
    <w:name w:val="Unresolved Mention4"/>
    <w:basedOn w:val="76"/>
    <w:qFormat/>
    <w:uiPriority w:val="99"/>
    <w:rPr>
      <w:color w:val="605E5C"/>
      <w:shd w:val="clear" w:color="auto" w:fill="E1DFDD"/>
    </w:rPr>
  </w:style>
  <w:style w:type="table" w:customStyle="1" w:styleId="1258">
    <w:name w:val="古典型 28"/>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网格型 12"/>
    <w:basedOn w:val="71"/>
    <w:semiHidden/>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60">
    <w:name w:val="网格型3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4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1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19"/>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Classic 218"/>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7">
    <w:name w:val="Table Grid59"/>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1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117"/>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9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2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2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41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216"/>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12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0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3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3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5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6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41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226"/>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113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15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16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24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346"/>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4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5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1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236"/>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14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古典型 2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2">
    <w:name w:val="Table Classic 21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3">
    <w:name w:val="Table Grid25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2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6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5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古典型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0">
    <w:name w:val="Table Grid2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312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3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4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Classic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5">
    <w:name w:val="Table Grid77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1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11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224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32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古典型 2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1">
    <w:name w:val="Table Classic 21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1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3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3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3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4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21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313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3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4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2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2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3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74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75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76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Classic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9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21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10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2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6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4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412"/>
    <w:basedOn w:val="71"/>
    <w:qFormat/>
    <w:uiPriority w:val="0"/>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53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14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1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2231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古典型 23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5">
    <w:name w:val="Table Classic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6">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古典型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4">
    <w:name w:val="Table Classic 21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5">
    <w:name w:val="古典型 24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Classic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7">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古典型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5">
    <w:name w:val="Table Classic 21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6">
    <w:name w:val="古典型 25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Table Classic 215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8">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古典型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6">
    <w:name w:val="Table Classic 21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7">
    <w:name w:val="古典型 26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8">
    <w:name w:val="Table Classic 216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9">
    <w:name w:val="网格型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9"/>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8"/>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71"/>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7"/>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古典型 2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Grid4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0"/>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Classic 21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12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1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2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3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4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5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6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7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8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9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211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311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2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113"/>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Style13"/>
    <w:basedOn w:val="71"/>
    <w:qFormat/>
    <w:uiPriority w:val="0"/>
    <w:rPr>
      <w:rFonts w:eastAsia="ＭＳ 明朝"/>
      <w:lang w:val="en-US" w:eastAsia="en-US"/>
    </w:rPr>
  </w:style>
  <w:style w:type="table" w:customStyle="1" w:styleId="144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85"/>
    <w:basedOn w:val="71"/>
    <w:qFormat/>
    <w:uiPriority w:val="39"/>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9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22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327"/>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5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6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81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1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Style112"/>
    <w:basedOn w:val="71"/>
    <w:qFormat/>
    <w:uiPriority w:val="0"/>
    <w:rPr>
      <w:rFonts w:eastAsia="ＭＳ 明朝"/>
      <w:lang w:val="en-US" w:eastAsia="en-US"/>
    </w:rPr>
  </w:style>
  <w:style w:type="table" w:customStyle="1" w:styleId="1467">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41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217"/>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12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10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23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337"/>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5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6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2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227"/>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13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5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6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4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47"/>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4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83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41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2237"/>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114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1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古典型 2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7">
    <w:name w:val="Table Classic 21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8">
    <w:name w:val="Table Grid256"/>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 13"/>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30">
    <w:name w:val="网格型2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7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6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5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网格型3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4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古典型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7">
    <w:name w:val="Table Grid4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1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1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2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3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4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5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6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7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8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9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2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312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Classic 21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3">
    <w:name w:val="Table Grid12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15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Style121"/>
    <w:basedOn w:val="71"/>
    <w:qFormat/>
    <w:uiPriority w:val="0"/>
    <w:rPr>
      <w:rFonts w:eastAsia="ＭＳ 明朝"/>
      <w:lang w:val="en-US" w:eastAsia="zh-CN"/>
    </w:rPr>
  </w:style>
  <w:style w:type="table" w:customStyle="1" w:styleId="1566">
    <w:name w:val="Table Grid5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64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4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2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3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4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古典型 2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8">
    <w:name w:val="Table Grid4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12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Classic 21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0">
    <w:name w:val="Table Grid12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1112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Style1111"/>
    <w:basedOn w:val="71"/>
    <w:qFormat/>
    <w:uiPriority w:val="0"/>
    <w:rPr>
      <w:rFonts w:eastAsia="ＭＳ 明朝"/>
      <w:lang w:val="en-US" w:eastAsia="zh-CN"/>
    </w:rPr>
  </w:style>
  <w:style w:type="table" w:customStyle="1" w:styleId="1603">
    <w:name w:val="Table Grid5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6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1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3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3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3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3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31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1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13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2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1113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52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2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1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12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2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1112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6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84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Classic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63">
    <w:name w:val="Table Grid9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8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211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10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82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221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5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16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4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413"/>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4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53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6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83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4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2313"/>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4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古典型 23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2">
    <w:name w:val="网格型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1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Classic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9">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1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11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9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2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22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5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11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2212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112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0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3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32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5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22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13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15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6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4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42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4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5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6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41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32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14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1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古典型 2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4">
    <w:name w:val="Table Classic 21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5">
    <w:name w:val="Table Grid25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4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网格型3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15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Classic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4">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9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2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2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5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6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1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41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213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112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10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3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3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4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1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23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13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5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6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4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43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4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5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1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233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114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Table Grid25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古典型 25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1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16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Classic 215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9">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15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9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227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32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5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11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214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1112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0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2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33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5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6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1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41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24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13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5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6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44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4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5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6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41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34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4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古典型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4">
    <w:name w:val="Table Classic 21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Grid25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古典型 263"/>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7">
    <w:name w:val="网格型71"/>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18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1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2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3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4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5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6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7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8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94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61"/>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61"/>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71"/>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63"/>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无格式表格 41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879">
    <w:name w:val="不明显参考11"/>
    <w:qFormat/>
    <w:uiPriority w:val="31"/>
    <w:rPr>
      <w:smallCaps/>
      <w:color w:val="5A5A5A"/>
    </w:rPr>
  </w:style>
  <w:style w:type="paragraph" w:customStyle="1" w:styleId="1880">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881">
    <w:name w:val="font01"/>
    <w:basedOn w:val="76"/>
    <w:qFormat/>
    <w:uiPriority w:val="0"/>
    <w:rPr>
      <w:rFonts w:hint="default" w:ascii="Arial" w:hAnsi="Arial" w:cs="Arial"/>
      <w:color w:val="000000"/>
      <w:sz w:val="18"/>
      <w:szCs w:val="18"/>
      <w:u w:val="none"/>
      <w:vertAlign w:val="superscript"/>
    </w:rPr>
  </w:style>
  <w:style w:type="character" w:customStyle="1" w:styleId="1882">
    <w:name w:val="font51"/>
    <w:basedOn w:val="76"/>
    <w:qFormat/>
    <w:uiPriority w:val="0"/>
    <w:rPr>
      <w:rFonts w:hint="default" w:ascii="Arial" w:hAnsi="Arial" w:cs="Arial"/>
      <w:color w:val="000000"/>
      <w:sz w:val="21"/>
      <w:szCs w:val="21"/>
      <w:u w:val="none"/>
    </w:rPr>
  </w:style>
  <w:style w:type="character" w:customStyle="1" w:styleId="1883">
    <w:name w:val="不明显参考2"/>
    <w:qFormat/>
    <w:uiPriority w:val="31"/>
    <w:rPr>
      <w:smallCaps/>
      <w:color w:val="5A5A5A"/>
    </w:rPr>
  </w:style>
  <w:style w:type="paragraph" w:customStyle="1" w:styleId="1884">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paragraph" w:customStyle="1" w:styleId="1885">
    <w:name w:val="수정1"/>
    <w:hidden/>
    <w:semiHidden/>
    <w:qFormat/>
    <w:uiPriority w:val="0"/>
    <w:rPr>
      <w:rFonts w:ascii="Times New Roman" w:hAnsi="Times New Roman" w:eastAsia="Batang" w:cs="Times New Roman"/>
      <w:lang w:val="en-GB" w:eastAsia="en-US" w:bidi="ar-SA"/>
    </w:rPr>
  </w:style>
  <w:style w:type="character" w:customStyle="1" w:styleId="1886">
    <w:name w:val="脚注文本 Char1"/>
    <w:basedOn w:val="76"/>
    <w:semiHidden/>
    <w:qFormat/>
    <w:uiPriority w:val="0"/>
    <w:rPr>
      <w:rFonts w:ascii="Times New Roman" w:hAnsi="Times New Roman" w:eastAsia="Times New Roman"/>
      <w:sz w:val="18"/>
      <w:szCs w:val="18"/>
      <w:lang w:val="en-GB" w:eastAsia="en-GB"/>
    </w:rPr>
  </w:style>
  <w:style w:type="character" w:customStyle="1" w:styleId="1887">
    <w:name w:val="批注文字 Char1"/>
    <w:semiHidden/>
    <w:qFormat/>
    <w:uiPriority w:val="0"/>
    <w:rPr>
      <w:lang w:val="en-GB" w:eastAsia="en-US"/>
    </w:rPr>
  </w:style>
  <w:style w:type="paragraph" w:customStyle="1" w:styleId="1888">
    <w:name w:val="参考文献"/>
    <w:basedOn w:val="1"/>
    <w:qFormat/>
    <w:uiPriority w:val="99"/>
    <w:pPr>
      <w:keepLines/>
      <w:numPr>
        <w:ilvl w:val="0"/>
        <w:numId w:val="21"/>
      </w:numPr>
      <w:spacing w:after="0"/>
    </w:pPr>
    <w:rPr>
      <w:rFonts w:eastAsia="ＭＳ 明朝"/>
    </w:rPr>
  </w:style>
  <w:style w:type="character" w:customStyle="1" w:styleId="1889">
    <w:name w:val="批注框文本 Char1"/>
    <w:qFormat/>
    <w:uiPriority w:val="0"/>
    <w:rPr>
      <w:rFonts w:ascii="Segoe UI" w:hAnsi="Segoe UI" w:cs="Segoe UI"/>
      <w:sz w:val="18"/>
      <w:szCs w:val="18"/>
      <w:lang w:eastAsia="en-US"/>
    </w:rPr>
  </w:style>
  <w:style w:type="character" w:customStyle="1" w:styleId="1890">
    <w:name w:val="批注文字 字符"/>
    <w:qFormat/>
    <w:uiPriority w:val="99"/>
    <w:rPr>
      <w:lang w:eastAsia="en-US"/>
    </w:rPr>
  </w:style>
  <w:style w:type="character" w:customStyle="1" w:styleId="1891">
    <w:name w:val="批注主题 字符"/>
    <w:qFormat/>
    <w:uiPriority w:val="0"/>
    <w:rPr>
      <w:b/>
      <w:bCs/>
      <w:lang w:eastAsia="en-US"/>
    </w:rPr>
  </w:style>
  <w:style w:type="character" w:customStyle="1" w:styleId="1892">
    <w:name w:val="批注文字 Char2"/>
    <w:qFormat/>
    <w:uiPriority w:val="0"/>
    <w:rPr>
      <w:rFonts w:eastAsia="Malgun Gothic"/>
      <w:lang w:eastAsia="en-US"/>
    </w:rPr>
  </w:style>
  <w:style w:type="character" w:customStyle="1" w:styleId="1893">
    <w:name w:val="批注主题 Char1"/>
    <w:qFormat/>
    <w:uiPriority w:val="0"/>
    <w:rPr>
      <w:rFonts w:eastAsia="Malgun Gothic"/>
      <w:b/>
      <w:bCs/>
      <w:lang w:eastAsia="en-US"/>
    </w:rPr>
  </w:style>
  <w:style w:type="character" w:customStyle="1" w:styleId="1894">
    <w:name w:val="标题 2 Char1"/>
    <w:qFormat/>
    <w:uiPriority w:val="1"/>
    <w:rPr>
      <w:rFonts w:ascii="Arial" w:hAnsi="Arial"/>
      <w:sz w:val="32"/>
      <w:lang w:eastAsia="en-US"/>
    </w:rPr>
  </w:style>
  <w:style w:type="table" w:customStyle="1" w:styleId="1895">
    <w:name w:val="Table Normal1"/>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paragraph" w:customStyle="1" w:styleId="1896">
    <w:name w:val="Table Paragraph"/>
    <w:basedOn w:val="1"/>
    <w:qFormat/>
    <w:uiPriority w:val="1"/>
    <w:pPr>
      <w:widowControl w:val="0"/>
      <w:spacing w:after="0"/>
    </w:pPr>
    <w:rPr>
      <w:rFonts w:ascii="Calibri" w:hAnsi="Calibri" w:eastAsia="宋体"/>
      <w:sz w:val="22"/>
      <w:szCs w:val="22"/>
      <w:lang w:val="en-US"/>
    </w:rPr>
  </w:style>
  <w:style w:type="table" w:customStyle="1" w:styleId="1897">
    <w:name w:val="Table Normal2"/>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paragraph" w:customStyle="1" w:styleId="1898">
    <w:name w:val="paragraph"/>
    <w:basedOn w:val="1"/>
    <w:uiPriority w:val="0"/>
    <w:pPr>
      <w:spacing w:before="100" w:beforeAutospacing="1" w:after="100" w:afterAutospacing="1"/>
    </w:pPr>
    <w:rPr>
      <w:rFonts w:eastAsia="Times New Roman"/>
      <w:sz w:val="24"/>
      <w:szCs w:val="24"/>
      <w:lang w:val="en-US"/>
    </w:rPr>
  </w:style>
  <w:style w:type="character" w:customStyle="1" w:styleId="1899">
    <w:name w:val="eop"/>
    <w:qFormat/>
    <w:uiPriority w:val="0"/>
  </w:style>
  <w:style w:type="character" w:customStyle="1" w:styleId="1900">
    <w:name w:val="spellingerror"/>
    <w:qFormat/>
    <w:uiPriority w:val="0"/>
  </w:style>
  <w:style w:type="character" w:customStyle="1" w:styleId="1901">
    <w:name w:val="尾注文本 字符"/>
    <w:qFormat/>
    <w:uiPriority w:val="99"/>
    <w:rPr>
      <w:lang w:eastAsia="en-US"/>
    </w:rPr>
  </w:style>
  <w:style w:type="character" w:customStyle="1" w:styleId="1902">
    <w:name w:val="尾注文本 Char1"/>
    <w:qFormat/>
    <w:uiPriority w:val="0"/>
    <w:rPr>
      <w:lang w:val="en-GB" w:eastAsia="en-US"/>
    </w:rPr>
  </w:style>
  <w:style w:type="character" w:customStyle="1" w:styleId="1903">
    <w:name w:val="标题 2 字符"/>
    <w:qFormat/>
    <w:uiPriority w:val="0"/>
    <w:rPr>
      <w:rFonts w:ascii="Arial" w:hAnsi="Arial"/>
      <w:sz w:val="32"/>
      <w:lang w:val="en-GB" w:eastAsia="en-US"/>
    </w:rPr>
  </w:style>
  <w:style w:type="character" w:customStyle="1" w:styleId="1904">
    <w:name w:val="题注 字符"/>
    <w:qFormat/>
    <w:uiPriority w:val="0"/>
    <w:rPr>
      <w:b/>
      <w:lang w:val="en-GB" w:eastAsia="en-US"/>
    </w:rPr>
  </w:style>
  <w:style w:type="character" w:customStyle="1" w:styleId="1905">
    <w:name w:val="列表段落 字符"/>
    <w:qFormat/>
    <w:uiPriority w:val="34"/>
    <w:rPr>
      <w:rFonts w:ascii="Calibri" w:hAnsi="Calibri" w:eastAsia="Calibri"/>
      <w:sz w:val="22"/>
      <w:szCs w:val="22"/>
      <w:lang w:eastAsia="en-US"/>
    </w:rPr>
  </w:style>
  <w:style w:type="table" w:customStyle="1" w:styleId="1906">
    <w:name w:val="Table Normal3"/>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character" w:customStyle="1" w:styleId="1907">
    <w:name w:val="未处理的提及2"/>
    <w:semiHidden/>
    <w:unhideWhenUsed/>
    <w:qFormat/>
    <w:uiPriority w:val="99"/>
    <w:rPr>
      <w:color w:val="808080"/>
      <w:shd w:val="clear" w:color="auto" w:fill="E6E6E6"/>
    </w:rPr>
  </w:style>
  <w:style w:type="paragraph" w:customStyle="1" w:styleId="1908">
    <w:name w:val="x_tac"/>
    <w:basedOn w:val="1"/>
    <w:uiPriority w:val="0"/>
    <w:pPr>
      <w:keepNext/>
      <w:autoSpaceDE w:val="0"/>
      <w:autoSpaceDN w:val="0"/>
      <w:spacing w:after="0"/>
      <w:jc w:val="center"/>
    </w:pPr>
    <w:rPr>
      <w:rFonts w:ascii="Arial" w:hAnsi="Arial" w:eastAsia="Calibri" w:cs="Arial"/>
      <w:sz w:val="18"/>
      <w:szCs w:val="18"/>
      <w:lang w:val="en-US" w:eastAsia="ja-JP"/>
    </w:rPr>
  </w:style>
  <w:style w:type="paragraph" w:customStyle="1" w:styleId="1909">
    <w:name w:val="x_tan"/>
    <w:basedOn w:val="1"/>
    <w:qFormat/>
    <w:uiPriority w:val="0"/>
    <w:pPr>
      <w:keepNext/>
      <w:autoSpaceDE w:val="0"/>
      <w:autoSpaceDN w:val="0"/>
      <w:spacing w:after="0"/>
      <w:ind w:left="851" w:hanging="851"/>
    </w:pPr>
    <w:rPr>
      <w:rFonts w:ascii="Arial" w:hAnsi="Arial" w:eastAsia="Calibri" w:cs="Arial"/>
      <w:sz w:val="18"/>
      <w:szCs w:val="18"/>
      <w:lang w:val="en-US" w:eastAsia="ja-JP"/>
    </w:rPr>
  </w:style>
  <w:style w:type="paragraph" w:customStyle="1" w:styleId="1910">
    <w:name w:val="x_tah"/>
    <w:basedOn w:val="1"/>
    <w:qFormat/>
    <w:uiPriority w:val="0"/>
    <w:pPr>
      <w:keepNext/>
      <w:autoSpaceDE w:val="0"/>
      <w:autoSpaceDN w:val="0"/>
      <w:spacing w:after="0"/>
      <w:jc w:val="center"/>
    </w:pPr>
    <w:rPr>
      <w:rFonts w:ascii="Arial" w:hAnsi="Arial" w:eastAsia="Calibri" w:cs="Arial"/>
      <w:b/>
      <w:bCs/>
      <w:sz w:val="18"/>
      <w:szCs w:val="18"/>
      <w:lang w:val="en-US" w:eastAsia="ja-JP"/>
    </w:rPr>
  </w:style>
  <w:style w:type="paragraph" w:customStyle="1" w:styleId="1911">
    <w:name w:val="目录 91"/>
    <w:basedOn w:val="1912"/>
    <w:qFormat/>
    <w:uiPriority w:val="0"/>
    <w:pPr>
      <w:tabs>
        <w:tab w:val="right" w:leader="dot" w:pos="9639"/>
      </w:tabs>
      <w:ind w:left="1418" w:hanging="1418"/>
    </w:pPr>
  </w:style>
  <w:style w:type="paragraph" w:customStyle="1" w:styleId="1912">
    <w:name w:val="目录 81"/>
    <w:basedOn w:val="1913"/>
    <w:qFormat/>
    <w:uiPriority w:val="39"/>
    <w:pPr>
      <w:tabs>
        <w:tab w:val="right" w:leader="dot" w:pos="9639"/>
      </w:tabs>
      <w:spacing w:before="180"/>
      <w:ind w:left="2693" w:hanging="2693"/>
    </w:pPr>
    <w:rPr>
      <w:b/>
    </w:rPr>
  </w:style>
  <w:style w:type="paragraph" w:customStyle="1" w:styleId="1913">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1914">
    <w:name w:val="目录 51"/>
    <w:basedOn w:val="1915"/>
    <w:qFormat/>
    <w:uiPriority w:val="0"/>
    <w:pPr>
      <w:tabs>
        <w:tab w:val="right" w:leader="dot" w:pos="9639"/>
      </w:tabs>
      <w:ind w:left="1701" w:hanging="1701"/>
    </w:pPr>
  </w:style>
  <w:style w:type="paragraph" w:customStyle="1" w:styleId="1915">
    <w:name w:val="目录 41"/>
    <w:basedOn w:val="1916"/>
    <w:qFormat/>
    <w:uiPriority w:val="0"/>
    <w:pPr>
      <w:tabs>
        <w:tab w:val="right" w:leader="dot" w:pos="9639"/>
      </w:tabs>
      <w:ind w:left="1418" w:hanging="1418"/>
    </w:pPr>
  </w:style>
  <w:style w:type="paragraph" w:customStyle="1" w:styleId="1916">
    <w:name w:val="目录 31"/>
    <w:basedOn w:val="1917"/>
    <w:qFormat/>
    <w:uiPriority w:val="0"/>
    <w:pPr>
      <w:tabs>
        <w:tab w:val="right" w:leader="dot" w:pos="9639"/>
      </w:tabs>
      <w:ind w:left="1134" w:hanging="1134"/>
    </w:pPr>
  </w:style>
  <w:style w:type="paragraph" w:customStyle="1" w:styleId="1917">
    <w:name w:val="目录 21"/>
    <w:basedOn w:val="1913"/>
    <w:qFormat/>
    <w:uiPriority w:val="39"/>
    <w:pPr>
      <w:keepNext w:val="0"/>
      <w:spacing w:before="0"/>
      <w:ind w:left="851" w:hanging="851"/>
    </w:pPr>
    <w:rPr>
      <w:sz w:val="20"/>
    </w:rPr>
  </w:style>
  <w:style w:type="paragraph" w:customStyle="1" w:styleId="1918">
    <w:name w:val="目录 61"/>
    <w:basedOn w:val="1914"/>
    <w:next w:val="1"/>
    <w:qFormat/>
    <w:uiPriority w:val="0"/>
    <w:pPr>
      <w:ind w:left="1985" w:hanging="1985"/>
    </w:pPr>
  </w:style>
  <w:style w:type="paragraph" w:customStyle="1" w:styleId="1919">
    <w:name w:val="目录 71"/>
    <w:basedOn w:val="1918"/>
    <w:next w:val="1"/>
    <w:qFormat/>
    <w:uiPriority w:val="0"/>
    <w:pPr>
      <w:ind w:left="2268" w:hanging="2268"/>
    </w:pPr>
  </w:style>
  <w:style w:type="character" w:customStyle="1" w:styleId="1920">
    <w:name w:val="批注框文本 字符1"/>
    <w:uiPriority w:val="0"/>
    <w:rPr>
      <w:rFonts w:ascii="Segoe UI" w:hAnsi="Segoe UI" w:cs="Segoe UI"/>
      <w:sz w:val="18"/>
      <w:szCs w:val="18"/>
      <w:lang w:val="en-GB"/>
    </w:rPr>
  </w:style>
  <w:style w:type="character" w:customStyle="1" w:styleId="1921">
    <w:name w:val="批注文字 字符2"/>
    <w:semiHidden/>
    <w:qFormat/>
    <w:uiPriority w:val="0"/>
    <w:rPr>
      <w:lang w:val="en-GB"/>
    </w:rPr>
  </w:style>
  <w:style w:type="character" w:customStyle="1" w:styleId="1922">
    <w:name w:val="批注主题 字符2"/>
    <w:qFormat/>
    <w:uiPriority w:val="0"/>
    <w:rPr>
      <w:b/>
      <w:bCs/>
      <w:lang w:val="en-GB"/>
    </w:rPr>
  </w:style>
  <w:style w:type="character" w:customStyle="1" w:styleId="1923">
    <w:name w:val="标题 2 字符2"/>
    <w:qFormat/>
    <w:uiPriority w:val="1"/>
    <w:rPr>
      <w:rFonts w:ascii="Arial" w:hAnsi="Arial"/>
      <w:sz w:val="32"/>
      <w:lang w:val="en-GB" w:eastAsia="en-US"/>
    </w:rPr>
  </w:style>
  <w:style w:type="table" w:customStyle="1" w:styleId="1924">
    <w:name w:val="Table Normal4"/>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character" w:customStyle="1" w:styleId="1925">
    <w:name w:val="题注 字符2"/>
    <w:qFormat/>
    <w:uiPriority w:val="0"/>
    <w:rPr>
      <w:b/>
      <w:lang w:val="en-GB" w:eastAsia="en-US"/>
    </w:rPr>
  </w:style>
  <w:style w:type="character" w:customStyle="1" w:styleId="1926">
    <w:name w:val="尾注文本 字符2"/>
    <w:qFormat/>
    <w:uiPriority w:val="0"/>
    <w:rPr>
      <w:rFonts w:eastAsia="宋体"/>
      <w:lang w:val="en-GB" w:eastAsia="en-US"/>
    </w:rPr>
  </w:style>
  <w:style w:type="table" w:customStyle="1" w:styleId="1927">
    <w:name w:val="网格型9"/>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8">
    <w:name w:val="Heading 1 Char"/>
    <w:qFormat/>
    <w:uiPriority w:val="0"/>
    <w:rPr>
      <w:rFonts w:ascii="Arial" w:hAnsi="Arial"/>
      <w:sz w:val="36"/>
      <w:lang w:val="en-GB" w:eastAsia="en-US" w:bidi="ar-SA"/>
    </w:rPr>
  </w:style>
  <w:style w:type="table" w:customStyle="1" w:styleId="1929">
    <w:name w:val="Table Grid110"/>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1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2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3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4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5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6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7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8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96"/>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3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32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42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古典型 210"/>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4">
    <w:name w:val="Table Grid47"/>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8"/>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9"/>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Classic 2110"/>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0">
    <w:name w:val="Table Grid12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117"/>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Style14"/>
    <w:basedOn w:val="71"/>
    <w:qFormat/>
    <w:uiPriority w:val="0"/>
    <w:rPr>
      <w:rFonts w:eastAsia="ＭＳ 明朝"/>
      <w:lang w:val="en-US" w:eastAsia="en-US"/>
    </w:rPr>
  </w:style>
  <w:style w:type="table" w:customStyle="1" w:styleId="1963">
    <w:name w:val="Table Grid518"/>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66"/>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72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1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1110"/>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2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4"/>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72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73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74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75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86"/>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Style113"/>
    <w:basedOn w:val="71"/>
    <w:qFormat/>
    <w:uiPriority w:val="0"/>
    <w:rPr>
      <w:rFonts w:eastAsia="ＭＳ 明朝"/>
      <w:lang w:val="en-US" w:eastAsia="en-US"/>
    </w:rPr>
  </w:style>
  <w:style w:type="table" w:customStyle="1" w:styleId="1987">
    <w:name w:val="Table Grid51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6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76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2218"/>
    <w:basedOn w:val="71"/>
    <w:qFormat/>
    <w:uiPriority w:val="0"/>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2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3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4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5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6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7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8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9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32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3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网格型4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Classic 2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网格型3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Classic 21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7">
    <w:name w:val="Table Grid9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4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81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1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1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19"/>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1112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0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3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3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4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5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6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82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2228"/>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113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5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6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4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48"/>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4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5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6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83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2238"/>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114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1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古典型 2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1">
    <w:name w:val="古典型 2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2">
    <w:name w:val="Table Classic 21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3">
    <w:name w:val="网格型11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2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2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1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111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2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111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5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1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2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3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4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5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6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7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8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93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3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Style122"/>
    <w:basedOn w:val="71"/>
    <w:qFormat/>
    <w:uiPriority w:val="0"/>
    <w:rPr>
      <w:rFonts w:eastAsia="ＭＳ 明朝"/>
      <w:lang w:val="en-US" w:eastAsia="en-US"/>
    </w:rPr>
  </w:style>
  <w:style w:type="table" w:customStyle="1" w:styleId="2107">
    <w:name w:val="Tabellengitternetz1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2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3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4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5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6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7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8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9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21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31124"/>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122"/>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6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古典型 23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2">
    <w:name w:val="网格型7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57"/>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5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14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Classic 213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2">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21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3113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2244"/>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321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32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42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Classic 22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8">
    <w:name w:val="网格型31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Classic 2111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1">
    <w:name w:val="Table Grid9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114"/>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0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3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31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214"/>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6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4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414"/>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44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3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3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4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3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314"/>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1414"/>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古典型 211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2">
    <w:name w:val="古典型 24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3">
    <w:name w:val="网格型81"/>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6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6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1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152"/>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Classic 214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3">
    <w:name w:val="网格型 14"/>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214">
    <w:name w:val="Table Grid17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45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12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115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542"/>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642"/>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21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Style1112"/>
    <w:basedOn w:val="71"/>
    <w:qFormat/>
    <w:uiPriority w:val="0"/>
    <w:rPr>
      <w:rFonts w:eastAsia="ＭＳ 明朝"/>
      <w:lang w:val="en-US" w:eastAsia="zh-CN"/>
    </w:rPr>
  </w:style>
  <w:style w:type="table" w:customStyle="1" w:styleId="2233">
    <w:name w:val="Table Grid84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81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82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83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12412"/>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55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78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9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5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6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71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72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73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74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75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2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1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76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21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112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10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4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3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3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52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1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2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13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5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6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4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42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5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4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41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232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114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古典型 212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0">
    <w:name w:val="Table Classic 2112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1">
    <w:name w:val="Table Grid251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56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11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11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79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9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22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32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6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71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72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73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74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5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12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1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76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2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0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4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23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33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52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6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41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22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3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5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6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24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343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6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4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2233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114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1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古典型 213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7">
    <w:name w:val="Table Classic 2113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8">
    <w:name w:val="Table Grid25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古典型 254"/>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0">
    <w:name w:val="网格型3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1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16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3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4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Classic 215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7">
    <w:name w:val="Table Grid57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5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710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9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227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32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5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6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71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72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73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74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75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2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76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14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112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0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14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23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33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52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6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1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24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13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5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6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4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442"/>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4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5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6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4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342"/>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古典型 214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2">
    <w:name w:val="Table Classic 2114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3">
    <w:name w:val="Table Grid25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古典型 26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5">
    <w:name w:val="Table Grid182"/>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42"/>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62"/>
    <w:basedOn w:val="71"/>
    <w:qFormat/>
    <w:uiPriority w:val="39"/>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1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172"/>
    <w:basedOn w:val="71"/>
    <w:qFormat/>
    <w:uiPriority w:val="0"/>
    <w:pPr>
      <w:overflowPunct w:val="0"/>
      <w:autoSpaceDE w:val="0"/>
      <w:autoSpaceDN w:val="0"/>
      <w:adjustRightInd w:val="0"/>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16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16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Classic 216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4">
    <w:name w:val="无格式表格 412"/>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415">
    <w:name w:val="典雅型1"/>
    <w:basedOn w:val="71"/>
    <w:semiHidden/>
    <w:qFormat/>
    <w:uiPriority w:val="0"/>
    <w:pPr>
      <w:spacing w:after="180" w:line="259" w:lineRule="auto"/>
    </w:pPr>
    <w:rPr>
      <w:rFonts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416">
    <w:name w:val="Table Grid19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1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2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3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4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5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6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7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8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95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3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4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古典型 2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1">
    <w:name w:val="Table Grid46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17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18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Classic 2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47">
    <w:name w:val="Table Grid12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16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Style131"/>
    <w:basedOn w:val="71"/>
    <w:qFormat/>
    <w:uiPriority w:val="0"/>
    <w:rPr>
      <w:rFonts w:eastAsia="ＭＳ 明朝"/>
      <w:lang w:val="en-US" w:eastAsia="en-US"/>
    </w:rPr>
  </w:style>
  <w:style w:type="table" w:customStyle="1" w:styleId="2450">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65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15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1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2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3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4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5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6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7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8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9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11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11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2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1113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85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Style1121"/>
    <w:basedOn w:val="71"/>
    <w:qFormat/>
    <w:uiPriority w:val="0"/>
    <w:rPr>
      <w:rFonts w:eastAsia="ＭＳ 明朝"/>
      <w:lang w:val="en-US" w:eastAsia="en-US"/>
    </w:rPr>
  </w:style>
  <w:style w:type="table" w:customStyle="1" w:styleId="2474">
    <w:name w:val="Table Grid5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6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2281"/>
    <w:basedOn w:val="71"/>
    <w:qFormat/>
    <w:uiPriority w:val="0"/>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2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3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4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5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6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7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8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9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25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Classic 21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9">
    <w:name w:val="Table Grid9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1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4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81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2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2215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112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0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4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3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35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4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52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6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82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41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2225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1113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15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16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4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45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4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5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83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4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1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2235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114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网格型1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古典型 2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古典型 2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22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2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312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1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2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3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4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5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6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7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8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9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211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3111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11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5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1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2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3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4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5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6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7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8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93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13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3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4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Style1211"/>
    <w:basedOn w:val="71"/>
    <w:qFormat/>
    <w:uiPriority w:val="0"/>
    <w:rPr>
      <w:rFonts w:eastAsia="ＭＳ 明朝"/>
      <w:lang w:val="en-US" w:eastAsia="en-US"/>
    </w:rPr>
  </w:style>
  <w:style w:type="table" w:customStyle="1" w:styleId="2588">
    <w:name w:val="Tabellengitternetz1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1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1121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12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1111211"/>
    <w:basedOn w:val="71"/>
    <w:qFormat/>
    <w:uiPriority w:val="0"/>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网格型6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古典型 231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3">
    <w:name w:val="网格型7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254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35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2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314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网格型3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网格型4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Classic 213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13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6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22411"/>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321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Classic 2111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7">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4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11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41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22111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4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23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331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4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5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6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41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2211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6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24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41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44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5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6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114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41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22311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古典型 211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7">
    <w:name w:val="古典型 241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8">
    <w:name w:val="Table Grid26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36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3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网格型4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21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3151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3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网格型4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Classic 214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7">
    <w:name w:val="网格型3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古典型 2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2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319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3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Classic 21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5">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5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6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291"/>
    <w:basedOn w:val="71"/>
    <w:qFormat/>
    <w:uiPriority w:val="0"/>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2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Classic 2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网格型3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网格型4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Classic 2116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9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4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112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41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2216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1112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10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4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3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3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4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52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6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11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1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2226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113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15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16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24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346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44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5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6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14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41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2236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114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1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古典型 216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古典型 2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7">
    <w:name w:val="Table Classic 21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8">
    <w:name w:val="网格型23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2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3122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Grid21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311121"/>
    <w:basedOn w:val="71"/>
    <w:qFormat/>
    <w:uiPriority w:val="99"/>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网格型3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4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1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132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1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1122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古典型 232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2">
    <w:name w:val="Table Grid255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35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Classic 213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22421"/>
    <w:basedOn w:val="71"/>
    <w:qFormat/>
    <w:uiPriority w:val="0"/>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321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网格型32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42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212"/>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网格型311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411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Classic 2111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0">
    <w:name w:val="Table Grid9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22112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10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231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331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22212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15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6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41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34121"/>
    <w:basedOn w:val="71"/>
    <w:qFormat/>
    <w:uiPriority w:val="0"/>
    <w:pPr>
      <w:overflowPunct w:val="0"/>
      <w:autoSpaceDE w:val="0"/>
      <w:autoSpaceDN w:val="0"/>
      <w:adjustRightInd w:val="0"/>
      <w:spacing w:after="180"/>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44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5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6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41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223121"/>
    <w:basedOn w:val="71"/>
    <w:qFormat/>
    <w:uiPriority w:val="39"/>
    <w:pPr>
      <w:overflowPunct w:val="0"/>
      <w:autoSpaceDE w:val="0"/>
      <w:autoSpaceDN w:val="0"/>
      <w:adjustRightInd w:val="0"/>
      <w:spacing w:after="180"/>
    </w:pPr>
    <w:rPr>
      <w:rFonts w:eastAsia="ＭＳ 明朝"/>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1114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古典型 211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9">
    <w:name w:val="古典型 242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00">
    <w:name w:val="网格型82"/>
    <w:basedOn w:val="71"/>
    <w:qFormat/>
    <w:uiPriority w:val="0"/>
    <w:pPr>
      <w:spacing w:after="180"/>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26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Classic 214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803">
    <w:name w:val="TOC 94"/>
    <w:basedOn w:val="46"/>
    <w:qFormat/>
    <w:uiPriority w:val="0"/>
    <w:pPr>
      <w:overflowPunct w:val="0"/>
      <w:autoSpaceDE w:val="0"/>
      <w:autoSpaceDN w:val="0"/>
      <w:adjustRightInd w:val="0"/>
      <w:ind w:left="1418" w:hanging="1418"/>
      <w:textAlignment w:val="baseline"/>
    </w:pPr>
    <w:rPr>
      <w:rFonts w:eastAsia="ＭＳ 明朝"/>
      <w:lang w:eastAsia="en-GB"/>
    </w:rPr>
  </w:style>
  <w:style w:type="paragraph" w:customStyle="1" w:styleId="2804">
    <w:name w:val="Caption4"/>
    <w:basedOn w:val="1"/>
    <w:next w:val="1"/>
    <w:qFormat/>
    <w:uiPriority w:val="0"/>
    <w:pPr>
      <w:overflowPunct w:val="0"/>
      <w:autoSpaceDE w:val="0"/>
      <w:autoSpaceDN w:val="0"/>
      <w:adjustRightInd w:val="0"/>
      <w:spacing w:before="120" w:after="120"/>
      <w:textAlignment w:val="baseline"/>
    </w:pPr>
    <w:rPr>
      <w:rFonts w:eastAsia="ＭＳ 明朝"/>
      <w:b/>
      <w:lang w:eastAsia="en-GB"/>
    </w:rPr>
  </w:style>
  <w:style w:type="paragraph" w:customStyle="1" w:styleId="2805">
    <w:name w:val="Table of Figures4"/>
    <w:basedOn w:val="1"/>
    <w:next w:val="1"/>
    <w:qFormat/>
    <w:uiPriority w:val="0"/>
    <w:pPr>
      <w:overflowPunct w:val="0"/>
      <w:autoSpaceDE w:val="0"/>
      <w:autoSpaceDN w:val="0"/>
      <w:adjustRightInd w:val="0"/>
      <w:ind w:left="400" w:hanging="400"/>
      <w:jc w:val="center"/>
      <w:textAlignment w:val="baseline"/>
    </w:pPr>
    <w:rPr>
      <w:rFonts w:eastAsia="ＭＳ 明朝"/>
      <w:b/>
      <w:lang w:eastAsia="en-GB"/>
    </w:rPr>
  </w:style>
  <w:style w:type="table" w:customStyle="1" w:styleId="2806">
    <w:name w:val="Tabellenraster1"/>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5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7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09">
    <w:name w:val="Unresolved Mention5"/>
    <w:basedOn w:val="76"/>
    <w:qFormat/>
    <w:uiPriority w:val="99"/>
    <w:rPr>
      <w:color w:val="605E5C"/>
      <w:shd w:val="clear" w:color="auto" w:fill="E1DFDD"/>
    </w:rPr>
  </w:style>
  <w:style w:type="table" w:customStyle="1" w:styleId="2810">
    <w:name w:val="网格型 111"/>
    <w:basedOn w:val="71"/>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811">
    <w:name w:val="Table Grid78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71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72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73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74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75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76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古典型 21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9">
    <w:name w:val="Table Classic 211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0">
    <w:name w:val="Table Grid79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71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le Grid72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73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74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75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76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古典型 213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8">
    <w:name w:val="Table Classic 2113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9">
    <w:name w:val="古典型 25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Classic 215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1">
    <w:name w:val="Table Grid710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71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76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古典型 214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Classic 2114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0">
    <w:name w:val="古典型 261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1">
    <w:name w:val="Table Classic 216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2">
    <w:name w:val="网格型 121"/>
    <w:basedOn w:val="71"/>
    <w:semiHidden/>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843">
    <w:name w:val="Table Grid78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1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2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3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74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75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6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古典型 21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1">
    <w:name w:val="Table Classic 211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2">
    <w:name w:val="Table Grid79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71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72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73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74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75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76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古典型 213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0">
    <w:name w:val="Table Classic 2113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1">
    <w:name w:val="古典型 252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Classic 215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3">
    <w:name w:val="Table Grid710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71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2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3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4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5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6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古典型 214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1">
    <w:name w:val="Table Classic 2114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2">
    <w:name w:val="古典型 262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3">
    <w:name w:val="Table Classic 216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4">
    <w:name w:val="网格型3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4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古典型 29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7">
    <w:name w:val="Table Grid21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3110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3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4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Classic 219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2">
    <w:name w:val="Table Grid5101"/>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21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3118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19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9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2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2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4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5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6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10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12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1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76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217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12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0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4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23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3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4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52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6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11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41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2227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3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5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6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24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3471"/>
    <w:basedOn w:val="71"/>
    <w:qFormat/>
    <w:uiPriority w:val="0"/>
    <w:pPr>
      <w:overflowPunct w:val="0"/>
      <w:autoSpaceDE w:val="0"/>
      <w:autoSpaceDN w:val="0"/>
      <w:adjustRightInd w:val="0"/>
      <w:spacing w:after="180"/>
      <w:textAlignment w:val="baseline"/>
    </w:pPr>
    <w:rPr>
      <w:rFonts w:eastAsia="ＭＳ 明朝"/>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4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5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6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4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41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2237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1114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网格型1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古典型 2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7">
    <w:name w:val="Table Classic 21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8">
    <w:name w:val="网格型 131"/>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929">
    <w:name w:val="网格型2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17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26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35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网格型3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4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古典型 2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6">
    <w:name w:val="Table Grid45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1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1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2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3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4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5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6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7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8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9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2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312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3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网格型4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Classic 21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52">
    <w:name w:val="Table Grid12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11511"/>
    <w:basedOn w:val="71"/>
    <w:qFormat/>
    <w:uiPriority w:val="0"/>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54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64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7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4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21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311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网格型2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224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32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古典型 211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4">
    <w:name w:val="Table Classic 2111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5">
    <w:name w:val="Table Style11111"/>
    <w:basedOn w:val="71"/>
    <w:qFormat/>
    <w:uiPriority w:val="0"/>
    <w:rPr>
      <w:rFonts w:eastAsia="ＭＳ 明朝"/>
      <w:lang w:val="en-US" w:eastAsia="zh-CN"/>
    </w:rPr>
  </w:style>
  <w:style w:type="table" w:customStyle="1" w:styleId="2966">
    <w:name w:val="Table Grid71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3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3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21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313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网格型3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网格型4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72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21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3112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73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74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75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84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76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Classic 2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4">
    <w:name w:val="Table Grid9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81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2211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0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82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2221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5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6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4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4131"/>
    <w:basedOn w:val="71"/>
    <w:qFormat/>
    <w:uiPriority w:val="0"/>
    <w:pPr>
      <w:overflowPunct w:val="0"/>
      <w:autoSpaceDE w:val="0"/>
      <w:autoSpaceDN w:val="0"/>
      <w:adjustRightInd w:val="0"/>
      <w:spacing w:after="180"/>
      <w:textAlignment w:val="baseline"/>
    </w:pPr>
    <w:rPr>
      <w:rFonts w:eastAsia="ＭＳ 明朝"/>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53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63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83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114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1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2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3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4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5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6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7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8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9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413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1241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223131"/>
    <w:basedOn w:val="71"/>
    <w:qFormat/>
    <w:uiPriority w:val="39"/>
    <w:pPr>
      <w:overflowPunct w:val="0"/>
      <w:autoSpaceDE w:val="0"/>
      <w:autoSpaceDN w:val="0"/>
      <w:adjustRightInd w:val="0"/>
      <w:spacing w:after="180"/>
      <w:textAlignment w:val="baseline"/>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1114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古典型 2331"/>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3">
    <w:name w:val="Table Classic 213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4">
    <w:name w:val="Table Grid551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78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9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3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225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3221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42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5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6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71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72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73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74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75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112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41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76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221211"/>
    <w:basedOn w:val="71"/>
    <w:qFormat/>
    <w:uiPriority w:val="39"/>
    <w:pPr>
      <w:overflowPunct w:val="0"/>
      <w:autoSpaceDE w:val="0"/>
      <w:autoSpaceDN w:val="0"/>
      <w:adjustRightInd w:val="0"/>
      <w:spacing w:after="180"/>
    </w:pPr>
    <w:rPr>
      <w:rFonts w:eastAsia="ＭＳ 明朝"/>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11122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10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14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232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33211"/>
    <w:basedOn w:val="71"/>
    <w:qFormat/>
    <w:uiPriority w:val="0"/>
    <w:pPr>
      <w:overflowPunct w:val="0"/>
      <w:autoSpaceDE w:val="0"/>
      <w:autoSpaceDN w:val="0"/>
      <w:adjustRightInd w:val="0"/>
      <w:spacing w:after="180"/>
    </w:pPr>
    <w:rPr>
      <w:rFonts w:eastAsia="ＭＳ 明朝"/>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43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52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62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6.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A3E9-8878-42A1-ACCB-AB214CE69A2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6913</Words>
  <Characters>83154</Characters>
  <Lines>653</Lines>
  <Paragraphs>184</Paragraphs>
  <TotalTime>0</TotalTime>
  <ScaleCrop>false</ScaleCrop>
  <LinksUpToDate>false</LinksUpToDate>
  <CharactersWithSpaces>83897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2024-08-09T13:37:00Z</dcterms:created>
  <dc:creator>MCC Support</dc:creator>
  <cp:keywords>&lt;keyword[, keyword, ]&gt;</cp:keywords>
  <cp:lastModifiedBy>China Unicom</cp:lastModifiedBy>
  <cp:lastPrinted>2024-07-31T09:41:00Z</cp:lastPrinted>
  <dcterms:modified xsi:type="dcterms:W3CDTF">2024-10-22T07:23:59Z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y fmtid="{D5CDD505-2E9C-101B-9397-08002B2CF9AE}" pid="16" name="KSOProductBuildVer">
    <vt:lpwstr>2052-11.8.2.12265</vt:lpwstr>
  </property>
  <property fmtid="{D5CDD505-2E9C-101B-9397-08002B2CF9AE}" pid="17" name="ICV">
    <vt:lpwstr>863ECC49B9CE490D9323F9152ED39835</vt:lpwstr>
  </property>
</Properties>
</file>